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695A6" w14:textId="4FD157D2" w:rsidR="00AF3B8B" w:rsidRDefault="00AF3B8B" w:rsidP="00AF3B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878"/>
      <w:bookmarkStart w:id="1" w:name="_Toc27585639"/>
      <w:bookmarkStart w:id="2" w:name="_Toc36457662"/>
      <w:bookmarkStart w:id="3" w:name="_Toc45028581"/>
      <w:bookmarkStart w:id="4" w:name="_Toc45029416"/>
      <w:bookmarkStart w:id="5" w:name="_Toc67682190"/>
      <w:bookmarkStart w:id="6" w:name="_Toc106614165"/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376E12">
        <w:rPr>
          <w:b/>
          <w:noProof/>
          <w:sz w:val="24"/>
        </w:rPr>
        <w:t>381</w:t>
      </w:r>
    </w:p>
    <w:p w14:paraId="6DB7CE07" w14:textId="29C57C7D" w:rsidR="00AF3B8B" w:rsidRDefault="00AF3B8B" w:rsidP="00AF3B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  <w:r w:rsidR="00376E12">
        <w:rPr>
          <w:b/>
          <w:noProof/>
          <w:sz w:val="24"/>
        </w:rPr>
        <w:tab/>
      </w:r>
      <w:r w:rsidR="00376E12">
        <w:rPr>
          <w:b/>
          <w:noProof/>
          <w:sz w:val="24"/>
        </w:rPr>
        <w:tab/>
      </w:r>
      <w:r w:rsidR="00376E12">
        <w:rPr>
          <w:b/>
          <w:noProof/>
          <w:sz w:val="24"/>
        </w:rPr>
        <w:tab/>
      </w:r>
      <w:r w:rsidR="00376E12">
        <w:rPr>
          <w:b/>
          <w:noProof/>
          <w:sz w:val="24"/>
        </w:rPr>
        <w:tab/>
      </w:r>
      <w:r w:rsidR="00376E12">
        <w:rPr>
          <w:b/>
          <w:noProof/>
          <w:sz w:val="24"/>
        </w:rPr>
        <w:tab/>
      </w:r>
      <w:r w:rsidR="00376E12">
        <w:rPr>
          <w:b/>
          <w:noProof/>
          <w:sz w:val="24"/>
        </w:rPr>
        <w:tab/>
      </w:r>
      <w:r w:rsidR="00376E12">
        <w:rPr>
          <w:b/>
          <w:noProof/>
          <w:sz w:val="24"/>
        </w:rPr>
        <w:tab/>
        <w:t>revision of C4-225090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F3B8B" w14:paraId="0F728B23" w14:textId="77777777" w:rsidTr="00A853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67E2BF" w14:textId="77777777" w:rsidR="00AF3B8B" w:rsidRDefault="00AF3B8B" w:rsidP="00A853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F3B8B" w14:paraId="020D4B3A" w14:textId="77777777" w:rsidTr="00A853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5077B6" w14:textId="77777777" w:rsidR="00AF3B8B" w:rsidRDefault="00AF3B8B" w:rsidP="00A853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F3B8B" w14:paraId="7E7FFB32" w14:textId="77777777" w:rsidTr="00A853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0B95D5" w14:textId="77777777" w:rsidR="00AF3B8B" w:rsidRDefault="00AF3B8B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B8B" w14:paraId="2162982F" w14:textId="77777777" w:rsidTr="00A853C2">
        <w:tc>
          <w:tcPr>
            <w:tcW w:w="142" w:type="dxa"/>
            <w:tcBorders>
              <w:left w:val="single" w:sz="4" w:space="0" w:color="auto"/>
            </w:tcBorders>
          </w:tcPr>
          <w:p w14:paraId="0ED4B6D0" w14:textId="77777777" w:rsidR="00AF3B8B" w:rsidRDefault="00AF3B8B" w:rsidP="00A853C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75F09A" w14:textId="42BA58F4" w:rsidR="00AF3B8B" w:rsidRPr="00410371" w:rsidRDefault="00AF3B8B" w:rsidP="00A853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49C0FC5" w14:textId="77777777" w:rsidR="00AF3B8B" w:rsidRDefault="00AF3B8B" w:rsidP="00A853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15F1E1" w14:textId="77FA98CA" w:rsidR="00AF3B8B" w:rsidRPr="00410371" w:rsidRDefault="003665AB" w:rsidP="00A853C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0945</w:t>
            </w:r>
          </w:p>
        </w:tc>
        <w:tc>
          <w:tcPr>
            <w:tcW w:w="709" w:type="dxa"/>
          </w:tcPr>
          <w:p w14:paraId="3EECFB36" w14:textId="77777777" w:rsidR="00AF3B8B" w:rsidRDefault="00AF3B8B" w:rsidP="00A853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6E227B" w14:textId="308B15AE" w:rsidR="00AF3B8B" w:rsidRPr="00410371" w:rsidRDefault="00376E12" w:rsidP="00A853C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02D96AF" w14:textId="77777777" w:rsidR="00AF3B8B" w:rsidRDefault="00AF3B8B" w:rsidP="00A853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FA94C9" w14:textId="5F4C9481" w:rsidR="00AF3B8B" w:rsidRPr="00410371" w:rsidRDefault="00AF3B8B" w:rsidP="00A853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2ABB5D" w14:textId="77777777" w:rsidR="00AF3B8B" w:rsidRDefault="00AF3B8B" w:rsidP="00A853C2">
            <w:pPr>
              <w:pStyle w:val="CRCoverPage"/>
              <w:spacing w:after="0"/>
              <w:rPr>
                <w:noProof/>
              </w:rPr>
            </w:pPr>
          </w:p>
        </w:tc>
      </w:tr>
      <w:tr w:rsidR="00AF3B8B" w14:paraId="48EC87D7" w14:textId="77777777" w:rsidTr="00A853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74FBCB" w14:textId="77777777" w:rsidR="00AF3B8B" w:rsidRDefault="00AF3B8B" w:rsidP="00A853C2">
            <w:pPr>
              <w:pStyle w:val="CRCoverPage"/>
              <w:spacing w:after="0"/>
              <w:rPr>
                <w:noProof/>
              </w:rPr>
            </w:pPr>
          </w:p>
        </w:tc>
      </w:tr>
      <w:tr w:rsidR="00AF3B8B" w14:paraId="4829228C" w14:textId="77777777" w:rsidTr="00A853C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242EEE" w14:textId="77777777" w:rsidR="00AF3B8B" w:rsidRPr="00F25D98" w:rsidRDefault="00AF3B8B" w:rsidP="00A853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F3B8B" w14:paraId="61800CFD" w14:textId="77777777" w:rsidTr="00A853C2">
        <w:tc>
          <w:tcPr>
            <w:tcW w:w="9641" w:type="dxa"/>
            <w:gridSpan w:val="9"/>
          </w:tcPr>
          <w:p w14:paraId="6D1F36A3" w14:textId="77777777" w:rsidR="00AF3B8B" w:rsidRDefault="00AF3B8B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7F36D5" w14:textId="77777777" w:rsidR="00AF3B8B" w:rsidRDefault="00AF3B8B" w:rsidP="00AF3B8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F3B8B" w14:paraId="1017E963" w14:textId="77777777" w:rsidTr="00A853C2">
        <w:tc>
          <w:tcPr>
            <w:tcW w:w="2835" w:type="dxa"/>
          </w:tcPr>
          <w:p w14:paraId="13673298" w14:textId="77777777" w:rsidR="00AF3B8B" w:rsidRDefault="00AF3B8B" w:rsidP="00A853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90CA0F2" w14:textId="77777777" w:rsidR="00AF3B8B" w:rsidRDefault="00AF3B8B" w:rsidP="00A853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8758CD" w14:textId="77777777" w:rsidR="00AF3B8B" w:rsidRDefault="00AF3B8B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66981A" w14:textId="77777777" w:rsidR="00AF3B8B" w:rsidRDefault="00AF3B8B" w:rsidP="00A853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E5D904" w14:textId="77777777" w:rsidR="00AF3B8B" w:rsidRDefault="00AF3B8B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C33170" w14:textId="77777777" w:rsidR="00AF3B8B" w:rsidRDefault="00AF3B8B" w:rsidP="00A853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4C7E5D" w14:textId="77777777" w:rsidR="00AF3B8B" w:rsidRDefault="00AF3B8B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98861C" w14:textId="77777777" w:rsidR="00AF3B8B" w:rsidRDefault="00AF3B8B" w:rsidP="00A853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5DAF38" w14:textId="77777777" w:rsidR="00AF3B8B" w:rsidRDefault="00AF3B8B" w:rsidP="00A853C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613FFA" w14:textId="77777777" w:rsidR="00AF3B8B" w:rsidRDefault="00AF3B8B" w:rsidP="00AF3B8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F3B8B" w14:paraId="09173B04" w14:textId="77777777" w:rsidTr="00A853C2">
        <w:tc>
          <w:tcPr>
            <w:tcW w:w="9640" w:type="dxa"/>
            <w:gridSpan w:val="11"/>
          </w:tcPr>
          <w:p w14:paraId="2DE01876" w14:textId="77777777" w:rsidR="00AF3B8B" w:rsidRDefault="00AF3B8B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B8B" w14:paraId="398582BC" w14:textId="77777777" w:rsidTr="00A853C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3FC9A4" w14:textId="77777777" w:rsidR="00AF3B8B" w:rsidRDefault="00AF3B8B" w:rsidP="00A853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277378" w14:textId="03E43D35" w:rsidR="00AF3B8B" w:rsidRDefault="002E2E45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</w:t>
            </w:r>
            <w:r w:rsidR="00AF3B8B">
              <w:t>Mandatory Status Codes</w:t>
            </w:r>
            <w:r>
              <w:t xml:space="preserve"> in OpenAPI</w:t>
            </w:r>
          </w:p>
        </w:tc>
      </w:tr>
      <w:tr w:rsidR="00AF3B8B" w14:paraId="103D8C39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51F52C5B" w14:textId="77777777" w:rsidR="00AF3B8B" w:rsidRDefault="00AF3B8B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B37287" w14:textId="77777777" w:rsidR="00AF3B8B" w:rsidRDefault="00AF3B8B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B8B" w14:paraId="29D70A1C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24391EC1" w14:textId="77777777" w:rsidR="00AF3B8B" w:rsidRDefault="00AF3B8B" w:rsidP="00A853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5DA6DC" w14:textId="60B1FB93" w:rsidR="00AF3B8B" w:rsidRDefault="00AF3B8B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AF3B8B" w14:paraId="50C3A7CF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39AB92E3" w14:textId="77777777" w:rsidR="00AF3B8B" w:rsidRDefault="00AF3B8B" w:rsidP="00A853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2EE995" w14:textId="77777777" w:rsidR="00AF3B8B" w:rsidRDefault="00AF3B8B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AF3B8B" w14:paraId="7D85A5B9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7D099041" w14:textId="77777777" w:rsidR="00AF3B8B" w:rsidRDefault="00AF3B8B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F00891" w14:textId="77777777" w:rsidR="00AF3B8B" w:rsidRDefault="00AF3B8B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B8B" w14:paraId="0137605E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0B339E93" w14:textId="77777777" w:rsidR="00AF3B8B" w:rsidRDefault="00AF3B8B" w:rsidP="00A853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572453" w14:textId="7ECF6F31" w:rsidR="00AF3B8B" w:rsidRDefault="00AF3B8B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8196376" w14:textId="77777777" w:rsidR="00AF3B8B" w:rsidRDefault="00AF3B8B" w:rsidP="00A853C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98181" w14:textId="77777777" w:rsidR="00AF3B8B" w:rsidRDefault="00AF3B8B" w:rsidP="00A853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BA1152" w14:textId="03C949F7" w:rsidR="00AF3B8B" w:rsidRDefault="003665AB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</w:t>
            </w:r>
            <w:r w:rsidR="00376E12">
              <w:t>1</w:t>
            </w:r>
            <w:r>
              <w:t>-</w:t>
            </w:r>
            <w:r w:rsidR="00376E12">
              <w:t>14</w:t>
            </w:r>
          </w:p>
        </w:tc>
      </w:tr>
      <w:tr w:rsidR="00AF3B8B" w14:paraId="5B03476D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4478A700" w14:textId="77777777" w:rsidR="00AF3B8B" w:rsidRDefault="00AF3B8B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AB9553" w14:textId="77777777" w:rsidR="00AF3B8B" w:rsidRDefault="00AF3B8B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8C6CCA" w14:textId="77777777" w:rsidR="00AF3B8B" w:rsidRDefault="00AF3B8B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3660D7" w14:textId="77777777" w:rsidR="00AF3B8B" w:rsidRDefault="00AF3B8B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2E01AF" w14:textId="77777777" w:rsidR="00AF3B8B" w:rsidRDefault="00AF3B8B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B8B" w14:paraId="3C3A8E1C" w14:textId="77777777" w:rsidTr="00A853C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D80AEC" w14:textId="77777777" w:rsidR="00AF3B8B" w:rsidRDefault="00AF3B8B" w:rsidP="00A853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27CFE9" w14:textId="77036403" w:rsidR="00AF3B8B" w:rsidRDefault="00AF3B8B" w:rsidP="00A853C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5FDEC1" w14:textId="77777777" w:rsidR="00AF3B8B" w:rsidRDefault="00AF3B8B" w:rsidP="00A853C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F18C65" w14:textId="77777777" w:rsidR="00AF3B8B" w:rsidRDefault="00AF3B8B" w:rsidP="00A853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A3E950" w14:textId="27972EDC" w:rsidR="00AF3B8B" w:rsidRDefault="00AF3B8B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AF3B8B" w14:paraId="2994AFFF" w14:textId="77777777" w:rsidTr="00A853C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6A9F2A" w14:textId="77777777" w:rsidR="00AF3B8B" w:rsidRDefault="00AF3B8B" w:rsidP="00A853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68E3AC" w14:textId="77777777" w:rsidR="00AF3B8B" w:rsidRDefault="00AF3B8B" w:rsidP="00A853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F34062" w14:textId="77777777" w:rsidR="00AF3B8B" w:rsidRDefault="00AF3B8B" w:rsidP="00A853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F9D608" w14:textId="77777777" w:rsidR="00AF3B8B" w:rsidRPr="007C2097" w:rsidRDefault="00AF3B8B" w:rsidP="00A853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F3B8B" w14:paraId="5A7B90F1" w14:textId="77777777" w:rsidTr="00A853C2">
        <w:tc>
          <w:tcPr>
            <w:tcW w:w="1843" w:type="dxa"/>
          </w:tcPr>
          <w:p w14:paraId="4830A13A" w14:textId="77777777" w:rsidR="00AF3B8B" w:rsidRDefault="00AF3B8B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A614E0" w14:textId="77777777" w:rsidR="00AF3B8B" w:rsidRDefault="00AF3B8B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B8B" w14:paraId="05610DC3" w14:textId="77777777" w:rsidTr="00A853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7456E6" w14:textId="77777777" w:rsidR="00AF3B8B" w:rsidRDefault="00AF3B8B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6A446B" w14:textId="77777777" w:rsidR="00AF3B8B" w:rsidRDefault="0027115E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HTTP method response bodies normative table notes in clause 6 say:</w:t>
            </w:r>
          </w:p>
          <w:p w14:paraId="04347186" w14:textId="4D92D31E" w:rsidR="0027115E" w:rsidRPr="0027115E" w:rsidRDefault="0027115E" w:rsidP="0027115E">
            <w:pPr>
              <w:pStyle w:val="CRCoverPage"/>
              <w:spacing w:after="0"/>
              <w:ind w:left="568"/>
              <w:rPr>
                <w:b/>
                <w:bCs/>
                <w:noProof/>
              </w:rPr>
            </w:pPr>
            <w:r w:rsidRPr="0027115E">
              <w:rPr>
                <w:b/>
                <w:bCs/>
              </w:rPr>
              <w:t>In addition common data structures as listed in table 5.2.7.1-1 of 3GPP TS 29.500 [4] are supported.</w:t>
            </w:r>
          </w:p>
          <w:p w14:paraId="460A1BB8" w14:textId="77777777" w:rsidR="0027115E" w:rsidRDefault="0027115E" w:rsidP="002711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29.501 clause 5.3.11 (Error responses) specifies that:</w:t>
            </w:r>
          </w:p>
          <w:p w14:paraId="0CD63039" w14:textId="77777777" w:rsidR="0027115E" w:rsidRPr="008732B5" w:rsidRDefault="0027115E" w:rsidP="0027115E">
            <w:pPr>
              <w:pStyle w:val="CRCoverPage"/>
              <w:spacing w:after="0"/>
              <w:ind w:left="568"/>
              <w:rPr>
                <w:b/>
                <w:bCs/>
                <w:i/>
                <w:iCs/>
                <w:noProof/>
              </w:rPr>
            </w:pPr>
            <w:r w:rsidRPr="008732B5">
              <w:rPr>
                <w:b/>
                <w:bCs/>
                <w:i/>
                <w:iCs/>
                <w:noProof/>
              </w:rPr>
              <w:t>"OpenAPI specification files shall include in the description of an HTTP method in the "paths" segment the mandatory HTTP status codes in Table  5.2.7.1-1 of 3GPP TS 29.500 [2] and the HTTP status codes listed in response codes table of that HTTP method"</w:t>
            </w:r>
          </w:p>
          <w:p w14:paraId="77369E3A" w14:textId="27FB2B5A" w:rsidR="0027115E" w:rsidRDefault="0027115E" w:rsidP="002711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many mandatory HTTP status codes are missing in annex A.</w:t>
            </w:r>
          </w:p>
        </w:tc>
      </w:tr>
      <w:tr w:rsidR="00AF3B8B" w14:paraId="1F17965E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99A86" w14:textId="77777777" w:rsidR="00AF3B8B" w:rsidRDefault="00AF3B8B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9F8B8" w14:textId="77777777" w:rsidR="00AF3B8B" w:rsidRDefault="00AF3B8B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B8B" w14:paraId="6BE27ADE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060B9" w14:textId="77777777" w:rsidR="00AF3B8B" w:rsidRDefault="00AF3B8B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BB8B79" w14:textId="22966A39" w:rsidR="00AF3B8B" w:rsidRDefault="0027115E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Mandatory status codes are added in annex A</w:t>
            </w:r>
          </w:p>
        </w:tc>
      </w:tr>
      <w:tr w:rsidR="00AF3B8B" w14:paraId="2AFC31A9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9095A6" w14:textId="77777777" w:rsidR="00AF3B8B" w:rsidRDefault="00AF3B8B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C9FD03" w14:textId="77777777" w:rsidR="00AF3B8B" w:rsidRDefault="00AF3B8B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B8B" w14:paraId="16685DB2" w14:textId="77777777" w:rsidTr="00A853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09E482" w14:textId="77777777" w:rsidR="00AF3B8B" w:rsidRDefault="00AF3B8B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9006FA" w14:textId="50069D1C" w:rsidR="00AF3B8B" w:rsidRDefault="0031690C" w:rsidP="00A853C2">
            <w:pPr>
              <w:pStyle w:val="CRCoverPage"/>
              <w:spacing w:after="0"/>
              <w:ind w:left="100"/>
              <w:rPr>
                <w:noProof/>
              </w:rPr>
            </w:pPr>
            <w:bookmarkStart w:id="8" w:name="_Hlk119393068"/>
            <w:r>
              <w:rPr>
                <w:noProof/>
              </w:rPr>
              <w:t>Misalignment with 29.501</w:t>
            </w:r>
            <w:r w:rsidR="00D1546A">
              <w:rPr>
                <w:noProof/>
              </w:rPr>
              <w:t>: Guidance is not followed.</w:t>
            </w:r>
            <w:bookmarkEnd w:id="8"/>
          </w:p>
        </w:tc>
      </w:tr>
      <w:tr w:rsidR="00AF3B8B" w14:paraId="0F4CE3B0" w14:textId="77777777" w:rsidTr="00A853C2">
        <w:tc>
          <w:tcPr>
            <w:tcW w:w="2694" w:type="dxa"/>
            <w:gridSpan w:val="2"/>
          </w:tcPr>
          <w:p w14:paraId="3CDF23F8" w14:textId="77777777" w:rsidR="00AF3B8B" w:rsidRDefault="00AF3B8B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73C4AC" w14:textId="77777777" w:rsidR="00AF3B8B" w:rsidRDefault="00AF3B8B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B8B" w14:paraId="311372CA" w14:textId="77777777" w:rsidTr="00A853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C78B51" w14:textId="77777777" w:rsidR="00AF3B8B" w:rsidRDefault="00AF3B8B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3854A0" w14:textId="4588E61E" w:rsidR="00AF3B8B" w:rsidRDefault="0027115E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A.3, A.4, A.5, A.6, A.7, A.8, A.9, A.10</w:t>
            </w:r>
          </w:p>
        </w:tc>
      </w:tr>
      <w:tr w:rsidR="00AF3B8B" w14:paraId="19941404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7821A" w14:textId="77777777" w:rsidR="00AF3B8B" w:rsidRDefault="00AF3B8B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B70DAA" w14:textId="77777777" w:rsidR="00AF3B8B" w:rsidRDefault="00AF3B8B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B8B" w14:paraId="0607E27B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D0AE73" w14:textId="77777777" w:rsidR="00AF3B8B" w:rsidRDefault="00AF3B8B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1592E" w14:textId="77777777" w:rsidR="00AF3B8B" w:rsidRDefault="00AF3B8B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8706A9" w14:textId="77777777" w:rsidR="00AF3B8B" w:rsidRDefault="00AF3B8B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177023" w14:textId="77777777" w:rsidR="00AF3B8B" w:rsidRDefault="00AF3B8B" w:rsidP="00A853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35DA63" w14:textId="77777777" w:rsidR="00AF3B8B" w:rsidRDefault="00AF3B8B" w:rsidP="00A853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3B8B" w14:paraId="7C6E96E5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884C57" w14:textId="77777777" w:rsidR="00AF3B8B" w:rsidRDefault="00AF3B8B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E5A6A2" w14:textId="77777777" w:rsidR="00AF3B8B" w:rsidRDefault="00AF3B8B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366698" w14:textId="77777777" w:rsidR="00AF3B8B" w:rsidRDefault="00AF3B8B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0ADBF0" w14:textId="77777777" w:rsidR="00AF3B8B" w:rsidRDefault="00AF3B8B" w:rsidP="00A853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76CD" w14:textId="77777777" w:rsidR="00AF3B8B" w:rsidRDefault="00AF3B8B" w:rsidP="00A853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3B8B" w14:paraId="5998ECC9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9FDC48" w14:textId="77777777" w:rsidR="00AF3B8B" w:rsidRDefault="00AF3B8B" w:rsidP="00A853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29132" w14:textId="77777777" w:rsidR="00AF3B8B" w:rsidRDefault="00AF3B8B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8F93D" w14:textId="77777777" w:rsidR="00AF3B8B" w:rsidRDefault="00AF3B8B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1E7D57" w14:textId="77777777" w:rsidR="00AF3B8B" w:rsidRDefault="00AF3B8B" w:rsidP="00A853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BB46D4" w14:textId="77777777" w:rsidR="00AF3B8B" w:rsidRDefault="00AF3B8B" w:rsidP="00A853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3B8B" w14:paraId="314D02FD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0B695" w14:textId="77777777" w:rsidR="00AF3B8B" w:rsidRDefault="00AF3B8B" w:rsidP="00A853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294A9F" w14:textId="77777777" w:rsidR="00AF3B8B" w:rsidRDefault="00AF3B8B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07D19" w14:textId="77777777" w:rsidR="00AF3B8B" w:rsidRDefault="00AF3B8B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6BD88F" w14:textId="77777777" w:rsidR="00AF3B8B" w:rsidRDefault="00AF3B8B" w:rsidP="00A853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5FD3CD" w14:textId="77777777" w:rsidR="00AF3B8B" w:rsidRDefault="00AF3B8B" w:rsidP="00A853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3B8B" w14:paraId="4AB92F87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78817F" w14:textId="77777777" w:rsidR="00AF3B8B" w:rsidRDefault="00AF3B8B" w:rsidP="00A853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0CD0F6" w14:textId="77777777" w:rsidR="00AF3B8B" w:rsidRDefault="00AF3B8B" w:rsidP="00A853C2">
            <w:pPr>
              <w:pStyle w:val="CRCoverPage"/>
              <w:spacing w:after="0"/>
              <w:rPr>
                <w:noProof/>
              </w:rPr>
            </w:pPr>
          </w:p>
        </w:tc>
      </w:tr>
      <w:tr w:rsidR="00AF3B8B" w14:paraId="25E90790" w14:textId="77777777" w:rsidTr="00A853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6136CB" w14:textId="77777777" w:rsidR="00AF3B8B" w:rsidRDefault="00AF3B8B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7FE109" w14:textId="4CE9B65C" w:rsidR="00AF3B8B" w:rsidRDefault="0027115E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B02C2">
              <w:rPr>
                <w:noProof/>
              </w:rPr>
              <w:t>introduces backwards compatible corrections with impact to the following APIs:</w:t>
            </w:r>
            <w:r w:rsidR="004B02C2">
              <w:rPr>
                <w:noProof/>
              </w:rPr>
              <w:br/>
              <w:t>TS29503_Nudm_SDM.yaml</w:t>
            </w:r>
            <w:r w:rsidR="004B02C2">
              <w:rPr>
                <w:noProof/>
              </w:rPr>
              <w:br/>
              <w:t>TS29503_Nudm_UECM.yaml</w:t>
            </w:r>
            <w:r w:rsidR="004B02C2">
              <w:rPr>
                <w:noProof/>
              </w:rPr>
              <w:br/>
              <w:t>TS29503_Nudm_UEAU.yaml</w:t>
            </w:r>
            <w:r w:rsidR="004B02C2">
              <w:rPr>
                <w:noProof/>
              </w:rPr>
              <w:br/>
              <w:t>TS29503_Nudm_EE.yaml</w:t>
            </w:r>
            <w:r w:rsidR="004B02C2">
              <w:rPr>
                <w:noProof/>
              </w:rPr>
              <w:br/>
              <w:t>TS29503_Nudm_PP.yaml</w:t>
            </w:r>
            <w:r w:rsidR="004B02C2">
              <w:rPr>
                <w:noProof/>
              </w:rPr>
              <w:br/>
              <w:t>TS29503_Nudm_NIDDAU.yaml</w:t>
            </w:r>
            <w:r w:rsidR="004B02C2">
              <w:rPr>
                <w:noProof/>
              </w:rPr>
              <w:br/>
              <w:t>TS29503_Nudm_MT.yaml</w:t>
            </w:r>
            <w:r w:rsidR="004B02C2">
              <w:rPr>
                <w:noProof/>
              </w:rPr>
              <w:br/>
              <w:t>TS29503_Nudm_SSAU.yaml</w:t>
            </w:r>
            <w:r w:rsidR="004B02C2">
              <w:rPr>
                <w:noProof/>
              </w:rPr>
              <w:br/>
              <w:t>TS29503_Nudm_RSDS.yaml</w:t>
            </w:r>
          </w:p>
        </w:tc>
      </w:tr>
      <w:tr w:rsidR="00AF3B8B" w:rsidRPr="008863B9" w14:paraId="4EB1DBC3" w14:textId="77777777" w:rsidTr="00A853C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D3EB5D" w14:textId="77777777" w:rsidR="00AF3B8B" w:rsidRPr="008863B9" w:rsidRDefault="00AF3B8B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F936A3" w14:textId="77777777" w:rsidR="00AF3B8B" w:rsidRPr="008863B9" w:rsidRDefault="00AF3B8B" w:rsidP="00A853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3B8B" w14:paraId="342CCBBB" w14:textId="77777777" w:rsidTr="00A853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48ABCC" w14:textId="77777777" w:rsidR="00AF3B8B" w:rsidRDefault="00AF3B8B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3706D" w14:textId="77777777" w:rsidR="00AF3B8B" w:rsidRDefault="00AF3B8B" w:rsidP="00A853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909F5F" w14:textId="77777777" w:rsidR="00AF3B8B" w:rsidRDefault="00AF3B8B" w:rsidP="00AF3B8B">
      <w:pPr>
        <w:pStyle w:val="CRCoverPage"/>
        <w:spacing w:after="0"/>
        <w:rPr>
          <w:noProof/>
          <w:sz w:val="8"/>
          <w:szCs w:val="8"/>
        </w:rPr>
      </w:pPr>
    </w:p>
    <w:p w14:paraId="083EE292" w14:textId="77777777" w:rsidR="00AF3B8B" w:rsidRDefault="00AF3B8B" w:rsidP="00AF3B8B">
      <w:pPr>
        <w:rPr>
          <w:noProof/>
        </w:rPr>
        <w:sectPr w:rsidR="00AF3B8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86B375" w14:textId="77777777" w:rsidR="00AF3B8B" w:rsidRPr="006B5418" w:rsidRDefault="00AF3B8B" w:rsidP="00AF3B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D9F8718" w14:textId="77777777" w:rsidR="00AF3B8B" w:rsidRDefault="00AF3B8B" w:rsidP="00AF3B8B">
      <w:pPr>
        <w:rPr>
          <w:noProof/>
        </w:rPr>
      </w:pPr>
    </w:p>
    <w:p w14:paraId="64E1FF16" w14:textId="77777777" w:rsidR="005B7866" w:rsidRPr="00B06F7A" w:rsidRDefault="005B7866" w:rsidP="002C737E">
      <w:pPr>
        <w:pStyle w:val="Heading1"/>
      </w:pPr>
      <w:r w:rsidRPr="00B06F7A">
        <w:t>A.2</w:t>
      </w:r>
      <w:r w:rsidRPr="00B06F7A">
        <w:tab/>
        <w:t>Nudm_SDM API</w:t>
      </w:r>
      <w:bookmarkEnd w:id="0"/>
      <w:bookmarkEnd w:id="1"/>
      <w:bookmarkEnd w:id="2"/>
      <w:bookmarkEnd w:id="3"/>
      <w:bookmarkEnd w:id="4"/>
      <w:bookmarkEnd w:id="5"/>
      <w:bookmarkEnd w:id="6"/>
    </w:p>
    <w:p w14:paraId="4D03EDFF" w14:textId="77777777" w:rsidR="005B7866" w:rsidRPr="00B06F7A" w:rsidRDefault="005B7866" w:rsidP="005B7866">
      <w:pPr>
        <w:pStyle w:val="PL"/>
      </w:pPr>
      <w:r w:rsidRPr="00B06F7A">
        <w:t>openapi: 3.0.0</w:t>
      </w:r>
    </w:p>
    <w:p w14:paraId="0E573B4F" w14:textId="77777777" w:rsidR="0038225C" w:rsidRPr="00FA5410" w:rsidRDefault="0038225C" w:rsidP="0038225C">
      <w:pPr>
        <w:pStyle w:val="PL"/>
        <w:rPr>
          <w:color w:val="0070C0"/>
          <w:lang w:val="fr-FR"/>
        </w:rPr>
      </w:pPr>
    </w:p>
    <w:p w14:paraId="438AF92D" w14:textId="77777777" w:rsidR="0038225C" w:rsidRPr="00FA5410" w:rsidRDefault="0038225C" w:rsidP="0038225C">
      <w:pPr>
        <w:pStyle w:val="PL"/>
        <w:rPr>
          <w:color w:val="0070C0"/>
          <w:lang w:val="fr-FR"/>
        </w:rPr>
      </w:pPr>
      <w:r w:rsidRPr="00FA5410">
        <w:rPr>
          <w:color w:val="0070C0"/>
          <w:lang w:val="fr-FR"/>
        </w:rPr>
        <w:t>************text not shown for clarity***********</w:t>
      </w:r>
    </w:p>
    <w:p w14:paraId="45860505" w14:textId="77777777" w:rsidR="0038225C" w:rsidRPr="00FA5410" w:rsidRDefault="0038225C" w:rsidP="0038225C">
      <w:pPr>
        <w:pStyle w:val="PL"/>
        <w:rPr>
          <w:color w:val="0070C0"/>
          <w:lang w:val="fr-FR"/>
        </w:rPr>
      </w:pPr>
    </w:p>
    <w:p w14:paraId="5BCB4C3D" w14:textId="77777777" w:rsidR="005B7866" w:rsidRPr="00B06F7A" w:rsidRDefault="005B7866" w:rsidP="005B7866">
      <w:pPr>
        <w:pStyle w:val="PL"/>
      </w:pPr>
      <w:r w:rsidRPr="00B06F7A">
        <w:t>paths:</w:t>
      </w:r>
    </w:p>
    <w:p w14:paraId="2138B3C7" w14:textId="77777777" w:rsidR="005B7866" w:rsidRPr="00B06F7A" w:rsidRDefault="005B7866" w:rsidP="005B7866">
      <w:pPr>
        <w:pStyle w:val="PL"/>
      </w:pPr>
      <w:r w:rsidRPr="00B06F7A">
        <w:t xml:space="preserve">  /{supi}:</w:t>
      </w:r>
    </w:p>
    <w:p w14:paraId="17559730" w14:textId="77777777" w:rsidR="005B7866" w:rsidRPr="00B06F7A" w:rsidRDefault="005B7866" w:rsidP="005B7866">
      <w:pPr>
        <w:pStyle w:val="PL"/>
      </w:pPr>
      <w:r w:rsidRPr="00B06F7A">
        <w:t xml:space="preserve">    get:</w:t>
      </w:r>
    </w:p>
    <w:p w14:paraId="4995C143" w14:textId="77777777" w:rsidR="005B7866" w:rsidRPr="00B06F7A" w:rsidRDefault="005B7866" w:rsidP="005B7866">
      <w:pPr>
        <w:pStyle w:val="PL"/>
      </w:pPr>
      <w:r w:rsidRPr="00B06F7A">
        <w:t xml:space="preserve">      summary: retrieve multiple data sets</w:t>
      </w:r>
    </w:p>
    <w:p w14:paraId="1124035B" w14:textId="77777777" w:rsidR="005B7866" w:rsidRPr="00B06F7A" w:rsidRDefault="005B7866" w:rsidP="005B7866">
      <w:pPr>
        <w:pStyle w:val="PL"/>
      </w:pPr>
      <w:r w:rsidRPr="00B06F7A">
        <w:t xml:space="preserve">      operationId: GetDataSets</w:t>
      </w:r>
    </w:p>
    <w:p w14:paraId="2DA16FA2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25446ED2" w14:textId="77777777" w:rsidR="005B7866" w:rsidRPr="00B06F7A" w:rsidRDefault="005B7866" w:rsidP="005B7866">
      <w:pPr>
        <w:pStyle w:val="PL"/>
      </w:pPr>
      <w:r w:rsidRPr="00B06F7A">
        <w:t xml:space="preserve">        - Retrieval of multiple data sets</w:t>
      </w:r>
    </w:p>
    <w:p w14:paraId="4D5C4761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682B2CF4" w14:textId="77777777" w:rsidR="005B7866" w:rsidRPr="00B06F7A" w:rsidRDefault="005B7866" w:rsidP="005B7866">
      <w:pPr>
        <w:pStyle w:val="PL"/>
      </w:pPr>
      <w:r w:rsidRPr="00B06F7A">
        <w:t xml:space="preserve">        - name: supi</w:t>
      </w:r>
    </w:p>
    <w:p w14:paraId="5B6868E0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4F8C4A37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54080EF3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54325A7D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2AC661ED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17A785E2" w14:textId="77777777" w:rsidR="005B7866" w:rsidRPr="00B06F7A" w:rsidRDefault="005B7866" w:rsidP="005B7866">
      <w:pPr>
        <w:pStyle w:val="PL"/>
      </w:pPr>
      <w:r w:rsidRPr="00B06F7A">
        <w:t xml:space="preserve">        - name: dataset-names</w:t>
      </w:r>
    </w:p>
    <w:p w14:paraId="10C7FF34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63962808" w14:textId="77777777" w:rsidR="005B7866" w:rsidRPr="00B06F7A" w:rsidRDefault="005B7866" w:rsidP="005B7866">
      <w:pPr>
        <w:pStyle w:val="PL"/>
      </w:pPr>
      <w:r w:rsidRPr="00B06F7A">
        <w:t xml:space="preserve">          style: form</w:t>
      </w:r>
    </w:p>
    <w:p w14:paraId="128AB950" w14:textId="77777777" w:rsidR="005B7866" w:rsidRPr="00B06F7A" w:rsidRDefault="005B7866" w:rsidP="005B7866">
      <w:pPr>
        <w:pStyle w:val="PL"/>
      </w:pPr>
      <w:r w:rsidRPr="00B06F7A">
        <w:t xml:space="preserve">          explode: false</w:t>
      </w:r>
    </w:p>
    <w:p w14:paraId="6EF3F5F2" w14:textId="77777777" w:rsidR="005B7866" w:rsidRPr="00B06F7A" w:rsidRDefault="005B7866" w:rsidP="005B7866">
      <w:pPr>
        <w:pStyle w:val="PL"/>
      </w:pPr>
      <w:r w:rsidRPr="00B06F7A">
        <w:t xml:space="preserve">          description: List of dataset names</w:t>
      </w:r>
    </w:p>
    <w:p w14:paraId="202F347C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4DFD3E5B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074E0393" w14:textId="77777777" w:rsidR="005B7866" w:rsidRPr="00B06F7A" w:rsidRDefault="005B7866" w:rsidP="005B7866">
      <w:pPr>
        <w:pStyle w:val="PL"/>
      </w:pPr>
      <w:r w:rsidRPr="00B06F7A">
        <w:t xml:space="preserve">             $ref: '#/components/schemas/DatasetNames'</w:t>
      </w:r>
    </w:p>
    <w:p w14:paraId="56EBE210" w14:textId="77777777" w:rsidR="005B7866" w:rsidRPr="00B06F7A" w:rsidRDefault="005B7866" w:rsidP="005B7866">
      <w:pPr>
        <w:pStyle w:val="PL"/>
      </w:pPr>
      <w:r w:rsidRPr="00B06F7A">
        <w:t xml:space="preserve">        - name: plmn-id</w:t>
      </w:r>
    </w:p>
    <w:p w14:paraId="324C5A7A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3637CBEB" w14:textId="77777777" w:rsidR="005B7866" w:rsidRPr="00B06F7A" w:rsidRDefault="005B7866" w:rsidP="005B7866">
      <w:pPr>
        <w:pStyle w:val="PL"/>
      </w:pPr>
      <w:r w:rsidRPr="00B06F7A">
        <w:t xml:space="preserve">          description: serving PLMN ID</w:t>
      </w:r>
    </w:p>
    <w:p w14:paraId="1596C8CC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54A1E617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6204F218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15C9595B" w14:textId="77777777" w:rsidR="00FE53E1" w:rsidRDefault="005B7866" w:rsidP="00FE53E1">
      <w:pPr>
        <w:pStyle w:val="PL"/>
      </w:pPr>
      <w:r w:rsidRPr="00B06F7A">
        <w:t xml:space="preserve">                $ref: 'TS29571_CommonData.yaml#/components/schemas/PlmnId</w:t>
      </w:r>
      <w:r w:rsidR="00A5533A">
        <w:t>Nid</w:t>
      </w:r>
      <w:r w:rsidRPr="00B06F7A">
        <w:t>'</w:t>
      </w:r>
    </w:p>
    <w:p w14:paraId="6875B8F2" w14:textId="77777777" w:rsidR="00FE53E1" w:rsidRDefault="00FE53E1" w:rsidP="00FE53E1">
      <w:pPr>
        <w:pStyle w:val="PL"/>
        <w:rPr>
          <w:lang w:eastAsia="zh-CN"/>
        </w:rPr>
      </w:pPr>
      <w:r w:rsidRPr="00B06F7A">
        <w:t xml:space="preserve">        - name: </w:t>
      </w:r>
      <w:r>
        <w:rPr>
          <w:lang w:eastAsia="zh-CN"/>
        </w:rPr>
        <w:t>disaster-roaming-ind</w:t>
      </w:r>
    </w:p>
    <w:p w14:paraId="0745014C" w14:textId="77777777" w:rsidR="00FE53E1" w:rsidRPr="00B06F7A" w:rsidRDefault="00FE53E1" w:rsidP="00FE53E1">
      <w:pPr>
        <w:pStyle w:val="PL"/>
      </w:pPr>
      <w:r w:rsidRPr="00B06F7A">
        <w:t xml:space="preserve">          in: query</w:t>
      </w:r>
    </w:p>
    <w:p w14:paraId="7D4F6ADE" w14:textId="77777777" w:rsidR="00FE53E1" w:rsidRPr="00B06F7A" w:rsidRDefault="00FE53E1" w:rsidP="00FE53E1">
      <w:pPr>
        <w:pStyle w:val="PL"/>
      </w:pPr>
      <w:r w:rsidRPr="00B06F7A">
        <w:t xml:space="preserve">          description: Indication whether </w:t>
      </w:r>
      <w:r>
        <w:t>Disaster Roaming service is applied</w:t>
      </w:r>
      <w:r w:rsidRPr="00B06F7A">
        <w:rPr>
          <w:rFonts w:cs="Arial"/>
          <w:szCs w:val="18"/>
          <w:lang w:eastAsia="zh-CN"/>
        </w:rPr>
        <w:t xml:space="preserve"> or not</w:t>
      </w:r>
    </w:p>
    <w:p w14:paraId="6AC3B192" w14:textId="77777777" w:rsidR="00FE53E1" w:rsidRPr="00B06F7A" w:rsidRDefault="00FE53E1" w:rsidP="00FE53E1">
      <w:pPr>
        <w:pStyle w:val="PL"/>
      </w:pPr>
      <w:r w:rsidRPr="00B06F7A">
        <w:t xml:space="preserve">          required: false</w:t>
      </w:r>
    </w:p>
    <w:p w14:paraId="70800FAB" w14:textId="77777777" w:rsidR="00FE53E1" w:rsidRPr="00B06F7A" w:rsidRDefault="00FE53E1" w:rsidP="00FE53E1">
      <w:pPr>
        <w:pStyle w:val="PL"/>
      </w:pPr>
      <w:r w:rsidRPr="00B06F7A">
        <w:t xml:space="preserve">          schema:</w:t>
      </w:r>
    </w:p>
    <w:p w14:paraId="7BE606F5" w14:textId="77777777" w:rsidR="00FE53E1" w:rsidRPr="00B06F7A" w:rsidRDefault="00FE53E1" w:rsidP="00FE53E1">
      <w:pPr>
        <w:pStyle w:val="PL"/>
      </w:pPr>
      <w:r w:rsidRPr="00B06F7A">
        <w:t xml:space="preserve">            type: boolean</w:t>
      </w:r>
    </w:p>
    <w:p w14:paraId="72C87894" w14:textId="6A349FCC" w:rsidR="005B7866" w:rsidRPr="00B06F7A" w:rsidRDefault="00FE53E1" w:rsidP="0098617F">
      <w:pPr>
        <w:pStyle w:val="PL"/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    </w:t>
      </w:r>
      <w:r w:rsidRPr="00B06F7A">
        <w:t>default: false</w:t>
      </w:r>
    </w:p>
    <w:p w14:paraId="0FC6BB42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560A7F42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6BC0EE3A" w14:textId="77777777" w:rsidR="005B7866" w:rsidRPr="00B06F7A" w:rsidRDefault="005B7866" w:rsidP="005B7866">
      <w:pPr>
        <w:pStyle w:val="PL"/>
      </w:pPr>
      <w:r w:rsidRPr="00B06F7A">
        <w:t xml:space="preserve">          description: Supported Features</w:t>
      </w:r>
    </w:p>
    <w:p w14:paraId="63800C72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426A687A" w14:textId="77777777" w:rsidR="005B7866" w:rsidRPr="00B06F7A" w:rsidRDefault="005B7866" w:rsidP="005B7866">
      <w:pPr>
        <w:pStyle w:val="PL"/>
      </w:pPr>
      <w:r w:rsidRPr="00B06F7A">
        <w:t xml:space="preserve">             $ref: 'TS29571_CommonData.yaml#/components/schemas/SupportedFeatures'</w:t>
      </w:r>
    </w:p>
    <w:p w14:paraId="0736DBD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If-None-Match</w:t>
      </w:r>
    </w:p>
    <w:p w14:paraId="5E9CF14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45E0AAF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3.2</w:t>
      </w:r>
    </w:p>
    <w:p w14:paraId="570AFFA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5BFF49B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6BBAEDD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If-Modified-Since</w:t>
      </w:r>
    </w:p>
    <w:p w14:paraId="7D42D8B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0882059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3.3</w:t>
      </w:r>
    </w:p>
    <w:p w14:paraId="7F1DECA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3A0C278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7F55E2EC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1CEF795D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2A0FA18E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34B583FA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3294DAEC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139F660E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651AE427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'#/components/schemas/SubscriptionDataSets'</w:t>
      </w:r>
    </w:p>
    <w:p w14:paraId="53AF876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headers:</w:t>
      </w:r>
    </w:p>
    <w:p w14:paraId="0FEB69F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Cache-Control:</w:t>
      </w:r>
    </w:p>
    <w:p w14:paraId="554C1A5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Cache-Control containing max-age, as described in RFC 7234, 5.2</w:t>
      </w:r>
    </w:p>
    <w:p w14:paraId="639C5D7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00BB805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3437741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ETag:</w:t>
      </w:r>
    </w:p>
    <w:p w14:paraId="4E6D016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      description: Entity Tag, containing a strong validator, as described in RFC 7232, 2.3</w:t>
      </w:r>
    </w:p>
    <w:p w14:paraId="46DAAA9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4DD0060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40840ED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Last-Modified:</w:t>
      </w:r>
    </w:p>
    <w:p w14:paraId="253A0ED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Timestamp for last modification of the resource, as described in RFC 7232, 2.2</w:t>
      </w:r>
    </w:p>
    <w:p w14:paraId="3F584BE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3965028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731E1F6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65A774A7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2C3B6CDE" w14:textId="77777777" w:rsidR="000A2F6A" w:rsidRPr="00B06F7A" w:rsidRDefault="000A2F6A" w:rsidP="000A2F6A">
      <w:pPr>
        <w:pStyle w:val="PL"/>
        <w:rPr>
          <w:ins w:id="9" w:author="Ulrich Wiehe" w:date="2022-10-05T14:08:00Z"/>
          <w:lang w:val="en-US"/>
        </w:rPr>
      </w:pPr>
      <w:ins w:id="10" w:author="Ulrich Wiehe" w:date="2022-10-05T14:08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7ECC42CE" w14:textId="77777777" w:rsidR="000A2F6A" w:rsidRPr="00B06F7A" w:rsidRDefault="000A2F6A" w:rsidP="000A2F6A">
      <w:pPr>
        <w:pStyle w:val="PL"/>
        <w:rPr>
          <w:ins w:id="11" w:author="Ulrich Wiehe" w:date="2022-10-05T14:08:00Z"/>
        </w:rPr>
      </w:pPr>
      <w:ins w:id="12" w:author="Ulrich Wiehe" w:date="2022-10-05T14:08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7D2BE7F2" w14:textId="77777777" w:rsidR="000A2F6A" w:rsidRPr="00B06F7A" w:rsidRDefault="000A2F6A" w:rsidP="000A2F6A">
      <w:pPr>
        <w:pStyle w:val="PL"/>
        <w:rPr>
          <w:ins w:id="13" w:author="Ulrich Wiehe" w:date="2022-10-05T14:08:00Z"/>
          <w:lang w:val="en-US"/>
        </w:rPr>
      </w:pPr>
      <w:ins w:id="14" w:author="Ulrich Wiehe" w:date="2022-10-05T14:08:00Z">
        <w:r w:rsidRPr="00B06F7A">
          <w:rPr>
            <w:lang w:val="en-US"/>
          </w:rPr>
          <w:t xml:space="preserve">        '403':</w:t>
        </w:r>
      </w:ins>
    </w:p>
    <w:p w14:paraId="186E2CB9" w14:textId="77777777" w:rsidR="000A2F6A" w:rsidRPr="00B06F7A" w:rsidRDefault="000A2F6A" w:rsidP="000A2F6A">
      <w:pPr>
        <w:pStyle w:val="PL"/>
        <w:rPr>
          <w:ins w:id="15" w:author="Ulrich Wiehe" w:date="2022-10-05T14:08:00Z"/>
          <w:lang w:val="en-US"/>
        </w:rPr>
      </w:pPr>
      <w:ins w:id="16" w:author="Ulrich Wiehe" w:date="2022-10-05T14:08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64331A62" w14:textId="77777777" w:rsidR="005B7866" w:rsidRPr="00B06F7A" w:rsidRDefault="005B7866" w:rsidP="005B7866">
      <w:pPr>
        <w:pStyle w:val="PL"/>
      </w:pPr>
      <w:r w:rsidRPr="00B06F7A">
        <w:t xml:space="preserve">        '404':</w:t>
      </w:r>
    </w:p>
    <w:p w14:paraId="17881B2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022A503F" w14:textId="6EB21C9E" w:rsidR="00DE74A1" w:rsidRPr="00B06F7A" w:rsidRDefault="00DE74A1" w:rsidP="00DE74A1">
      <w:pPr>
        <w:pStyle w:val="PL"/>
        <w:rPr>
          <w:ins w:id="17" w:author="Ulrich Wiehe rev1" w:date="2022-11-14T18:58:00Z"/>
          <w:lang w:val="en-US"/>
        </w:rPr>
      </w:pPr>
      <w:ins w:id="18" w:author="Ulrich Wiehe rev1" w:date="2022-11-14T18:58:00Z">
        <w:r w:rsidRPr="00B06F7A">
          <w:rPr>
            <w:lang w:val="en-US"/>
          </w:rPr>
          <w:t xml:space="preserve">        '4</w:t>
        </w:r>
      </w:ins>
      <w:ins w:id="19" w:author="Ulrich Wiehe rev1" w:date="2022-11-14T19:00:00Z">
        <w:r w:rsidR="00C74C74">
          <w:rPr>
            <w:lang w:val="en-US"/>
          </w:rPr>
          <w:t>0</w:t>
        </w:r>
      </w:ins>
      <w:ins w:id="20" w:author="Ulrich Wiehe rev1" w:date="2022-11-14T18:58:00Z">
        <w:r>
          <w:rPr>
            <w:lang w:val="en-US"/>
          </w:rPr>
          <w:t>6</w:t>
        </w:r>
        <w:r w:rsidRPr="00B06F7A">
          <w:rPr>
            <w:lang w:val="en-US"/>
          </w:rPr>
          <w:t>':</w:t>
        </w:r>
      </w:ins>
    </w:p>
    <w:p w14:paraId="2C553184" w14:textId="128C4E0D" w:rsidR="00DE74A1" w:rsidRPr="00B06F7A" w:rsidRDefault="00DE74A1" w:rsidP="00DE74A1">
      <w:pPr>
        <w:pStyle w:val="PL"/>
        <w:rPr>
          <w:ins w:id="21" w:author="Ulrich Wiehe rev1" w:date="2022-11-14T18:58:00Z"/>
        </w:rPr>
      </w:pPr>
      <w:ins w:id="22" w:author="Ulrich Wiehe rev1" w:date="2022-11-14T18:58:00Z">
        <w:r w:rsidRPr="00B06F7A">
          <w:rPr>
            <w:lang w:val="en-US"/>
          </w:rPr>
          <w:t xml:space="preserve">          $ref: 'TS29571_CommonData.yaml#/components/responses/4</w:t>
        </w:r>
      </w:ins>
      <w:ins w:id="23" w:author="Ulrich Wiehe rev1" w:date="2022-11-14T19:00:00Z">
        <w:r w:rsidR="00C74C74">
          <w:rPr>
            <w:lang w:val="en-US"/>
          </w:rPr>
          <w:t>0</w:t>
        </w:r>
      </w:ins>
      <w:ins w:id="24" w:author="Ulrich Wiehe rev1" w:date="2022-11-14T18:58:00Z">
        <w:r>
          <w:rPr>
            <w:lang w:val="en-US"/>
          </w:rPr>
          <w:t>6</w:t>
        </w:r>
        <w:r w:rsidRPr="00B06F7A">
          <w:rPr>
            <w:lang w:val="en-US"/>
          </w:rPr>
          <w:t>'</w:t>
        </w:r>
      </w:ins>
    </w:p>
    <w:p w14:paraId="09A12A7C" w14:textId="4F86181F" w:rsidR="00F82BDD" w:rsidRPr="00B06F7A" w:rsidRDefault="00F82BDD" w:rsidP="00F82BDD">
      <w:pPr>
        <w:pStyle w:val="PL"/>
        <w:rPr>
          <w:ins w:id="25" w:author="Ulrich Wiehe" w:date="2022-10-05T14:16:00Z"/>
          <w:lang w:val="en-US"/>
        </w:rPr>
      </w:pPr>
      <w:ins w:id="26" w:author="Ulrich Wiehe" w:date="2022-10-05T14:16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06E77DDD" w14:textId="31F55713" w:rsidR="00F82BDD" w:rsidRPr="00B06F7A" w:rsidRDefault="00F82BDD" w:rsidP="00F82BDD">
      <w:pPr>
        <w:pStyle w:val="PL"/>
        <w:rPr>
          <w:ins w:id="27" w:author="Ulrich Wiehe" w:date="2022-10-05T14:16:00Z"/>
        </w:rPr>
      </w:pPr>
      <w:ins w:id="28" w:author="Ulrich Wiehe" w:date="2022-10-05T14:16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5B85D90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38E35D59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30F1A2A" w14:textId="232CC219" w:rsidR="00745CBB" w:rsidRPr="00B06F7A" w:rsidRDefault="00745CBB" w:rsidP="00745CBB">
      <w:pPr>
        <w:pStyle w:val="PL"/>
        <w:rPr>
          <w:ins w:id="29" w:author="Ulrich Wiehe" w:date="2022-10-05T14:23:00Z"/>
          <w:lang w:val="en-US"/>
        </w:rPr>
      </w:pPr>
      <w:ins w:id="30" w:author="Ulrich Wiehe" w:date="2022-10-05T14:2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756B68DD" w14:textId="30F6BB1D" w:rsidR="00745CBB" w:rsidRPr="00B06F7A" w:rsidRDefault="00745CBB" w:rsidP="00745CBB">
      <w:pPr>
        <w:pStyle w:val="PL"/>
        <w:rPr>
          <w:ins w:id="31" w:author="Ulrich Wiehe" w:date="2022-10-05T14:23:00Z"/>
        </w:rPr>
      </w:pPr>
      <w:ins w:id="32" w:author="Ulrich Wiehe" w:date="2022-10-05T14:2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0580F29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3EE6EA0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3BAD460B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0164E79F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17166727" w14:textId="77777777" w:rsidR="005B7866" w:rsidRPr="00B06F7A" w:rsidRDefault="005B7866" w:rsidP="005B7866">
      <w:pPr>
        <w:pStyle w:val="PL"/>
      </w:pPr>
      <w:r w:rsidRPr="00B06F7A">
        <w:t xml:space="preserve">  /{supi}/nssai:</w:t>
      </w:r>
    </w:p>
    <w:p w14:paraId="517FF2F9" w14:textId="77777777" w:rsidR="005B7866" w:rsidRPr="00B06F7A" w:rsidRDefault="005B7866" w:rsidP="005B7866">
      <w:pPr>
        <w:pStyle w:val="PL"/>
      </w:pPr>
      <w:r w:rsidRPr="00B06F7A">
        <w:t xml:space="preserve">    get:</w:t>
      </w:r>
    </w:p>
    <w:p w14:paraId="34991B74" w14:textId="77777777" w:rsidR="005B7866" w:rsidRPr="00B06F7A" w:rsidRDefault="005B7866" w:rsidP="005B7866">
      <w:pPr>
        <w:pStyle w:val="PL"/>
      </w:pPr>
      <w:r w:rsidRPr="00B06F7A">
        <w:t xml:space="preserve">      summary: retrieve a UE's subscribed NSSAI</w:t>
      </w:r>
    </w:p>
    <w:p w14:paraId="70BEFCF7" w14:textId="77777777" w:rsidR="005B7866" w:rsidRPr="00B06F7A" w:rsidRDefault="005B7866" w:rsidP="005B7866">
      <w:pPr>
        <w:pStyle w:val="PL"/>
      </w:pPr>
      <w:r w:rsidRPr="00B06F7A">
        <w:t xml:space="preserve">      operationId: GetNSSAI</w:t>
      </w:r>
    </w:p>
    <w:p w14:paraId="69FB890A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71C52177" w14:textId="77777777" w:rsidR="005B7866" w:rsidRPr="00B06F7A" w:rsidRDefault="005B7866" w:rsidP="005B7866">
      <w:pPr>
        <w:pStyle w:val="PL"/>
      </w:pPr>
      <w:r w:rsidRPr="00B06F7A">
        <w:t xml:space="preserve">        - Slice Selection Subscription Data Retrieval</w:t>
      </w:r>
    </w:p>
    <w:p w14:paraId="32A1D475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05605AA8" w14:textId="77777777" w:rsidR="005B7866" w:rsidRPr="00B06F7A" w:rsidRDefault="005B7866" w:rsidP="005B7866">
      <w:pPr>
        <w:pStyle w:val="PL"/>
      </w:pPr>
      <w:r w:rsidRPr="00B06F7A">
        <w:t xml:space="preserve">        - name: supi</w:t>
      </w:r>
    </w:p>
    <w:p w14:paraId="5C82A3D0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1AD35907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390B1BB0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7A3206FA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6C428F11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50776EE5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10E61A71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66910CF5" w14:textId="77777777" w:rsidR="005B7866" w:rsidRPr="00B06F7A" w:rsidRDefault="005B7866" w:rsidP="005B7866">
      <w:pPr>
        <w:pStyle w:val="PL"/>
      </w:pPr>
      <w:r w:rsidRPr="00B06F7A">
        <w:t xml:space="preserve">          description: Supported Features</w:t>
      </w:r>
    </w:p>
    <w:p w14:paraId="65AAFDC6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6BD68EE9" w14:textId="77777777" w:rsidR="005B7866" w:rsidRPr="00B06F7A" w:rsidRDefault="005B7866" w:rsidP="005B7866">
      <w:pPr>
        <w:pStyle w:val="PL"/>
      </w:pPr>
      <w:r w:rsidRPr="00B06F7A">
        <w:t xml:space="preserve">             $ref: 'TS29571_CommonData.yaml#/components/schemas/SupportedFeatures'</w:t>
      </w:r>
    </w:p>
    <w:p w14:paraId="213575C2" w14:textId="77777777" w:rsidR="005B7866" w:rsidRPr="00B06F7A" w:rsidRDefault="005B7866" w:rsidP="005B7866">
      <w:pPr>
        <w:pStyle w:val="PL"/>
      </w:pPr>
      <w:r w:rsidRPr="00B06F7A">
        <w:t xml:space="preserve">        - name: plmn-id</w:t>
      </w:r>
    </w:p>
    <w:p w14:paraId="1AF369B9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072B944F" w14:textId="77777777" w:rsidR="005B7866" w:rsidRPr="00B06F7A" w:rsidRDefault="005B7866" w:rsidP="005B7866">
      <w:pPr>
        <w:pStyle w:val="PL"/>
      </w:pPr>
      <w:r w:rsidRPr="00B06F7A">
        <w:t xml:space="preserve">          description: serving PLMN ID</w:t>
      </w:r>
    </w:p>
    <w:p w14:paraId="2DE553B9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51C99C73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3E83C31E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3166B5AE" w14:textId="77777777" w:rsidR="00FE53E1" w:rsidRDefault="005B7866" w:rsidP="00FE53E1">
      <w:pPr>
        <w:pStyle w:val="PL"/>
      </w:pPr>
      <w:r w:rsidRPr="00B06F7A">
        <w:t xml:space="preserve">                $ref: 'TS29571_CommonData.yaml#/components/schemas/PlmnId'</w:t>
      </w:r>
    </w:p>
    <w:p w14:paraId="4C549ADE" w14:textId="77777777" w:rsidR="00FE53E1" w:rsidRDefault="00FE53E1" w:rsidP="00FE53E1">
      <w:pPr>
        <w:pStyle w:val="PL"/>
        <w:rPr>
          <w:lang w:eastAsia="zh-CN"/>
        </w:rPr>
      </w:pPr>
      <w:r w:rsidRPr="00B06F7A">
        <w:t xml:space="preserve">        - name: </w:t>
      </w:r>
      <w:r>
        <w:rPr>
          <w:lang w:eastAsia="zh-CN"/>
        </w:rPr>
        <w:t>disaster-roaming-ind</w:t>
      </w:r>
    </w:p>
    <w:p w14:paraId="64C61B80" w14:textId="77777777" w:rsidR="00FE53E1" w:rsidRPr="00B06F7A" w:rsidRDefault="00FE53E1" w:rsidP="00FE53E1">
      <w:pPr>
        <w:pStyle w:val="PL"/>
      </w:pPr>
      <w:r w:rsidRPr="00B06F7A">
        <w:t xml:space="preserve">          in: query</w:t>
      </w:r>
    </w:p>
    <w:p w14:paraId="1F19EA13" w14:textId="77777777" w:rsidR="00FE53E1" w:rsidRPr="00B06F7A" w:rsidRDefault="00FE53E1" w:rsidP="00FE53E1">
      <w:pPr>
        <w:pStyle w:val="PL"/>
      </w:pPr>
      <w:r w:rsidRPr="00B06F7A">
        <w:t xml:space="preserve">          description: Indication whether </w:t>
      </w:r>
      <w:r>
        <w:t>Disaster Roaming service is applied</w:t>
      </w:r>
      <w:r w:rsidRPr="00B06F7A">
        <w:rPr>
          <w:rFonts w:cs="Arial"/>
          <w:szCs w:val="18"/>
          <w:lang w:eastAsia="zh-CN"/>
        </w:rPr>
        <w:t xml:space="preserve"> or not</w:t>
      </w:r>
    </w:p>
    <w:p w14:paraId="403595F2" w14:textId="77777777" w:rsidR="00FE53E1" w:rsidRPr="00B06F7A" w:rsidRDefault="00FE53E1" w:rsidP="00FE53E1">
      <w:pPr>
        <w:pStyle w:val="PL"/>
      </w:pPr>
      <w:r w:rsidRPr="00B06F7A">
        <w:t xml:space="preserve">          required: false</w:t>
      </w:r>
    </w:p>
    <w:p w14:paraId="62C643D9" w14:textId="77777777" w:rsidR="00FE53E1" w:rsidRPr="00B06F7A" w:rsidRDefault="00FE53E1" w:rsidP="00FE53E1">
      <w:pPr>
        <w:pStyle w:val="PL"/>
      </w:pPr>
      <w:r w:rsidRPr="00B06F7A">
        <w:t xml:space="preserve">          schema:</w:t>
      </w:r>
    </w:p>
    <w:p w14:paraId="6B25BAFD" w14:textId="77777777" w:rsidR="00FE53E1" w:rsidRPr="00B06F7A" w:rsidRDefault="00FE53E1" w:rsidP="00FE53E1">
      <w:pPr>
        <w:pStyle w:val="PL"/>
      </w:pPr>
      <w:r w:rsidRPr="00B06F7A">
        <w:t xml:space="preserve">            type: boolean</w:t>
      </w:r>
    </w:p>
    <w:p w14:paraId="5FE1197B" w14:textId="540110D4" w:rsidR="005B7866" w:rsidRPr="00B06F7A" w:rsidRDefault="00FE53E1" w:rsidP="0098617F">
      <w:pPr>
        <w:pStyle w:val="PL"/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    </w:t>
      </w:r>
      <w:r w:rsidRPr="00B06F7A">
        <w:t>default: false</w:t>
      </w:r>
    </w:p>
    <w:p w14:paraId="599B7DB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If-None-Match</w:t>
      </w:r>
    </w:p>
    <w:p w14:paraId="3D33B7B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041CC61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3.2</w:t>
      </w:r>
    </w:p>
    <w:p w14:paraId="5EE7766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70B653C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1DB853D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If-Modified-Since</w:t>
      </w:r>
    </w:p>
    <w:p w14:paraId="4374CCC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72DFA85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3.3</w:t>
      </w:r>
    </w:p>
    <w:p w14:paraId="0949A2C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68F6039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40F5394F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1AA46A09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3084A90C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6C55F9AA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3957D376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79583480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47E2FC26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'#/components/schemas/Nssai'</w:t>
      </w:r>
    </w:p>
    <w:p w14:paraId="69F01C2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headers:</w:t>
      </w:r>
    </w:p>
    <w:p w14:paraId="3B745ED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    Cache-Control:</w:t>
      </w:r>
    </w:p>
    <w:p w14:paraId="7A67BFD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Cache-Control containing max-age, as described in RFC 7234, 5.2</w:t>
      </w:r>
    </w:p>
    <w:p w14:paraId="793865F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03AD798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311CB33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ETag:</w:t>
      </w:r>
    </w:p>
    <w:p w14:paraId="3514507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Entity Tag, containing a strong validator, as described in RFC 7232, 2.3</w:t>
      </w:r>
    </w:p>
    <w:p w14:paraId="6760FA3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0E6C074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615F9C2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Last-Modified:</w:t>
      </w:r>
    </w:p>
    <w:p w14:paraId="2BF5BBC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Timestamp for last modification of the resource, as described in RFC 7232, 2.2</w:t>
      </w:r>
    </w:p>
    <w:p w14:paraId="0D31FC6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51AC512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5AB25AA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74C7A75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2672D267" w14:textId="77777777" w:rsidR="000A2F6A" w:rsidRPr="00B06F7A" w:rsidRDefault="000A2F6A" w:rsidP="000A2F6A">
      <w:pPr>
        <w:pStyle w:val="PL"/>
        <w:rPr>
          <w:ins w:id="33" w:author="Ulrich Wiehe" w:date="2022-10-05T14:09:00Z"/>
          <w:lang w:val="en-US"/>
        </w:rPr>
      </w:pPr>
      <w:ins w:id="34" w:author="Ulrich Wiehe" w:date="2022-10-05T14:09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1DFE87B8" w14:textId="77777777" w:rsidR="000A2F6A" w:rsidRPr="00B06F7A" w:rsidRDefault="000A2F6A" w:rsidP="000A2F6A">
      <w:pPr>
        <w:pStyle w:val="PL"/>
        <w:rPr>
          <w:ins w:id="35" w:author="Ulrich Wiehe" w:date="2022-10-05T14:09:00Z"/>
        </w:rPr>
      </w:pPr>
      <w:ins w:id="36" w:author="Ulrich Wiehe" w:date="2022-10-05T14:09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48A97090" w14:textId="77777777" w:rsidR="000A2F6A" w:rsidRPr="00B06F7A" w:rsidRDefault="000A2F6A" w:rsidP="000A2F6A">
      <w:pPr>
        <w:pStyle w:val="PL"/>
        <w:rPr>
          <w:ins w:id="37" w:author="Ulrich Wiehe" w:date="2022-10-05T14:09:00Z"/>
          <w:lang w:val="en-US"/>
        </w:rPr>
      </w:pPr>
      <w:ins w:id="38" w:author="Ulrich Wiehe" w:date="2022-10-05T14:09:00Z">
        <w:r w:rsidRPr="00B06F7A">
          <w:rPr>
            <w:lang w:val="en-US"/>
          </w:rPr>
          <w:t xml:space="preserve">        '403':</w:t>
        </w:r>
      </w:ins>
    </w:p>
    <w:p w14:paraId="27503289" w14:textId="77777777" w:rsidR="000A2F6A" w:rsidRPr="00B06F7A" w:rsidRDefault="000A2F6A" w:rsidP="000A2F6A">
      <w:pPr>
        <w:pStyle w:val="PL"/>
        <w:rPr>
          <w:ins w:id="39" w:author="Ulrich Wiehe" w:date="2022-10-05T14:09:00Z"/>
          <w:lang w:val="en-US"/>
        </w:rPr>
      </w:pPr>
      <w:ins w:id="40" w:author="Ulrich Wiehe" w:date="2022-10-05T14:09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1C02A06A" w14:textId="77777777" w:rsidR="005B7866" w:rsidRPr="00B06F7A" w:rsidRDefault="005B7866" w:rsidP="005B7866">
      <w:pPr>
        <w:pStyle w:val="PL"/>
      </w:pPr>
      <w:r w:rsidRPr="00B06F7A">
        <w:t xml:space="preserve">        '404':</w:t>
      </w:r>
    </w:p>
    <w:p w14:paraId="2BD0C80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142B83EB" w14:textId="2EF7EBCC" w:rsidR="00C74C74" w:rsidRPr="00B06F7A" w:rsidRDefault="00C74C74" w:rsidP="00C74C74">
      <w:pPr>
        <w:pStyle w:val="PL"/>
        <w:rPr>
          <w:ins w:id="41" w:author="Ulrich Wiehe rev1" w:date="2022-11-14T18:58:00Z"/>
          <w:lang w:val="en-US"/>
        </w:rPr>
      </w:pPr>
      <w:ins w:id="42" w:author="Ulrich Wiehe rev1" w:date="2022-11-14T18:58:00Z">
        <w:r w:rsidRPr="00B06F7A">
          <w:rPr>
            <w:lang w:val="en-US"/>
          </w:rPr>
          <w:t xml:space="preserve">        '4</w:t>
        </w:r>
      </w:ins>
      <w:ins w:id="43" w:author="Ulrich Wiehe rev1" w:date="2022-11-14T19:00:00Z">
        <w:r>
          <w:rPr>
            <w:lang w:val="en-US"/>
          </w:rPr>
          <w:t>0</w:t>
        </w:r>
      </w:ins>
      <w:ins w:id="44" w:author="Ulrich Wiehe rev1" w:date="2022-11-14T18:58:00Z">
        <w:r>
          <w:rPr>
            <w:lang w:val="en-US"/>
          </w:rPr>
          <w:t>6</w:t>
        </w:r>
        <w:r w:rsidRPr="00B06F7A">
          <w:rPr>
            <w:lang w:val="en-US"/>
          </w:rPr>
          <w:t>':</w:t>
        </w:r>
      </w:ins>
    </w:p>
    <w:p w14:paraId="64707E53" w14:textId="559FA3DB" w:rsidR="00C74C74" w:rsidRPr="00B06F7A" w:rsidRDefault="00C74C74" w:rsidP="00C74C74">
      <w:pPr>
        <w:pStyle w:val="PL"/>
        <w:rPr>
          <w:ins w:id="45" w:author="Ulrich Wiehe rev1" w:date="2022-11-14T18:58:00Z"/>
        </w:rPr>
      </w:pPr>
      <w:ins w:id="46" w:author="Ulrich Wiehe rev1" w:date="2022-11-14T18:58:00Z">
        <w:r w:rsidRPr="00B06F7A">
          <w:rPr>
            <w:lang w:val="en-US"/>
          </w:rPr>
          <w:t xml:space="preserve">          $ref: 'TS29571_CommonData.yaml#/components/responses/4</w:t>
        </w:r>
      </w:ins>
      <w:ins w:id="47" w:author="Ulrich Wiehe rev1" w:date="2022-11-14T19:00:00Z">
        <w:r>
          <w:rPr>
            <w:lang w:val="en-US"/>
          </w:rPr>
          <w:t>0</w:t>
        </w:r>
      </w:ins>
      <w:ins w:id="48" w:author="Ulrich Wiehe rev1" w:date="2022-11-14T18:58:00Z">
        <w:r>
          <w:rPr>
            <w:lang w:val="en-US"/>
          </w:rPr>
          <w:t>6</w:t>
        </w:r>
        <w:r w:rsidRPr="00B06F7A">
          <w:rPr>
            <w:lang w:val="en-US"/>
          </w:rPr>
          <w:t>'</w:t>
        </w:r>
      </w:ins>
    </w:p>
    <w:p w14:paraId="43430F68" w14:textId="77777777" w:rsidR="00F82BDD" w:rsidRPr="00B06F7A" w:rsidRDefault="00F82BDD" w:rsidP="00F82BDD">
      <w:pPr>
        <w:pStyle w:val="PL"/>
        <w:rPr>
          <w:ins w:id="49" w:author="Ulrich Wiehe" w:date="2022-10-05T14:16:00Z"/>
          <w:lang w:val="en-US"/>
        </w:rPr>
      </w:pPr>
      <w:ins w:id="50" w:author="Ulrich Wiehe" w:date="2022-10-05T14:16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7EB2E59D" w14:textId="77777777" w:rsidR="00F82BDD" w:rsidRPr="00B06F7A" w:rsidRDefault="00F82BDD" w:rsidP="00F82BDD">
      <w:pPr>
        <w:pStyle w:val="PL"/>
        <w:rPr>
          <w:ins w:id="51" w:author="Ulrich Wiehe" w:date="2022-10-05T14:16:00Z"/>
        </w:rPr>
      </w:pPr>
      <w:ins w:id="52" w:author="Ulrich Wiehe" w:date="2022-10-05T14:16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0397170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65C2B62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2E197516" w14:textId="77777777" w:rsidR="00745CBB" w:rsidRPr="00B06F7A" w:rsidRDefault="00745CBB" w:rsidP="00745CBB">
      <w:pPr>
        <w:pStyle w:val="PL"/>
        <w:rPr>
          <w:ins w:id="53" w:author="Ulrich Wiehe" w:date="2022-10-05T14:23:00Z"/>
          <w:lang w:val="en-US"/>
        </w:rPr>
      </w:pPr>
      <w:ins w:id="54" w:author="Ulrich Wiehe" w:date="2022-10-05T14:2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21AD9646" w14:textId="77777777" w:rsidR="00745CBB" w:rsidRPr="00B06F7A" w:rsidRDefault="00745CBB" w:rsidP="00745CBB">
      <w:pPr>
        <w:pStyle w:val="PL"/>
        <w:rPr>
          <w:ins w:id="55" w:author="Ulrich Wiehe" w:date="2022-10-05T14:23:00Z"/>
        </w:rPr>
      </w:pPr>
      <w:ins w:id="56" w:author="Ulrich Wiehe" w:date="2022-10-05T14:2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28F92A6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79DC055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8C67BC2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41867327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5DFC896A" w14:textId="77777777" w:rsidR="005B7866" w:rsidRPr="00B06F7A" w:rsidRDefault="005B7866" w:rsidP="005B7866">
      <w:pPr>
        <w:pStyle w:val="PL"/>
      </w:pPr>
      <w:r w:rsidRPr="00B06F7A">
        <w:t xml:space="preserve">  /{supi}/ue-context-in-amf-data:</w:t>
      </w:r>
    </w:p>
    <w:p w14:paraId="3C309714" w14:textId="77777777" w:rsidR="005B7866" w:rsidRPr="00B06F7A" w:rsidRDefault="005B7866" w:rsidP="005B7866">
      <w:pPr>
        <w:pStyle w:val="PL"/>
      </w:pPr>
      <w:r w:rsidRPr="00B06F7A">
        <w:t xml:space="preserve">    get:</w:t>
      </w:r>
    </w:p>
    <w:p w14:paraId="2F209F80" w14:textId="77777777" w:rsidR="005B7866" w:rsidRPr="00B06F7A" w:rsidRDefault="005B7866" w:rsidP="005B7866">
      <w:pPr>
        <w:pStyle w:val="PL"/>
      </w:pPr>
      <w:r w:rsidRPr="00B06F7A">
        <w:t xml:space="preserve">      summary: retrieve a UE's UE Context In AMF Data</w:t>
      </w:r>
    </w:p>
    <w:p w14:paraId="1193C50C" w14:textId="77777777" w:rsidR="005B7866" w:rsidRPr="00B06F7A" w:rsidRDefault="005B7866" w:rsidP="005B7866">
      <w:pPr>
        <w:pStyle w:val="PL"/>
      </w:pPr>
      <w:r w:rsidRPr="00B06F7A">
        <w:t xml:space="preserve">      operationId: GetUeCtxInAmfData</w:t>
      </w:r>
    </w:p>
    <w:p w14:paraId="6CFB2523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79CCB05D" w14:textId="77777777" w:rsidR="005B7866" w:rsidRPr="00B06F7A" w:rsidRDefault="005B7866" w:rsidP="005B7866">
      <w:pPr>
        <w:pStyle w:val="PL"/>
      </w:pPr>
      <w:r w:rsidRPr="00B06F7A">
        <w:t xml:space="preserve">        - UE Context In AMF Data Retrieval</w:t>
      </w:r>
    </w:p>
    <w:p w14:paraId="3C96DB58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026986AE" w14:textId="77777777" w:rsidR="005B7866" w:rsidRPr="00B06F7A" w:rsidRDefault="005B7866" w:rsidP="005B7866">
      <w:pPr>
        <w:pStyle w:val="PL"/>
      </w:pPr>
      <w:r w:rsidRPr="00B06F7A">
        <w:t xml:space="preserve">        - name: supi</w:t>
      </w:r>
    </w:p>
    <w:p w14:paraId="25606E2B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7F6F40DC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6A183593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3DCC39C5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5ED10D96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1503173A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329EB67B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0DCB5F2F" w14:textId="77777777" w:rsidR="005B7866" w:rsidRPr="00B06F7A" w:rsidRDefault="005B7866" w:rsidP="005B7866">
      <w:pPr>
        <w:pStyle w:val="PL"/>
      </w:pPr>
      <w:r w:rsidRPr="00B06F7A">
        <w:t xml:space="preserve">          description: Supported Features</w:t>
      </w:r>
    </w:p>
    <w:p w14:paraId="4E0F4106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3A3E70CD" w14:textId="77777777" w:rsidR="005B7866" w:rsidRPr="00B06F7A" w:rsidRDefault="005B7866" w:rsidP="005B7866">
      <w:pPr>
        <w:pStyle w:val="PL"/>
      </w:pPr>
      <w:r w:rsidRPr="00B06F7A">
        <w:t xml:space="preserve">             $ref: 'TS29571_CommonData.yaml#/components/schemas/SupportedFeatures'</w:t>
      </w:r>
    </w:p>
    <w:p w14:paraId="087A385A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53D079EF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7FE2AA39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35A95C32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3D42BE02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44803662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05B31769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'#/components/schemas/UeContextInAmfData'</w:t>
      </w:r>
    </w:p>
    <w:p w14:paraId="4295C76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70F6D00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7DE32B5F" w14:textId="77777777" w:rsidR="000A2F6A" w:rsidRPr="00B06F7A" w:rsidRDefault="000A2F6A" w:rsidP="000A2F6A">
      <w:pPr>
        <w:pStyle w:val="PL"/>
        <w:rPr>
          <w:ins w:id="57" w:author="Ulrich Wiehe" w:date="2022-10-05T14:09:00Z"/>
          <w:lang w:val="en-US"/>
        </w:rPr>
      </w:pPr>
      <w:ins w:id="58" w:author="Ulrich Wiehe" w:date="2022-10-05T14:09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0F03E280" w14:textId="77777777" w:rsidR="000A2F6A" w:rsidRPr="00B06F7A" w:rsidRDefault="000A2F6A" w:rsidP="000A2F6A">
      <w:pPr>
        <w:pStyle w:val="PL"/>
        <w:rPr>
          <w:ins w:id="59" w:author="Ulrich Wiehe" w:date="2022-10-05T14:09:00Z"/>
        </w:rPr>
      </w:pPr>
      <w:ins w:id="60" w:author="Ulrich Wiehe" w:date="2022-10-05T14:09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2314F17D" w14:textId="77777777" w:rsidR="000A2F6A" w:rsidRPr="00B06F7A" w:rsidRDefault="000A2F6A" w:rsidP="000A2F6A">
      <w:pPr>
        <w:pStyle w:val="PL"/>
        <w:rPr>
          <w:ins w:id="61" w:author="Ulrich Wiehe" w:date="2022-10-05T14:09:00Z"/>
          <w:lang w:val="en-US"/>
        </w:rPr>
      </w:pPr>
      <w:ins w:id="62" w:author="Ulrich Wiehe" w:date="2022-10-05T14:09:00Z">
        <w:r w:rsidRPr="00B06F7A">
          <w:rPr>
            <w:lang w:val="en-US"/>
          </w:rPr>
          <w:t xml:space="preserve">        '403':</w:t>
        </w:r>
      </w:ins>
    </w:p>
    <w:p w14:paraId="75810998" w14:textId="77777777" w:rsidR="000A2F6A" w:rsidRPr="00B06F7A" w:rsidRDefault="000A2F6A" w:rsidP="000A2F6A">
      <w:pPr>
        <w:pStyle w:val="PL"/>
        <w:rPr>
          <w:ins w:id="63" w:author="Ulrich Wiehe" w:date="2022-10-05T14:09:00Z"/>
          <w:lang w:val="en-US"/>
        </w:rPr>
      </w:pPr>
      <w:ins w:id="64" w:author="Ulrich Wiehe" w:date="2022-10-05T14:09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75D53D6A" w14:textId="77777777" w:rsidR="005B7866" w:rsidRPr="00B06F7A" w:rsidRDefault="005B7866" w:rsidP="005B7866">
      <w:pPr>
        <w:pStyle w:val="PL"/>
      </w:pPr>
      <w:r w:rsidRPr="00B06F7A">
        <w:t xml:space="preserve">        '404':</w:t>
      </w:r>
    </w:p>
    <w:p w14:paraId="10A1EFF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59862952" w14:textId="3CA40B5A" w:rsidR="00C74C74" w:rsidRPr="00B06F7A" w:rsidRDefault="00C74C74" w:rsidP="00C74C74">
      <w:pPr>
        <w:pStyle w:val="PL"/>
        <w:rPr>
          <w:ins w:id="65" w:author="Ulrich Wiehe rev1" w:date="2022-11-14T18:59:00Z"/>
          <w:lang w:val="en-US"/>
        </w:rPr>
      </w:pPr>
      <w:ins w:id="66" w:author="Ulrich Wiehe rev1" w:date="2022-11-14T18:59:00Z">
        <w:r w:rsidRPr="00B06F7A">
          <w:rPr>
            <w:lang w:val="en-US"/>
          </w:rPr>
          <w:t xml:space="preserve">        '4</w:t>
        </w:r>
      </w:ins>
      <w:ins w:id="67" w:author="Ulrich Wiehe rev1" w:date="2022-11-14T19:00:00Z">
        <w:r>
          <w:rPr>
            <w:lang w:val="en-US"/>
          </w:rPr>
          <w:t>0</w:t>
        </w:r>
      </w:ins>
      <w:ins w:id="68" w:author="Ulrich Wiehe rev1" w:date="2022-11-14T18:59:00Z">
        <w:r>
          <w:rPr>
            <w:lang w:val="en-US"/>
          </w:rPr>
          <w:t>6</w:t>
        </w:r>
        <w:r w:rsidRPr="00B06F7A">
          <w:rPr>
            <w:lang w:val="en-US"/>
          </w:rPr>
          <w:t>':</w:t>
        </w:r>
      </w:ins>
    </w:p>
    <w:p w14:paraId="0AEC03E9" w14:textId="7A8E80CB" w:rsidR="00C74C74" w:rsidRPr="00B06F7A" w:rsidRDefault="00C74C74" w:rsidP="00C74C74">
      <w:pPr>
        <w:pStyle w:val="PL"/>
        <w:rPr>
          <w:ins w:id="69" w:author="Ulrich Wiehe rev1" w:date="2022-11-14T18:59:00Z"/>
        </w:rPr>
      </w:pPr>
      <w:ins w:id="70" w:author="Ulrich Wiehe rev1" w:date="2022-11-14T18:59:00Z">
        <w:r w:rsidRPr="00B06F7A">
          <w:rPr>
            <w:lang w:val="en-US"/>
          </w:rPr>
          <w:t xml:space="preserve">          $ref: 'TS29571_CommonData.yaml#/components/responses/4</w:t>
        </w:r>
      </w:ins>
      <w:ins w:id="71" w:author="Ulrich Wiehe rev1" w:date="2022-11-14T19:00:00Z">
        <w:r>
          <w:rPr>
            <w:lang w:val="en-US"/>
          </w:rPr>
          <w:t>0</w:t>
        </w:r>
      </w:ins>
      <w:ins w:id="72" w:author="Ulrich Wiehe rev1" w:date="2022-11-14T18:59:00Z">
        <w:r>
          <w:rPr>
            <w:lang w:val="en-US"/>
          </w:rPr>
          <w:t>6</w:t>
        </w:r>
        <w:r w:rsidRPr="00B06F7A">
          <w:rPr>
            <w:lang w:val="en-US"/>
          </w:rPr>
          <w:t>'</w:t>
        </w:r>
      </w:ins>
    </w:p>
    <w:p w14:paraId="49AF97E6" w14:textId="77777777" w:rsidR="00F82BDD" w:rsidRPr="00B06F7A" w:rsidRDefault="00F82BDD" w:rsidP="00F82BDD">
      <w:pPr>
        <w:pStyle w:val="PL"/>
        <w:rPr>
          <w:ins w:id="73" w:author="Ulrich Wiehe" w:date="2022-10-05T14:16:00Z"/>
          <w:lang w:val="en-US"/>
        </w:rPr>
      </w:pPr>
      <w:ins w:id="74" w:author="Ulrich Wiehe" w:date="2022-10-05T14:16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70632F2A" w14:textId="77777777" w:rsidR="00F82BDD" w:rsidRPr="00B06F7A" w:rsidRDefault="00F82BDD" w:rsidP="00F82BDD">
      <w:pPr>
        <w:pStyle w:val="PL"/>
        <w:rPr>
          <w:ins w:id="75" w:author="Ulrich Wiehe" w:date="2022-10-05T14:16:00Z"/>
        </w:rPr>
      </w:pPr>
      <w:ins w:id="76" w:author="Ulrich Wiehe" w:date="2022-10-05T14:16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2F8086B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0BCF118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1B6AC7A2" w14:textId="77777777" w:rsidR="00745CBB" w:rsidRPr="00B06F7A" w:rsidRDefault="00745CBB" w:rsidP="00745CBB">
      <w:pPr>
        <w:pStyle w:val="PL"/>
        <w:rPr>
          <w:ins w:id="77" w:author="Ulrich Wiehe" w:date="2022-10-05T14:23:00Z"/>
          <w:lang w:val="en-US"/>
        </w:rPr>
      </w:pPr>
      <w:ins w:id="78" w:author="Ulrich Wiehe" w:date="2022-10-05T14:2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6A796146" w14:textId="77777777" w:rsidR="00745CBB" w:rsidRPr="00B06F7A" w:rsidRDefault="00745CBB" w:rsidP="00745CBB">
      <w:pPr>
        <w:pStyle w:val="PL"/>
        <w:rPr>
          <w:ins w:id="79" w:author="Ulrich Wiehe" w:date="2022-10-05T14:23:00Z"/>
        </w:rPr>
      </w:pPr>
      <w:ins w:id="80" w:author="Ulrich Wiehe" w:date="2022-10-05T14:2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1B7A250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37EB220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5285785A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656700AA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3B917025" w14:textId="77777777" w:rsidR="005B7866" w:rsidRPr="00B06F7A" w:rsidRDefault="005B7866" w:rsidP="005B7866">
      <w:pPr>
        <w:pStyle w:val="PL"/>
      </w:pPr>
      <w:r w:rsidRPr="00B06F7A">
        <w:lastRenderedPageBreak/>
        <w:t xml:space="preserve">  /{supi}/am-data:</w:t>
      </w:r>
    </w:p>
    <w:p w14:paraId="558814FB" w14:textId="77777777" w:rsidR="005B7866" w:rsidRPr="00B06F7A" w:rsidRDefault="005B7866" w:rsidP="005B7866">
      <w:pPr>
        <w:pStyle w:val="PL"/>
      </w:pPr>
      <w:r w:rsidRPr="00B06F7A">
        <w:t xml:space="preserve">    get:</w:t>
      </w:r>
    </w:p>
    <w:p w14:paraId="6099BD58" w14:textId="77777777" w:rsidR="005B7866" w:rsidRPr="00B06F7A" w:rsidRDefault="005B7866" w:rsidP="005B7866">
      <w:pPr>
        <w:pStyle w:val="PL"/>
      </w:pPr>
      <w:r w:rsidRPr="00B06F7A">
        <w:t xml:space="preserve">      summary: retrieve a UE's Access and Mobility Subscription Data</w:t>
      </w:r>
    </w:p>
    <w:p w14:paraId="0501C2D9" w14:textId="77777777" w:rsidR="005B7866" w:rsidRPr="00B06F7A" w:rsidRDefault="005B7866" w:rsidP="005B7866">
      <w:pPr>
        <w:pStyle w:val="PL"/>
      </w:pPr>
      <w:r w:rsidRPr="00B06F7A">
        <w:t xml:space="preserve">      operationId: GetAmData</w:t>
      </w:r>
    </w:p>
    <w:p w14:paraId="2F9CA532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277A4901" w14:textId="77777777" w:rsidR="005B7866" w:rsidRPr="00B06F7A" w:rsidRDefault="005B7866" w:rsidP="005B7866">
      <w:pPr>
        <w:pStyle w:val="PL"/>
      </w:pPr>
      <w:r w:rsidRPr="00B06F7A">
        <w:t xml:space="preserve">        - Access and Mobility Subscription Data Retrieval</w:t>
      </w:r>
    </w:p>
    <w:p w14:paraId="194F7D0A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197C9BA9" w14:textId="77777777" w:rsidR="005B7866" w:rsidRPr="00B06F7A" w:rsidRDefault="005B7866" w:rsidP="005B7866">
      <w:pPr>
        <w:pStyle w:val="PL"/>
      </w:pPr>
      <w:r w:rsidRPr="00B06F7A">
        <w:t xml:space="preserve">        - name: supi</w:t>
      </w:r>
    </w:p>
    <w:p w14:paraId="5C6C709E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47294F84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16DC46EF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1B99F959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7CFF797C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6FE4860D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2CF7923E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30B20F32" w14:textId="77777777" w:rsidR="005B7866" w:rsidRPr="00B06F7A" w:rsidRDefault="005B7866" w:rsidP="005B7866">
      <w:pPr>
        <w:pStyle w:val="PL"/>
      </w:pPr>
      <w:r w:rsidRPr="00B06F7A">
        <w:t xml:space="preserve">          description: Supported Features</w:t>
      </w:r>
    </w:p>
    <w:p w14:paraId="39FDAD42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53EC8A60" w14:textId="77777777" w:rsidR="005B7866" w:rsidRPr="00B06F7A" w:rsidRDefault="005B7866" w:rsidP="005B7866">
      <w:pPr>
        <w:pStyle w:val="PL"/>
      </w:pPr>
      <w:r w:rsidRPr="00B06F7A">
        <w:t xml:space="preserve">             $ref: 'TS29571_CommonData.yaml#/components/schemas/SupportedFeatures'</w:t>
      </w:r>
    </w:p>
    <w:p w14:paraId="34857711" w14:textId="77777777" w:rsidR="005B7866" w:rsidRPr="00B06F7A" w:rsidRDefault="005B7866" w:rsidP="005B7866">
      <w:pPr>
        <w:pStyle w:val="PL"/>
      </w:pPr>
      <w:r w:rsidRPr="00B06F7A">
        <w:t xml:space="preserve">        - name: plmn-id</w:t>
      </w:r>
    </w:p>
    <w:p w14:paraId="7F359A1E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46667406" w14:textId="3CC293B1" w:rsidR="005B7866" w:rsidRPr="00B06F7A" w:rsidRDefault="005B7866" w:rsidP="005B7866">
      <w:pPr>
        <w:pStyle w:val="PL"/>
      </w:pPr>
      <w:r w:rsidRPr="00B06F7A">
        <w:t xml:space="preserve">          description: </w:t>
      </w:r>
      <w:r w:rsidR="00A5533A">
        <w:t>S</w:t>
      </w:r>
      <w:r w:rsidRPr="00B06F7A">
        <w:t>erving PLMN ID</w:t>
      </w:r>
      <w:r w:rsidR="00A5533A">
        <w:t xml:space="preserve"> or SNPN ID</w:t>
      </w:r>
    </w:p>
    <w:p w14:paraId="637DDF39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6EE96DC3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0C24CCCD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7AD18ACB" w14:textId="23E05A4C" w:rsidR="005B7866" w:rsidRPr="00B06F7A" w:rsidRDefault="005B7866" w:rsidP="005B7866">
      <w:pPr>
        <w:pStyle w:val="PL"/>
      </w:pPr>
      <w:r w:rsidRPr="00B06F7A">
        <w:t xml:space="preserve">                $ref: 'TS29571_CommonData.yaml#/components/schemas/PlmnId</w:t>
      </w:r>
      <w:r w:rsidR="00A5533A">
        <w:t>Nid</w:t>
      </w:r>
      <w:r w:rsidRPr="00B06F7A">
        <w:t>'</w:t>
      </w:r>
    </w:p>
    <w:p w14:paraId="53C68209" w14:textId="1C5AAE10" w:rsidR="005B7866" w:rsidRPr="00B06F7A" w:rsidRDefault="005B7866" w:rsidP="005B7866">
      <w:pPr>
        <w:pStyle w:val="PL"/>
      </w:pPr>
      <w:r w:rsidRPr="00B06F7A">
        <w:t xml:space="preserve">        - name: adjacent</w:t>
      </w:r>
      <w:r w:rsidR="006E7AFF">
        <w:t>-p</w:t>
      </w:r>
      <w:r w:rsidRPr="00B06F7A">
        <w:t>lmns</w:t>
      </w:r>
    </w:p>
    <w:p w14:paraId="01776984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5D17A30D" w14:textId="0FA8B263" w:rsidR="005B7866" w:rsidRPr="00B06F7A" w:rsidRDefault="005B7866" w:rsidP="005B7866">
      <w:pPr>
        <w:pStyle w:val="PL"/>
      </w:pPr>
      <w:r w:rsidRPr="00B06F7A">
        <w:t xml:space="preserve">          description: </w:t>
      </w:r>
      <w:r w:rsidR="00A5533A">
        <w:t>L</w:t>
      </w:r>
      <w:r w:rsidRPr="00B06F7A">
        <w:t>ist of PLMNs adjacent to the UE's serving PLMN</w:t>
      </w:r>
    </w:p>
    <w:p w14:paraId="6ED7091B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4A853EE1" w14:textId="77777777" w:rsidR="005B7866" w:rsidRPr="00B06F7A" w:rsidRDefault="005B7866" w:rsidP="005B7866">
      <w:pPr>
        <w:pStyle w:val="PL"/>
      </w:pPr>
      <w:r w:rsidRPr="00B06F7A">
        <w:t xml:space="preserve">            type: array</w:t>
      </w:r>
    </w:p>
    <w:p w14:paraId="74CA1121" w14:textId="77777777" w:rsidR="005B7866" w:rsidRPr="00B06F7A" w:rsidRDefault="005B7866" w:rsidP="005B7866">
      <w:pPr>
        <w:pStyle w:val="PL"/>
      </w:pPr>
      <w:r w:rsidRPr="00B06F7A">
        <w:t xml:space="preserve">            items:</w:t>
      </w:r>
    </w:p>
    <w:p w14:paraId="07002590" w14:textId="77777777" w:rsidR="005B7866" w:rsidRPr="00B06F7A" w:rsidRDefault="005B7866" w:rsidP="005B7866">
      <w:pPr>
        <w:pStyle w:val="PL"/>
      </w:pPr>
      <w:r w:rsidRPr="00B06F7A">
        <w:t xml:space="preserve">              $ref: 'TS29571_CommonData.yaml#/components/schemas/PlmnId'</w:t>
      </w:r>
    </w:p>
    <w:p w14:paraId="2BADC17B" w14:textId="77777777" w:rsidR="005B7866" w:rsidRPr="00B06F7A" w:rsidRDefault="005B7866" w:rsidP="005B7866">
      <w:pPr>
        <w:pStyle w:val="PL"/>
      </w:pPr>
      <w:r w:rsidRPr="00B06F7A">
        <w:t xml:space="preserve">            minItems: 1</w:t>
      </w:r>
    </w:p>
    <w:p w14:paraId="43E4600E" w14:textId="77777777" w:rsidR="005B7866" w:rsidRPr="00B06F7A" w:rsidRDefault="005B7866" w:rsidP="005B7866">
      <w:pPr>
        <w:pStyle w:val="PL"/>
      </w:pPr>
      <w:r w:rsidRPr="00B06F7A">
        <w:t xml:space="preserve">          style: form</w:t>
      </w:r>
    </w:p>
    <w:p w14:paraId="4DD3B76D" w14:textId="77777777" w:rsidR="00FE53E1" w:rsidRDefault="005B7866" w:rsidP="00FE53E1">
      <w:pPr>
        <w:pStyle w:val="PL"/>
      </w:pPr>
      <w:r w:rsidRPr="00B06F7A">
        <w:t xml:space="preserve">          explode: false</w:t>
      </w:r>
    </w:p>
    <w:p w14:paraId="4E30B18E" w14:textId="77777777" w:rsidR="00FE53E1" w:rsidRDefault="00FE53E1" w:rsidP="00FE53E1">
      <w:pPr>
        <w:pStyle w:val="PL"/>
        <w:rPr>
          <w:lang w:eastAsia="zh-CN"/>
        </w:rPr>
      </w:pPr>
      <w:r w:rsidRPr="00B06F7A">
        <w:t xml:space="preserve">        - name: </w:t>
      </w:r>
      <w:r>
        <w:rPr>
          <w:lang w:eastAsia="zh-CN"/>
        </w:rPr>
        <w:t>disaster-roaming-ind</w:t>
      </w:r>
    </w:p>
    <w:p w14:paraId="3D187013" w14:textId="77777777" w:rsidR="00FE53E1" w:rsidRPr="00B06F7A" w:rsidRDefault="00FE53E1" w:rsidP="00FE53E1">
      <w:pPr>
        <w:pStyle w:val="PL"/>
      </w:pPr>
      <w:r w:rsidRPr="00B06F7A">
        <w:t xml:space="preserve">          in: query</w:t>
      </w:r>
    </w:p>
    <w:p w14:paraId="6D905A6C" w14:textId="77777777" w:rsidR="00FE53E1" w:rsidRPr="00B06F7A" w:rsidRDefault="00FE53E1" w:rsidP="00FE53E1">
      <w:pPr>
        <w:pStyle w:val="PL"/>
      </w:pPr>
      <w:r w:rsidRPr="00B06F7A">
        <w:t xml:space="preserve">          description: Indication whether </w:t>
      </w:r>
      <w:r>
        <w:t>Disaster Roaming service is applied</w:t>
      </w:r>
      <w:r w:rsidRPr="00B06F7A">
        <w:rPr>
          <w:rFonts w:cs="Arial"/>
          <w:szCs w:val="18"/>
          <w:lang w:eastAsia="zh-CN"/>
        </w:rPr>
        <w:t xml:space="preserve"> or not</w:t>
      </w:r>
    </w:p>
    <w:p w14:paraId="55E9D30D" w14:textId="77777777" w:rsidR="00FE53E1" w:rsidRPr="00B06F7A" w:rsidRDefault="00FE53E1" w:rsidP="00FE53E1">
      <w:pPr>
        <w:pStyle w:val="PL"/>
      </w:pPr>
      <w:r w:rsidRPr="00B06F7A">
        <w:t xml:space="preserve">          required: false</w:t>
      </w:r>
    </w:p>
    <w:p w14:paraId="06527045" w14:textId="77777777" w:rsidR="00FE53E1" w:rsidRPr="00B06F7A" w:rsidRDefault="00FE53E1" w:rsidP="00FE53E1">
      <w:pPr>
        <w:pStyle w:val="PL"/>
      </w:pPr>
      <w:r w:rsidRPr="00B06F7A">
        <w:t xml:space="preserve">          schema:</w:t>
      </w:r>
    </w:p>
    <w:p w14:paraId="23A9B2AD" w14:textId="77777777" w:rsidR="00FE53E1" w:rsidRPr="00B06F7A" w:rsidRDefault="00FE53E1" w:rsidP="00FE53E1">
      <w:pPr>
        <w:pStyle w:val="PL"/>
      </w:pPr>
      <w:r w:rsidRPr="00B06F7A">
        <w:t xml:space="preserve">            type: boolean</w:t>
      </w:r>
    </w:p>
    <w:p w14:paraId="2B45C0CB" w14:textId="1D4CC161" w:rsidR="005B7866" w:rsidRPr="00B06F7A" w:rsidRDefault="00FE53E1" w:rsidP="0098617F">
      <w:pPr>
        <w:pStyle w:val="PL"/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    </w:t>
      </w:r>
      <w:r w:rsidRPr="00B06F7A">
        <w:t>default: false</w:t>
      </w:r>
    </w:p>
    <w:p w14:paraId="2E01FF1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If-None-Match</w:t>
      </w:r>
    </w:p>
    <w:p w14:paraId="1DA3086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1286B12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3.2</w:t>
      </w:r>
    </w:p>
    <w:p w14:paraId="544745E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4D51070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38888C0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If-Modified-Since</w:t>
      </w:r>
    </w:p>
    <w:p w14:paraId="6970267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0E80286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3.3</w:t>
      </w:r>
    </w:p>
    <w:p w14:paraId="659ABF5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7CABA18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5F61B7D3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42D60194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27076222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614C843F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4F7A532E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22D5F3F0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04FC0B11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'#/components/schemas/AccessAndMobilitySubscriptionData'</w:t>
      </w:r>
    </w:p>
    <w:p w14:paraId="54414C9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headers:</w:t>
      </w:r>
    </w:p>
    <w:p w14:paraId="6824064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Cache-Control:</w:t>
      </w:r>
    </w:p>
    <w:p w14:paraId="4911F8A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Cache-Control containing max-age, as described in RFC 7234, 5.2</w:t>
      </w:r>
    </w:p>
    <w:p w14:paraId="517D329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4B0A20A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5E94363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ETag:</w:t>
      </w:r>
    </w:p>
    <w:p w14:paraId="76F0734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Entity Tag, containing a strong validator, as described in RFC 7232, 2.3</w:t>
      </w:r>
    </w:p>
    <w:p w14:paraId="01837DC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2C7E0A0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7A52646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Last-Modified:</w:t>
      </w:r>
    </w:p>
    <w:p w14:paraId="45E20CC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Timestamp for last modification of the resource, as described in RFC 7232, 2.2</w:t>
      </w:r>
    </w:p>
    <w:p w14:paraId="0C10482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67AD5D5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00E34DB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2B284CC7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35142834" w14:textId="77777777" w:rsidR="000A2F6A" w:rsidRPr="00B06F7A" w:rsidRDefault="000A2F6A" w:rsidP="000A2F6A">
      <w:pPr>
        <w:pStyle w:val="PL"/>
        <w:rPr>
          <w:ins w:id="81" w:author="Ulrich Wiehe" w:date="2022-10-05T14:09:00Z"/>
          <w:lang w:val="en-US"/>
        </w:rPr>
      </w:pPr>
      <w:ins w:id="82" w:author="Ulrich Wiehe" w:date="2022-10-05T14:09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61571041" w14:textId="77777777" w:rsidR="000A2F6A" w:rsidRPr="00B06F7A" w:rsidRDefault="000A2F6A" w:rsidP="000A2F6A">
      <w:pPr>
        <w:pStyle w:val="PL"/>
        <w:rPr>
          <w:ins w:id="83" w:author="Ulrich Wiehe" w:date="2022-10-05T14:09:00Z"/>
        </w:rPr>
      </w:pPr>
      <w:ins w:id="84" w:author="Ulrich Wiehe" w:date="2022-10-05T14:09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641784BF" w14:textId="77777777" w:rsidR="000A2F6A" w:rsidRPr="00B06F7A" w:rsidRDefault="000A2F6A" w:rsidP="000A2F6A">
      <w:pPr>
        <w:pStyle w:val="PL"/>
        <w:rPr>
          <w:ins w:id="85" w:author="Ulrich Wiehe" w:date="2022-10-05T14:09:00Z"/>
          <w:lang w:val="en-US"/>
        </w:rPr>
      </w:pPr>
      <w:ins w:id="86" w:author="Ulrich Wiehe" w:date="2022-10-05T14:09:00Z">
        <w:r w:rsidRPr="00B06F7A">
          <w:rPr>
            <w:lang w:val="en-US"/>
          </w:rPr>
          <w:t xml:space="preserve">        '403':</w:t>
        </w:r>
      </w:ins>
    </w:p>
    <w:p w14:paraId="754C8C3E" w14:textId="77777777" w:rsidR="000A2F6A" w:rsidRPr="00B06F7A" w:rsidRDefault="000A2F6A" w:rsidP="000A2F6A">
      <w:pPr>
        <w:pStyle w:val="PL"/>
        <w:rPr>
          <w:ins w:id="87" w:author="Ulrich Wiehe" w:date="2022-10-05T14:09:00Z"/>
          <w:lang w:val="en-US"/>
        </w:rPr>
      </w:pPr>
      <w:ins w:id="88" w:author="Ulrich Wiehe" w:date="2022-10-05T14:09:00Z">
        <w:r w:rsidRPr="00B06F7A">
          <w:rPr>
            <w:lang w:val="en-US"/>
          </w:rPr>
          <w:lastRenderedPageBreak/>
          <w:t xml:space="preserve">          $ref: 'TS29571_CommonData.yaml#/components/responses/403'</w:t>
        </w:r>
      </w:ins>
    </w:p>
    <w:p w14:paraId="44164117" w14:textId="77777777" w:rsidR="005B7866" w:rsidRPr="00B06F7A" w:rsidRDefault="005B7866" w:rsidP="005B7866">
      <w:pPr>
        <w:pStyle w:val="PL"/>
      </w:pPr>
      <w:r w:rsidRPr="00B06F7A">
        <w:t xml:space="preserve">        '404':</w:t>
      </w:r>
    </w:p>
    <w:p w14:paraId="24CBE9A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2485140B" w14:textId="5D487128" w:rsidR="00C74C74" w:rsidRPr="00B06F7A" w:rsidRDefault="00C74C74" w:rsidP="00C74C74">
      <w:pPr>
        <w:pStyle w:val="PL"/>
        <w:rPr>
          <w:ins w:id="89" w:author="Ulrich Wiehe rev1" w:date="2022-11-14T18:59:00Z"/>
          <w:lang w:val="en-US"/>
        </w:rPr>
      </w:pPr>
      <w:ins w:id="90" w:author="Ulrich Wiehe rev1" w:date="2022-11-14T18:59:00Z">
        <w:r w:rsidRPr="00B06F7A">
          <w:rPr>
            <w:lang w:val="en-US"/>
          </w:rPr>
          <w:t xml:space="preserve">        '4</w:t>
        </w:r>
      </w:ins>
      <w:ins w:id="91" w:author="Ulrich Wiehe rev1" w:date="2022-11-14T19:00:00Z">
        <w:r>
          <w:rPr>
            <w:lang w:val="en-US"/>
          </w:rPr>
          <w:t>0</w:t>
        </w:r>
      </w:ins>
      <w:ins w:id="92" w:author="Ulrich Wiehe rev1" w:date="2022-11-14T18:59:00Z">
        <w:r>
          <w:rPr>
            <w:lang w:val="en-US"/>
          </w:rPr>
          <w:t>6</w:t>
        </w:r>
        <w:r w:rsidRPr="00B06F7A">
          <w:rPr>
            <w:lang w:val="en-US"/>
          </w:rPr>
          <w:t>':</w:t>
        </w:r>
      </w:ins>
    </w:p>
    <w:p w14:paraId="205EBA06" w14:textId="293A8B39" w:rsidR="00C74C74" w:rsidRPr="00B06F7A" w:rsidRDefault="00C74C74" w:rsidP="00C74C74">
      <w:pPr>
        <w:pStyle w:val="PL"/>
        <w:rPr>
          <w:ins w:id="93" w:author="Ulrich Wiehe rev1" w:date="2022-11-14T18:59:00Z"/>
        </w:rPr>
      </w:pPr>
      <w:ins w:id="94" w:author="Ulrich Wiehe rev1" w:date="2022-11-14T18:59:00Z">
        <w:r w:rsidRPr="00B06F7A">
          <w:rPr>
            <w:lang w:val="en-US"/>
          </w:rPr>
          <w:t xml:space="preserve">          $ref: 'TS29571_CommonData.yaml#/components/responses/4</w:t>
        </w:r>
      </w:ins>
      <w:ins w:id="95" w:author="Ulrich Wiehe rev1" w:date="2022-11-14T19:00:00Z">
        <w:r>
          <w:rPr>
            <w:lang w:val="en-US"/>
          </w:rPr>
          <w:t>0</w:t>
        </w:r>
      </w:ins>
      <w:ins w:id="96" w:author="Ulrich Wiehe rev1" w:date="2022-11-14T18:59:00Z">
        <w:r>
          <w:rPr>
            <w:lang w:val="en-US"/>
          </w:rPr>
          <w:t>6</w:t>
        </w:r>
        <w:r w:rsidRPr="00B06F7A">
          <w:rPr>
            <w:lang w:val="en-US"/>
          </w:rPr>
          <w:t>'</w:t>
        </w:r>
      </w:ins>
    </w:p>
    <w:p w14:paraId="2DE0C448" w14:textId="77777777" w:rsidR="00F82BDD" w:rsidRPr="00B06F7A" w:rsidRDefault="00F82BDD" w:rsidP="00F82BDD">
      <w:pPr>
        <w:pStyle w:val="PL"/>
        <w:rPr>
          <w:ins w:id="97" w:author="Ulrich Wiehe" w:date="2022-10-05T14:17:00Z"/>
          <w:lang w:val="en-US"/>
        </w:rPr>
      </w:pPr>
      <w:ins w:id="98" w:author="Ulrich Wiehe" w:date="2022-10-05T14:17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22D6BA1A" w14:textId="77777777" w:rsidR="00F82BDD" w:rsidRPr="00B06F7A" w:rsidRDefault="00F82BDD" w:rsidP="00F82BDD">
      <w:pPr>
        <w:pStyle w:val="PL"/>
        <w:rPr>
          <w:ins w:id="99" w:author="Ulrich Wiehe" w:date="2022-10-05T14:17:00Z"/>
        </w:rPr>
      </w:pPr>
      <w:ins w:id="100" w:author="Ulrich Wiehe" w:date="2022-10-05T14:17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3DD0A3F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082ECF7D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4D95A8F3" w14:textId="77777777" w:rsidR="00745CBB" w:rsidRPr="00B06F7A" w:rsidRDefault="00745CBB" w:rsidP="00745CBB">
      <w:pPr>
        <w:pStyle w:val="PL"/>
        <w:rPr>
          <w:ins w:id="101" w:author="Ulrich Wiehe" w:date="2022-10-05T14:23:00Z"/>
          <w:lang w:val="en-US"/>
        </w:rPr>
      </w:pPr>
      <w:ins w:id="102" w:author="Ulrich Wiehe" w:date="2022-10-05T14:2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017F490C" w14:textId="77777777" w:rsidR="00745CBB" w:rsidRPr="00B06F7A" w:rsidRDefault="00745CBB" w:rsidP="00745CBB">
      <w:pPr>
        <w:pStyle w:val="PL"/>
        <w:rPr>
          <w:ins w:id="103" w:author="Ulrich Wiehe" w:date="2022-10-05T14:23:00Z"/>
        </w:rPr>
      </w:pPr>
      <w:ins w:id="104" w:author="Ulrich Wiehe" w:date="2022-10-05T14:2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06DAADF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0E501E5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32A7D781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6C032DAD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50FC406E" w14:textId="77777777" w:rsidR="005B7866" w:rsidRPr="00B06F7A" w:rsidRDefault="005B7866" w:rsidP="005B7866">
      <w:pPr>
        <w:pStyle w:val="PL"/>
      </w:pPr>
      <w:r w:rsidRPr="00B06F7A">
        <w:t xml:space="preserve">  /{supi}/am-data</w:t>
      </w:r>
      <w:r w:rsidRPr="00B06F7A">
        <w:rPr>
          <w:rFonts w:hint="eastAsia"/>
          <w:lang w:eastAsia="zh-CN"/>
        </w:rPr>
        <w:t>/</w:t>
      </w:r>
      <w:r w:rsidRPr="00B06F7A">
        <w:rPr>
          <w:lang w:eastAsia="zh-CN"/>
        </w:rPr>
        <w:t>ecr-data</w:t>
      </w:r>
      <w:r w:rsidRPr="00B06F7A">
        <w:t>:</w:t>
      </w:r>
    </w:p>
    <w:p w14:paraId="78409C17" w14:textId="77777777" w:rsidR="005B7866" w:rsidRPr="00B06F7A" w:rsidRDefault="005B7866" w:rsidP="005B7866">
      <w:pPr>
        <w:pStyle w:val="PL"/>
      </w:pPr>
      <w:r w:rsidRPr="00B06F7A">
        <w:t xml:space="preserve">    get:</w:t>
      </w:r>
    </w:p>
    <w:p w14:paraId="61B12048" w14:textId="77777777" w:rsidR="005B7866" w:rsidRPr="00B06F7A" w:rsidRDefault="005B7866" w:rsidP="005B7866">
      <w:pPr>
        <w:pStyle w:val="PL"/>
      </w:pPr>
      <w:r w:rsidRPr="00B06F7A">
        <w:t xml:space="preserve">      summary: retrieve a UE's subscribed Enhanced Coverage Restriction Data</w:t>
      </w:r>
    </w:p>
    <w:p w14:paraId="633042CB" w14:textId="77777777" w:rsidR="005B7866" w:rsidRPr="00B06F7A" w:rsidRDefault="005B7866" w:rsidP="005B7866">
      <w:pPr>
        <w:pStyle w:val="PL"/>
      </w:pPr>
      <w:r w:rsidRPr="00B06F7A">
        <w:t xml:space="preserve">      operationId: GetEcrData</w:t>
      </w:r>
    </w:p>
    <w:p w14:paraId="4D7F6161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2AC794D7" w14:textId="77777777" w:rsidR="005B7866" w:rsidRPr="00B06F7A" w:rsidRDefault="005B7866" w:rsidP="005B7866">
      <w:pPr>
        <w:pStyle w:val="PL"/>
      </w:pPr>
      <w:r w:rsidRPr="00B06F7A">
        <w:t xml:space="preserve">        - Enhanced Coverage Restriction Data Retrieval</w:t>
      </w:r>
    </w:p>
    <w:p w14:paraId="45A5C456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0369F4FB" w14:textId="77777777" w:rsidR="005B7866" w:rsidRPr="00B06F7A" w:rsidRDefault="005B7866" w:rsidP="005B7866">
      <w:pPr>
        <w:pStyle w:val="PL"/>
      </w:pPr>
      <w:r w:rsidRPr="00B06F7A">
        <w:t xml:space="preserve">        - name: supi</w:t>
      </w:r>
    </w:p>
    <w:p w14:paraId="12E7FD94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68F7D9AD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0766A38F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079D5309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39872895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112CAB55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79B58F20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4540C81E" w14:textId="77777777" w:rsidR="005B7866" w:rsidRPr="00B06F7A" w:rsidRDefault="005B7866" w:rsidP="005B7866">
      <w:pPr>
        <w:pStyle w:val="PL"/>
      </w:pPr>
      <w:r w:rsidRPr="00B06F7A">
        <w:t xml:space="preserve">          description: Supported Features</w:t>
      </w:r>
    </w:p>
    <w:p w14:paraId="614A0CB9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70D70FA3" w14:textId="77777777" w:rsidR="005B7866" w:rsidRPr="00B06F7A" w:rsidRDefault="005B7866" w:rsidP="005B7866">
      <w:pPr>
        <w:pStyle w:val="PL"/>
      </w:pPr>
      <w:r w:rsidRPr="00B06F7A">
        <w:t xml:space="preserve">             $ref: 'TS29571_CommonData.yaml#/components/schemas/SupportedFeatures'</w:t>
      </w:r>
    </w:p>
    <w:p w14:paraId="057FD8C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If-None-Match</w:t>
      </w:r>
    </w:p>
    <w:p w14:paraId="14AC07D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26B46EE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3.2</w:t>
      </w:r>
    </w:p>
    <w:p w14:paraId="730FAAE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3B1C139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3F297B2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If-Modified-Since</w:t>
      </w:r>
    </w:p>
    <w:p w14:paraId="3565559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0B9148F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3.3</w:t>
      </w:r>
    </w:p>
    <w:p w14:paraId="5FA8EDA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6EB28CF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52D6C362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141276EC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2368F9ED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0D48C9CD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3C7262A3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0B3EE4A7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06D6A18E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</w:t>
      </w:r>
      <w:r w:rsidRPr="00B06F7A">
        <w:rPr>
          <w:rFonts w:hint="eastAsia"/>
          <w:lang w:eastAsia="zh-CN"/>
        </w:rPr>
        <w:t>E</w:t>
      </w:r>
      <w:r w:rsidRPr="00B06F7A">
        <w:rPr>
          <w:lang w:eastAsia="zh-CN"/>
        </w:rPr>
        <w:t>nhancedCoverage</w:t>
      </w:r>
      <w:r w:rsidRPr="00B06F7A">
        <w:t>Restriction</w:t>
      </w:r>
      <w:r w:rsidRPr="00B06F7A">
        <w:rPr>
          <w:lang w:eastAsia="zh-CN"/>
        </w:rPr>
        <w:t>Data</w:t>
      </w:r>
      <w:r w:rsidRPr="00B06F7A">
        <w:t>'</w:t>
      </w:r>
    </w:p>
    <w:p w14:paraId="7300719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headers:</w:t>
      </w:r>
    </w:p>
    <w:p w14:paraId="73139A9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Cache-Control:</w:t>
      </w:r>
    </w:p>
    <w:p w14:paraId="521F0ED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Cache-Control containing max-age, as described in RFC 7234, 5.2</w:t>
      </w:r>
    </w:p>
    <w:p w14:paraId="0C89228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03FF49E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73C2CBC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ETag:</w:t>
      </w:r>
    </w:p>
    <w:p w14:paraId="130F84B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Entity Tag, containing a strong validator, as described in RFC 7232, 2.3</w:t>
      </w:r>
    </w:p>
    <w:p w14:paraId="5563B6B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6D64D6C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509083C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Last-Modified:</w:t>
      </w:r>
    </w:p>
    <w:p w14:paraId="531B7FD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Timestamp for last modification of the resource, as described in RFC 7232, 2.2</w:t>
      </w:r>
    </w:p>
    <w:p w14:paraId="6105520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24296D8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645AAAD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55967DB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3EEDD60C" w14:textId="77777777" w:rsidR="000A2F6A" w:rsidRPr="00B06F7A" w:rsidRDefault="000A2F6A" w:rsidP="000A2F6A">
      <w:pPr>
        <w:pStyle w:val="PL"/>
        <w:rPr>
          <w:ins w:id="105" w:author="Ulrich Wiehe" w:date="2022-10-05T14:09:00Z"/>
          <w:lang w:val="en-US"/>
        </w:rPr>
      </w:pPr>
      <w:ins w:id="106" w:author="Ulrich Wiehe" w:date="2022-10-05T14:09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4539665F" w14:textId="77777777" w:rsidR="000A2F6A" w:rsidRPr="00B06F7A" w:rsidRDefault="000A2F6A" w:rsidP="000A2F6A">
      <w:pPr>
        <w:pStyle w:val="PL"/>
        <w:rPr>
          <w:ins w:id="107" w:author="Ulrich Wiehe" w:date="2022-10-05T14:09:00Z"/>
        </w:rPr>
      </w:pPr>
      <w:ins w:id="108" w:author="Ulrich Wiehe" w:date="2022-10-05T14:09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46192673" w14:textId="77777777" w:rsidR="000A2F6A" w:rsidRPr="00B06F7A" w:rsidRDefault="000A2F6A" w:rsidP="000A2F6A">
      <w:pPr>
        <w:pStyle w:val="PL"/>
        <w:rPr>
          <w:ins w:id="109" w:author="Ulrich Wiehe" w:date="2022-10-05T14:09:00Z"/>
          <w:lang w:val="en-US"/>
        </w:rPr>
      </w:pPr>
      <w:ins w:id="110" w:author="Ulrich Wiehe" w:date="2022-10-05T14:09:00Z">
        <w:r w:rsidRPr="00B06F7A">
          <w:rPr>
            <w:lang w:val="en-US"/>
          </w:rPr>
          <w:t xml:space="preserve">        '403':</w:t>
        </w:r>
      </w:ins>
    </w:p>
    <w:p w14:paraId="4DE4DEBF" w14:textId="77777777" w:rsidR="000A2F6A" w:rsidRPr="00B06F7A" w:rsidRDefault="000A2F6A" w:rsidP="000A2F6A">
      <w:pPr>
        <w:pStyle w:val="PL"/>
        <w:rPr>
          <w:ins w:id="111" w:author="Ulrich Wiehe" w:date="2022-10-05T14:09:00Z"/>
          <w:lang w:val="en-US"/>
        </w:rPr>
      </w:pPr>
      <w:ins w:id="112" w:author="Ulrich Wiehe" w:date="2022-10-05T14:09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51F1FD4C" w14:textId="77777777" w:rsidR="005B7866" w:rsidRPr="00B06F7A" w:rsidRDefault="005B7866" w:rsidP="005B7866">
      <w:pPr>
        <w:pStyle w:val="PL"/>
      </w:pPr>
      <w:r w:rsidRPr="00B06F7A">
        <w:t xml:space="preserve">        '404':</w:t>
      </w:r>
    </w:p>
    <w:p w14:paraId="4B8F240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50AA6650" w14:textId="40CF0074" w:rsidR="00C74C74" w:rsidRPr="00B06F7A" w:rsidRDefault="00C74C74" w:rsidP="00C74C74">
      <w:pPr>
        <w:pStyle w:val="PL"/>
        <w:rPr>
          <w:ins w:id="113" w:author="Ulrich Wiehe rev1" w:date="2022-11-14T18:59:00Z"/>
          <w:lang w:val="en-US"/>
        </w:rPr>
      </w:pPr>
      <w:ins w:id="114" w:author="Ulrich Wiehe rev1" w:date="2022-11-14T18:59:00Z">
        <w:r w:rsidRPr="00B06F7A">
          <w:rPr>
            <w:lang w:val="en-US"/>
          </w:rPr>
          <w:t xml:space="preserve">        '4</w:t>
        </w:r>
      </w:ins>
      <w:ins w:id="115" w:author="Ulrich Wiehe rev1" w:date="2022-11-14T19:00:00Z">
        <w:r>
          <w:rPr>
            <w:lang w:val="en-US"/>
          </w:rPr>
          <w:t>6</w:t>
        </w:r>
      </w:ins>
      <w:ins w:id="116" w:author="Ulrich Wiehe rev1" w:date="2022-11-14T18:59:00Z">
        <w:r>
          <w:rPr>
            <w:lang w:val="en-US"/>
          </w:rPr>
          <w:t>6</w:t>
        </w:r>
        <w:r w:rsidRPr="00B06F7A">
          <w:rPr>
            <w:lang w:val="en-US"/>
          </w:rPr>
          <w:t>':</w:t>
        </w:r>
      </w:ins>
    </w:p>
    <w:p w14:paraId="3423FCF4" w14:textId="17C0971E" w:rsidR="00C74C74" w:rsidRPr="00B06F7A" w:rsidRDefault="00C74C74" w:rsidP="00C74C74">
      <w:pPr>
        <w:pStyle w:val="PL"/>
        <w:rPr>
          <w:ins w:id="117" w:author="Ulrich Wiehe rev1" w:date="2022-11-14T18:59:00Z"/>
        </w:rPr>
      </w:pPr>
      <w:ins w:id="118" w:author="Ulrich Wiehe rev1" w:date="2022-11-14T18:59:00Z">
        <w:r w:rsidRPr="00B06F7A">
          <w:rPr>
            <w:lang w:val="en-US"/>
          </w:rPr>
          <w:t xml:space="preserve">          $ref: 'TS29571_CommonData.yaml#/components/responses/4</w:t>
        </w:r>
      </w:ins>
      <w:ins w:id="119" w:author="Ulrich Wiehe rev1" w:date="2022-11-14T19:01:00Z">
        <w:r>
          <w:rPr>
            <w:lang w:val="en-US"/>
          </w:rPr>
          <w:t>0</w:t>
        </w:r>
      </w:ins>
      <w:ins w:id="120" w:author="Ulrich Wiehe rev1" w:date="2022-11-14T18:59:00Z">
        <w:r>
          <w:rPr>
            <w:lang w:val="en-US"/>
          </w:rPr>
          <w:t>6</w:t>
        </w:r>
        <w:r w:rsidRPr="00B06F7A">
          <w:rPr>
            <w:lang w:val="en-US"/>
          </w:rPr>
          <w:t>'</w:t>
        </w:r>
      </w:ins>
    </w:p>
    <w:p w14:paraId="695CD2F3" w14:textId="77777777" w:rsidR="00F82BDD" w:rsidRPr="00B06F7A" w:rsidRDefault="00F82BDD" w:rsidP="00F82BDD">
      <w:pPr>
        <w:pStyle w:val="PL"/>
        <w:rPr>
          <w:ins w:id="121" w:author="Ulrich Wiehe" w:date="2022-10-05T14:17:00Z"/>
          <w:lang w:val="en-US"/>
        </w:rPr>
      </w:pPr>
      <w:ins w:id="122" w:author="Ulrich Wiehe" w:date="2022-10-05T14:17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2915AFB0" w14:textId="77777777" w:rsidR="00F82BDD" w:rsidRPr="00B06F7A" w:rsidRDefault="00F82BDD" w:rsidP="00F82BDD">
      <w:pPr>
        <w:pStyle w:val="PL"/>
        <w:rPr>
          <w:ins w:id="123" w:author="Ulrich Wiehe" w:date="2022-10-05T14:17:00Z"/>
        </w:rPr>
      </w:pPr>
      <w:ins w:id="124" w:author="Ulrich Wiehe" w:date="2022-10-05T14:17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4D66DF9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E9C67A9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5AE6454B" w14:textId="77777777" w:rsidR="00745CBB" w:rsidRPr="00B06F7A" w:rsidRDefault="00745CBB" w:rsidP="00745CBB">
      <w:pPr>
        <w:pStyle w:val="PL"/>
        <w:rPr>
          <w:ins w:id="125" w:author="Ulrich Wiehe" w:date="2022-10-05T14:24:00Z"/>
          <w:lang w:val="en-US"/>
        </w:rPr>
      </w:pPr>
      <w:ins w:id="126" w:author="Ulrich Wiehe" w:date="2022-10-05T14:24:00Z">
        <w:r w:rsidRPr="00B06F7A">
          <w:rPr>
            <w:lang w:val="en-US"/>
          </w:rPr>
          <w:lastRenderedPageBreak/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4EFD3C64" w14:textId="77777777" w:rsidR="00745CBB" w:rsidRPr="00B06F7A" w:rsidRDefault="00745CBB" w:rsidP="00745CBB">
      <w:pPr>
        <w:pStyle w:val="PL"/>
        <w:rPr>
          <w:ins w:id="127" w:author="Ulrich Wiehe" w:date="2022-10-05T14:24:00Z"/>
        </w:rPr>
      </w:pPr>
      <w:ins w:id="128" w:author="Ulrich Wiehe" w:date="2022-10-05T14:2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5141CD5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4700BC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3980A477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17323489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7C16344C" w14:textId="77777777" w:rsidR="005B7866" w:rsidRPr="00B06F7A" w:rsidRDefault="005B7866" w:rsidP="005B7866">
      <w:pPr>
        <w:pStyle w:val="PL"/>
      </w:pPr>
      <w:r w:rsidRPr="00B06F7A">
        <w:t xml:space="preserve">  /{supi}/smf-select-data:</w:t>
      </w:r>
    </w:p>
    <w:p w14:paraId="7AE14137" w14:textId="77777777" w:rsidR="005B7866" w:rsidRPr="00B06F7A" w:rsidRDefault="005B7866" w:rsidP="005B7866">
      <w:pPr>
        <w:pStyle w:val="PL"/>
      </w:pPr>
      <w:r w:rsidRPr="00B06F7A">
        <w:t xml:space="preserve">    get:</w:t>
      </w:r>
    </w:p>
    <w:p w14:paraId="2E8FD3B1" w14:textId="77777777" w:rsidR="005B7866" w:rsidRPr="00B06F7A" w:rsidRDefault="005B7866" w:rsidP="005B7866">
      <w:pPr>
        <w:pStyle w:val="PL"/>
      </w:pPr>
      <w:r w:rsidRPr="00B06F7A">
        <w:t xml:space="preserve">      summary: retrieve a UE's SMF Selection Subscription Data</w:t>
      </w:r>
    </w:p>
    <w:p w14:paraId="5EB8F8C1" w14:textId="77777777" w:rsidR="005B7866" w:rsidRPr="00B06F7A" w:rsidRDefault="005B7866" w:rsidP="005B7866">
      <w:pPr>
        <w:pStyle w:val="PL"/>
      </w:pPr>
      <w:r w:rsidRPr="00B06F7A">
        <w:t xml:space="preserve">      operationId: GetSmfSelData</w:t>
      </w:r>
    </w:p>
    <w:p w14:paraId="792BDA94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226D5122" w14:textId="77777777" w:rsidR="005B7866" w:rsidRPr="00B06F7A" w:rsidRDefault="005B7866" w:rsidP="005B7866">
      <w:pPr>
        <w:pStyle w:val="PL"/>
      </w:pPr>
      <w:r w:rsidRPr="00B06F7A">
        <w:t xml:space="preserve">        - SMF Selection Subscription Data Retrieval</w:t>
      </w:r>
    </w:p>
    <w:p w14:paraId="56CE5872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4523F81D" w14:textId="77777777" w:rsidR="005B7866" w:rsidRPr="00B06F7A" w:rsidRDefault="005B7866" w:rsidP="005B7866">
      <w:pPr>
        <w:pStyle w:val="PL"/>
      </w:pPr>
      <w:r w:rsidRPr="00B06F7A">
        <w:t xml:space="preserve">        - name: supi</w:t>
      </w:r>
    </w:p>
    <w:p w14:paraId="0FF23D31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5B222D4F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4931057E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78AC8BC9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0E7B9622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363B506C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1C89104F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51436EB4" w14:textId="77777777" w:rsidR="005B7866" w:rsidRPr="00B06F7A" w:rsidRDefault="005B7866" w:rsidP="005B7866">
      <w:pPr>
        <w:pStyle w:val="PL"/>
      </w:pPr>
      <w:r w:rsidRPr="00B06F7A">
        <w:t xml:space="preserve">          description: Supported Features</w:t>
      </w:r>
    </w:p>
    <w:p w14:paraId="22FADE96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0D39E940" w14:textId="77777777" w:rsidR="005B7866" w:rsidRPr="00B06F7A" w:rsidRDefault="005B7866" w:rsidP="005B7866">
      <w:pPr>
        <w:pStyle w:val="PL"/>
      </w:pPr>
      <w:r w:rsidRPr="00B06F7A">
        <w:t xml:space="preserve">             $ref: 'TS29571_CommonData.yaml#/components/schemas/SupportedFeatures'</w:t>
      </w:r>
    </w:p>
    <w:p w14:paraId="01B5FE0B" w14:textId="77777777" w:rsidR="005B7866" w:rsidRPr="00B06F7A" w:rsidRDefault="005B7866" w:rsidP="005B7866">
      <w:pPr>
        <w:pStyle w:val="PL"/>
      </w:pPr>
      <w:r w:rsidRPr="00B06F7A">
        <w:t xml:space="preserve">        - name: plmn-id</w:t>
      </w:r>
    </w:p>
    <w:p w14:paraId="3DDF8B8B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43F91908" w14:textId="77777777" w:rsidR="005B7866" w:rsidRPr="00B06F7A" w:rsidRDefault="005B7866" w:rsidP="005B7866">
      <w:pPr>
        <w:pStyle w:val="PL"/>
      </w:pPr>
      <w:r w:rsidRPr="00B06F7A">
        <w:t xml:space="preserve">          description: serving PLMN ID</w:t>
      </w:r>
    </w:p>
    <w:p w14:paraId="464227F7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73040352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7C0063C3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6A250188" w14:textId="77777777" w:rsidR="00FE53E1" w:rsidRDefault="005B7866" w:rsidP="00FE53E1">
      <w:pPr>
        <w:pStyle w:val="PL"/>
      </w:pPr>
      <w:r w:rsidRPr="00B06F7A">
        <w:t xml:space="preserve">                $ref: 'TS29571_CommonData.yaml#/components/schemas/PlmnId'</w:t>
      </w:r>
    </w:p>
    <w:p w14:paraId="28B8B279" w14:textId="77777777" w:rsidR="00FE53E1" w:rsidRDefault="00FE53E1" w:rsidP="00FE53E1">
      <w:pPr>
        <w:pStyle w:val="PL"/>
        <w:rPr>
          <w:lang w:eastAsia="zh-CN"/>
        </w:rPr>
      </w:pPr>
      <w:r w:rsidRPr="00B06F7A">
        <w:t xml:space="preserve">        - name: </w:t>
      </w:r>
      <w:r>
        <w:rPr>
          <w:lang w:eastAsia="zh-CN"/>
        </w:rPr>
        <w:t>disaster-roaming-ind</w:t>
      </w:r>
    </w:p>
    <w:p w14:paraId="50A38D4B" w14:textId="77777777" w:rsidR="00FE53E1" w:rsidRPr="00B06F7A" w:rsidRDefault="00FE53E1" w:rsidP="00FE53E1">
      <w:pPr>
        <w:pStyle w:val="PL"/>
      </w:pPr>
      <w:r w:rsidRPr="00B06F7A">
        <w:t xml:space="preserve">          in: query</w:t>
      </w:r>
    </w:p>
    <w:p w14:paraId="2D705F12" w14:textId="77777777" w:rsidR="00FE53E1" w:rsidRPr="00B06F7A" w:rsidRDefault="00FE53E1" w:rsidP="00FE53E1">
      <w:pPr>
        <w:pStyle w:val="PL"/>
      </w:pPr>
      <w:r w:rsidRPr="00B06F7A">
        <w:t xml:space="preserve">          description: Indication whether </w:t>
      </w:r>
      <w:r>
        <w:t>Disaster Roaming service is applied</w:t>
      </w:r>
      <w:r w:rsidRPr="00B06F7A">
        <w:rPr>
          <w:rFonts w:cs="Arial"/>
          <w:szCs w:val="18"/>
          <w:lang w:eastAsia="zh-CN"/>
        </w:rPr>
        <w:t xml:space="preserve"> or not</w:t>
      </w:r>
    </w:p>
    <w:p w14:paraId="4AFC13CC" w14:textId="77777777" w:rsidR="00FE53E1" w:rsidRPr="00B06F7A" w:rsidRDefault="00FE53E1" w:rsidP="00FE53E1">
      <w:pPr>
        <w:pStyle w:val="PL"/>
      </w:pPr>
      <w:r w:rsidRPr="00B06F7A">
        <w:t xml:space="preserve">          required: false</w:t>
      </w:r>
    </w:p>
    <w:p w14:paraId="43906648" w14:textId="77777777" w:rsidR="00FE53E1" w:rsidRPr="00B06F7A" w:rsidRDefault="00FE53E1" w:rsidP="00FE53E1">
      <w:pPr>
        <w:pStyle w:val="PL"/>
      </w:pPr>
      <w:r w:rsidRPr="00B06F7A">
        <w:t xml:space="preserve">          schema:</w:t>
      </w:r>
    </w:p>
    <w:p w14:paraId="15B0A496" w14:textId="77777777" w:rsidR="00FE53E1" w:rsidRPr="00B06F7A" w:rsidRDefault="00FE53E1" w:rsidP="00FE53E1">
      <w:pPr>
        <w:pStyle w:val="PL"/>
      </w:pPr>
      <w:r w:rsidRPr="00B06F7A">
        <w:t xml:space="preserve">            type: boolean</w:t>
      </w:r>
    </w:p>
    <w:p w14:paraId="36001D29" w14:textId="2C68532B" w:rsidR="005B7866" w:rsidRPr="00B06F7A" w:rsidRDefault="00FE53E1" w:rsidP="0098617F">
      <w:pPr>
        <w:pStyle w:val="PL"/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    </w:t>
      </w:r>
      <w:r w:rsidRPr="00B06F7A">
        <w:t>default: false</w:t>
      </w:r>
    </w:p>
    <w:p w14:paraId="3D6B885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If-None-Match</w:t>
      </w:r>
    </w:p>
    <w:p w14:paraId="615A07E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55EF3A9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3.2</w:t>
      </w:r>
    </w:p>
    <w:p w14:paraId="55A843E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33417E2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7290C54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If-Modified-Since</w:t>
      </w:r>
    </w:p>
    <w:p w14:paraId="36EE0AD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6522BB4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3.3</w:t>
      </w:r>
    </w:p>
    <w:p w14:paraId="0077CFE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0F70092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581C8333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58E212EE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73FD1D0F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5050B82B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43B61CDE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3C7E42EC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52DA1C25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'#/components/schemas/SmfSelectionSubscriptionData'</w:t>
      </w:r>
    </w:p>
    <w:p w14:paraId="14768B1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headers:</w:t>
      </w:r>
    </w:p>
    <w:p w14:paraId="22C1B39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Cache-Control:</w:t>
      </w:r>
    </w:p>
    <w:p w14:paraId="7C12717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Cache-Control containing max-age, as described in RFC 7234, 5.2</w:t>
      </w:r>
    </w:p>
    <w:p w14:paraId="6A98512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706F0EE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6F9C834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ETag:</w:t>
      </w:r>
    </w:p>
    <w:p w14:paraId="6265D55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Entity Tag, containing a strong validator, as described in RFC 7232, 2.3</w:t>
      </w:r>
    </w:p>
    <w:p w14:paraId="77B68FF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31BE18B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64C7665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Last-Modified:</w:t>
      </w:r>
    </w:p>
    <w:p w14:paraId="50AD2DF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Timestamp for last modification of the resource, as described in RFC 7232, 2.2</w:t>
      </w:r>
    </w:p>
    <w:p w14:paraId="1EC8E58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1C191CA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0A6CA1D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4886110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661DF4EF" w14:textId="77777777" w:rsidR="000A2F6A" w:rsidRPr="00B06F7A" w:rsidRDefault="000A2F6A" w:rsidP="000A2F6A">
      <w:pPr>
        <w:pStyle w:val="PL"/>
        <w:rPr>
          <w:ins w:id="129" w:author="Ulrich Wiehe" w:date="2022-10-05T14:09:00Z"/>
          <w:lang w:val="en-US"/>
        </w:rPr>
      </w:pPr>
      <w:ins w:id="130" w:author="Ulrich Wiehe" w:date="2022-10-05T14:09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264A6E82" w14:textId="77777777" w:rsidR="000A2F6A" w:rsidRPr="00B06F7A" w:rsidRDefault="000A2F6A" w:rsidP="000A2F6A">
      <w:pPr>
        <w:pStyle w:val="PL"/>
        <w:rPr>
          <w:ins w:id="131" w:author="Ulrich Wiehe" w:date="2022-10-05T14:09:00Z"/>
        </w:rPr>
      </w:pPr>
      <w:ins w:id="132" w:author="Ulrich Wiehe" w:date="2022-10-05T14:09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107E4A78" w14:textId="77777777" w:rsidR="000A2F6A" w:rsidRPr="00B06F7A" w:rsidRDefault="000A2F6A" w:rsidP="000A2F6A">
      <w:pPr>
        <w:pStyle w:val="PL"/>
        <w:rPr>
          <w:ins w:id="133" w:author="Ulrich Wiehe" w:date="2022-10-05T14:09:00Z"/>
          <w:lang w:val="en-US"/>
        </w:rPr>
      </w:pPr>
      <w:ins w:id="134" w:author="Ulrich Wiehe" w:date="2022-10-05T14:09:00Z">
        <w:r w:rsidRPr="00B06F7A">
          <w:rPr>
            <w:lang w:val="en-US"/>
          </w:rPr>
          <w:t xml:space="preserve">        '403':</w:t>
        </w:r>
      </w:ins>
    </w:p>
    <w:p w14:paraId="57FB9DE2" w14:textId="77777777" w:rsidR="000A2F6A" w:rsidRPr="00B06F7A" w:rsidRDefault="000A2F6A" w:rsidP="000A2F6A">
      <w:pPr>
        <w:pStyle w:val="PL"/>
        <w:rPr>
          <w:ins w:id="135" w:author="Ulrich Wiehe" w:date="2022-10-05T14:09:00Z"/>
          <w:lang w:val="en-US"/>
        </w:rPr>
      </w:pPr>
      <w:ins w:id="136" w:author="Ulrich Wiehe" w:date="2022-10-05T14:09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7F0054A3" w14:textId="77777777" w:rsidR="005B7866" w:rsidRPr="00B06F7A" w:rsidRDefault="005B7866" w:rsidP="005B7866">
      <w:pPr>
        <w:pStyle w:val="PL"/>
      </w:pPr>
      <w:r w:rsidRPr="00B06F7A">
        <w:t xml:space="preserve">        '404':</w:t>
      </w:r>
    </w:p>
    <w:p w14:paraId="4ABBE96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2E83E0E6" w14:textId="77777777" w:rsidR="00C74C74" w:rsidRPr="00B06F7A" w:rsidRDefault="00C74C74" w:rsidP="00C74C74">
      <w:pPr>
        <w:pStyle w:val="PL"/>
        <w:rPr>
          <w:ins w:id="137" w:author="Ulrich Wiehe rev1" w:date="2022-11-14T19:01:00Z"/>
          <w:lang w:val="en-US"/>
        </w:rPr>
      </w:pPr>
      <w:ins w:id="138" w:author="Ulrich Wiehe rev1" w:date="2022-11-14T19:01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145795AC" w14:textId="77777777" w:rsidR="00C74C74" w:rsidRPr="00B06F7A" w:rsidRDefault="00C74C74" w:rsidP="00C74C74">
      <w:pPr>
        <w:pStyle w:val="PL"/>
        <w:rPr>
          <w:ins w:id="139" w:author="Ulrich Wiehe rev1" w:date="2022-11-14T19:01:00Z"/>
        </w:rPr>
      </w:pPr>
      <w:ins w:id="140" w:author="Ulrich Wiehe rev1" w:date="2022-11-14T19:01:00Z">
        <w:r w:rsidRPr="00B06F7A">
          <w:rPr>
            <w:lang w:val="en-US"/>
          </w:rPr>
          <w:lastRenderedPageBreak/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4AA51BAA" w14:textId="77777777" w:rsidR="00F82BDD" w:rsidRPr="00B06F7A" w:rsidRDefault="00F82BDD" w:rsidP="00F82BDD">
      <w:pPr>
        <w:pStyle w:val="PL"/>
        <w:rPr>
          <w:ins w:id="141" w:author="Ulrich Wiehe" w:date="2022-10-05T14:17:00Z"/>
          <w:lang w:val="en-US"/>
        </w:rPr>
      </w:pPr>
      <w:ins w:id="142" w:author="Ulrich Wiehe" w:date="2022-10-05T14:17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3B231316" w14:textId="77777777" w:rsidR="00F82BDD" w:rsidRPr="00B06F7A" w:rsidRDefault="00F82BDD" w:rsidP="00F82BDD">
      <w:pPr>
        <w:pStyle w:val="PL"/>
        <w:rPr>
          <w:ins w:id="143" w:author="Ulrich Wiehe" w:date="2022-10-05T14:17:00Z"/>
        </w:rPr>
      </w:pPr>
      <w:ins w:id="144" w:author="Ulrich Wiehe" w:date="2022-10-05T14:17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25F5D56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6307D695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1EADAA18" w14:textId="77777777" w:rsidR="00745CBB" w:rsidRPr="00B06F7A" w:rsidRDefault="00745CBB" w:rsidP="00745CBB">
      <w:pPr>
        <w:pStyle w:val="PL"/>
        <w:rPr>
          <w:ins w:id="145" w:author="Ulrich Wiehe" w:date="2022-10-05T14:24:00Z"/>
          <w:lang w:val="en-US"/>
        </w:rPr>
      </w:pPr>
      <w:ins w:id="146" w:author="Ulrich Wiehe" w:date="2022-10-05T14:2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076321FB" w14:textId="77777777" w:rsidR="00745CBB" w:rsidRPr="00B06F7A" w:rsidRDefault="00745CBB" w:rsidP="00745CBB">
      <w:pPr>
        <w:pStyle w:val="PL"/>
        <w:rPr>
          <w:ins w:id="147" w:author="Ulrich Wiehe" w:date="2022-10-05T14:24:00Z"/>
        </w:rPr>
      </w:pPr>
      <w:ins w:id="148" w:author="Ulrich Wiehe" w:date="2022-10-05T14:2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3EC004F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78C6F9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11A11214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6B3F3B2A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73CDB969" w14:textId="77777777" w:rsidR="005B7866" w:rsidRPr="00B06F7A" w:rsidRDefault="005B7866" w:rsidP="005B7866">
      <w:pPr>
        <w:pStyle w:val="PL"/>
      </w:pPr>
      <w:r w:rsidRPr="00B06F7A">
        <w:t xml:space="preserve">  /{supi}/ue-context-in-smf-data:</w:t>
      </w:r>
    </w:p>
    <w:p w14:paraId="364ED46D" w14:textId="77777777" w:rsidR="005B7866" w:rsidRPr="00B06F7A" w:rsidRDefault="005B7866" w:rsidP="005B7866">
      <w:pPr>
        <w:pStyle w:val="PL"/>
      </w:pPr>
      <w:r w:rsidRPr="00B06F7A">
        <w:t xml:space="preserve">    get:</w:t>
      </w:r>
    </w:p>
    <w:p w14:paraId="09382701" w14:textId="77777777" w:rsidR="005B7866" w:rsidRPr="00B06F7A" w:rsidRDefault="005B7866" w:rsidP="005B7866">
      <w:pPr>
        <w:pStyle w:val="PL"/>
      </w:pPr>
      <w:r w:rsidRPr="00B06F7A">
        <w:t xml:space="preserve">      summary: retrieve a UE's UE Context In SMF Data</w:t>
      </w:r>
    </w:p>
    <w:p w14:paraId="4A3CF6D4" w14:textId="77777777" w:rsidR="005B7866" w:rsidRPr="00B06F7A" w:rsidRDefault="005B7866" w:rsidP="005B7866">
      <w:pPr>
        <w:pStyle w:val="PL"/>
      </w:pPr>
      <w:r w:rsidRPr="00B06F7A">
        <w:t xml:space="preserve">      operationId: GetUeCtxInSmfData</w:t>
      </w:r>
    </w:p>
    <w:p w14:paraId="1FD5F5F7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6E49BB20" w14:textId="77777777" w:rsidR="005B7866" w:rsidRPr="00B06F7A" w:rsidRDefault="005B7866" w:rsidP="005B7866">
      <w:pPr>
        <w:pStyle w:val="PL"/>
      </w:pPr>
      <w:r w:rsidRPr="00B06F7A">
        <w:t xml:space="preserve">        - UE Context In SMF Data Retrieval</w:t>
      </w:r>
    </w:p>
    <w:p w14:paraId="1D9CB5E2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1FFA714D" w14:textId="77777777" w:rsidR="005B7866" w:rsidRPr="00B06F7A" w:rsidRDefault="005B7866" w:rsidP="005B7866">
      <w:pPr>
        <w:pStyle w:val="PL"/>
      </w:pPr>
      <w:r w:rsidRPr="00B06F7A">
        <w:t xml:space="preserve">        - name: supi</w:t>
      </w:r>
    </w:p>
    <w:p w14:paraId="65D95469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5D883E3F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4EC8EBA0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0D0432D1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751E3FA8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247D1807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6E0F9217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66647C7B" w14:textId="77777777" w:rsidR="005B7866" w:rsidRPr="00B06F7A" w:rsidRDefault="005B7866" w:rsidP="005B7866">
      <w:pPr>
        <w:pStyle w:val="PL"/>
      </w:pPr>
      <w:r w:rsidRPr="00B06F7A">
        <w:t xml:space="preserve">          description: Supported Features</w:t>
      </w:r>
    </w:p>
    <w:p w14:paraId="38086BE7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36204201" w14:textId="77777777" w:rsidR="005B7866" w:rsidRPr="00B06F7A" w:rsidRDefault="005B7866" w:rsidP="005B7866">
      <w:pPr>
        <w:pStyle w:val="PL"/>
      </w:pPr>
      <w:r w:rsidRPr="00B06F7A">
        <w:t xml:space="preserve">             $ref: 'TS29571_CommonData.yaml#/components/schemas/SupportedFeatures'</w:t>
      </w:r>
    </w:p>
    <w:p w14:paraId="0E90E5FA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67D3517A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30E9B539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10DA27DF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1C385986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38CF3668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00670DA0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'#/components/schemas/UeContextInSmfData'</w:t>
      </w:r>
    </w:p>
    <w:p w14:paraId="0C825E7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06DA1B8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1AAE6DB3" w14:textId="77777777" w:rsidR="000A2F6A" w:rsidRPr="00B06F7A" w:rsidRDefault="000A2F6A" w:rsidP="000A2F6A">
      <w:pPr>
        <w:pStyle w:val="PL"/>
        <w:rPr>
          <w:ins w:id="149" w:author="Ulrich Wiehe" w:date="2022-10-05T14:10:00Z"/>
          <w:lang w:val="en-US"/>
        </w:rPr>
      </w:pPr>
      <w:ins w:id="150" w:author="Ulrich Wiehe" w:date="2022-10-05T14:10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30B33083" w14:textId="77777777" w:rsidR="000A2F6A" w:rsidRPr="00B06F7A" w:rsidRDefault="000A2F6A" w:rsidP="000A2F6A">
      <w:pPr>
        <w:pStyle w:val="PL"/>
        <w:rPr>
          <w:ins w:id="151" w:author="Ulrich Wiehe" w:date="2022-10-05T14:10:00Z"/>
        </w:rPr>
      </w:pPr>
      <w:ins w:id="152" w:author="Ulrich Wiehe" w:date="2022-10-05T14:10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6558EC2D" w14:textId="77777777" w:rsidR="000A2F6A" w:rsidRPr="00B06F7A" w:rsidRDefault="000A2F6A" w:rsidP="000A2F6A">
      <w:pPr>
        <w:pStyle w:val="PL"/>
        <w:rPr>
          <w:ins w:id="153" w:author="Ulrich Wiehe" w:date="2022-10-05T14:10:00Z"/>
          <w:lang w:val="en-US"/>
        </w:rPr>
      </w:pPr>
      <w:ins w:id="154" w:author="Ulrich Wiehe" w:date="2022-10-05T14:10:00Z">
        <w:r w:rsidRPr="00B06F7A">
          <w:rPr>
            <w:lang w:val="en-US"/>
          </w:rPr>
          <w:t xml:space="preserve">        '403':</w:t>
        </w:r>
      </w:ins>
    </w:p>
    <w:p w14:paraId="1F696B58" w14:textId="77777777" w:rsidR="000A2F6A" w:rsidRPr="00B06F7A" w:rsidRDefault="000A2F6A" w:rsidP="000A2F6A">
      <w:pPr>
        <w:pStyle w:val="PL"/>
        <w:rPr>
          <w:ins w:id="155" w:author="Ulrich Wiehe" w:date="2022-10-05T14:10:00Z"/>
          <w:lang w:val="en-US"/>
        </w:rPr>
      </w:pPr>
      <w:ins w:id="156" w:author="Ulrich Wiehe" w:date="2022-10-05T14:10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08E1C616" w14:textId="77777777" w:rsidR="005B7866" w:rsidRPr="00B06F7A" w:rsidRDefault="005B7866" w:rsidP="005B7866">
      <w:pPr>
        <w:pStyle w:val="PL"/>
      </w:pPr>
      <w:r w:rsidRPr="00B06F7A">
        <w:t xml:space="preserve">        '404':</w:t>
      </w:r>
    </w:p>
    <w:p w14:paraId="5878F1B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56A70E8F" w14:textId="77777777" w:rsidR="00C74C74" w:rsidRPr="00B06F7A" w:rsidRDefault="00C74C74" w:rsidP="00C74C74">
      <w:pPr>
        <w:pStyle w:val="PL"/>
        <w:rPr>
          <w:ins w:id="157" w:author="Ulrich Wiehe rev1" w:date="2022-11-14T19:01:00Z"/>
          <w:lang w:val="en-US"/>
        </w:rPr>
      </w:pPr>
      <w:ins w:id="158" w:author="Ulrich Wiehe rev1" w:date="2022-11-14T19:01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61E666C7" w14:textId="77777777" w:rsidR="00C74C74" w:rsidRPr="00B06F7A" w:rsidRDefault="00C74C74" w:rsidP="00C74C74">
      <w:pPr>
        <w:pStyle w:val="PL"/>
        <w:rPr>
          <w:ins w:id="159" w:author="Ulrich Wiehe rev1" w:date="2022-11-14T19:01:00Z"/>
        </w:rPr>
      </w:pPr>
      <w:ins w:id="160" w:author="Ulrich Wiehe rev1" w:date="2022-11-14T19:01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3C2021D4" w14:textId="77777777" w:rsidR="00F82BDD" w:rsidRPr="00B06F7A" w:rsidRDefault="00F82BDD" w:rsidP="00F82BDD">
      <w:pPr>
        <w:pStyle w:val="PL"/>
        <w:rPr>
          <w:ins w:id="161" w:author="Ulrich Wiehe" w:date="2022-10-05T14:17:00Z"/>
          <w:lang w:val="en-US"/>
        </w:rPr>
      </w:pPr>
      <w:ins w:id="162" w:author="Ulrich Wiehe" w:date="2022-10-05T14:17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37BE96E9" w14:textId="77777777" w:rsidR="00F82BDD" w:rsidRPr="00B06F7A" w:rsidRDefault="00F82BDD" w:rsidP="00F82BDD">
      <w:pPr>
        <w:pStyle w:val="PL"/>
        <w:rPr>
          <w:ins w:id="163" w:author="Ulrich Wiehe" w:date="2022-10-05T14:17:00Z"/>
        </w:rPr>
      </w:pPr>
      <w:ins w:id="164" w:author="Ulrich Wiehe" w:date="2022-10-05T14:17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32DCFE7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631B65D6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16376EF" w14:textId="77777777" w:rsidR="00745CBB" w:rsidRPr="00B06F7A" w:rsidRDefault="00745CBB" w:rsidP="00745CBB">
      <w:pPr>
        <w:pStyle w:val="PL"/>
        <w:rPr>
          <w:ins w:id="165" w:author="Ulrich Wiehe" w:date="2022-10-05T14:24:00Z"/>
          <w:lang w:val="en-US"/>
        </w:rPr>
      </w:pPr>
      <w:ins w:id="166" w:author="Ulrich Wiehe" w:date="2022-10-05T14:2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5FD64D52" w14:textId="77777777" w:rsidR="00745CBB" w:rsidRPr="00B06F7A" w:rsidRDefault="00745CBB" w:rsidP="00745CBB">
      <w:pPr>
        <w:pStyle w:val="PL"/>
        <w:rPr>
          <w:ins w:id="167" w:author="Ulrich Wiehe" w:date="2022-10-05T14:24:00Z"/>
        </w:rPr>
      </w:pPr>
      <w:ins w:id="168" w:author="Ulrich Wiehe" w:date="2022-10-05T14:2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2D1EA29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0B4FC77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EA3961E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34C2C2BC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2EB564DD" w14:textId="77777777" w:rsidR="005B7866" w:rsidRPr="00B06F7A" w:rsidRDefault="005B7866" w:rsidP="005B7866">
      <w:pPr>
        <w:pStyle w:val="PL"/>
      </w:pPr>
      <w:r w:rsidRPr="00B06F7A">
        <w:t xml:space="preserve">  /{supi}/ue-context-in-smsf-data:</w:t>
      </w:r>
    </w:p>
    <w:p w14:paraId="7FEB3F75" w14:textId="77777777" w:rsidR="005B7866" w:rsidRPr="00B06F7A" w:rsidRDefault="005B7866" w:rsidP="005B7866">
      <w:pPr>
        <w:pStyle w:val="PL"/>
      </w:pPr>
      <w:r w:rsidRPr="00B06F7A">
        <w:t xml:space="preserve">    get:</w:t>
      </w:r>
    </w:p>
    <w:p w14:paraId="7EEE6F26" w14:textId="77777777" w:rsidR="005B7866" w:rsidRPr="00B06F7A" w:rsidRDefault="005B7866" w:rsidP="005B7866">
      <w:pPr>
        <w:pStyle w:val="PL"/>
      </w:pPr>
      <w:r w:rsidRPr="00B06F7A">
        <w:t xml:space="preserve">      summary: retrieve a UE's UE Context In SMSF Data</w:t>
      </w:r>
    </w:p>
    <w:p w14:paraId="1C2B0A8E" w14:textId="77777777" w:rsidR="005B7866" w:rsidRPr="00B06F7A" w:rsidRDefault="005B7866" w:rsidP="005B7866">
      <w:pPr>
        <w:pStyle w:val="PL"/>
      </w:pPr>
      <w:r w:rsidRPr="00B06F7A">
        <w:t xml:space="preserve">      operationId: GetUeCtxInSmsfData</w:t>
      </w:r>
    </w:p>
    <w:p w14:paraId="3A40A5E7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5D297139" w14:textId="77777777" w:rsidR="005B7866" w:rsidRPr="00B06F7A" w:rsidRDefault="005B7866" w:rsidP="005B7866">
      <w:pPr>
        <w:pStyle w:val="PL"/>
      </w:pPr>
      <w:r w:rsidRPr="00B06F7A">
        <w:t xml:space="preserve">        - UE Context In SMSF Data Retrieval</w:t>
      </w:r>
    </w:p>
    <w:p w14:paraId="19E97D8A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2D81C4D7" w14:textId="77777777" w:rsidR="005B7866" w:rsidRPr="00B06F7A" w:rsidRDefault="005B7866" w:rsidP="005B7866">
      <w:pPr>
        <w:pStyle w:val="PL"/>
      </w:pPr>
      <w:r w:rsidRPr="00B06F7A">
        <w:t xml:space="preserve">        - name: supi</w:t>
      </w:r>
    </w:p>
    <w:p w14:paraId="66693E4D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6E87F3C6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709FF108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42EEB4B8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5A97D793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0E360F5A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4AF7A738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19D6D9AD" w14:textId="77777777" w:rsidR="005B7866" w:rsidRPr="00B06F7A" w:rsidRDefault="005B7866" w:rsidP="005B7866">
      <w:pPr>
        <w:pStyle w:val="PL"/>
      </w:pPr>
      <w:r w:rsidRPr="00B06F7A">
        <w:t xml:space="preserve">          description: Supported Features</w:t>
      </w:r>
    </w:p>
    <w:p w14:paraId="62697C84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03DAB66A" w14:textId="77777777" w:rsidR="005B7866" w:rsidRPr="00B06F7A" w:rsidRDefault="005B7866" w:rsidP="005B7866">
      <w:pPr>
        <w:pStyle w:val="PL"/>
      </w:pPr>
      <w:r w:rsidRPr="00B06F7A">
        <w:t xml:space="preserve">             $ref: 'TS29571_CommonData.yaml#/components/schemas/SupportedFeatures'</w:t>
      </w:r>
    </w:p>
    <w:p w14:paraId="7894A78B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79EC71AF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7ED23FE1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62E99DF0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375CDC20" w14:textId="77777777" w:rsidR="005B7866" w:rsidRPr="00B06F7A" w:rsidRDefault="005B7866" w:rsidP="005B7866">
      <w:pPr>
        <w:pStyle w:val="PL"/>
      </w:pPr>
      <w:r w:rsidRPr="00B06F7A">
        <w:lastRenderedPageBreak/>
        <w:t xml:space="preserve">            application/json:</w:t>
      </w:r>
    </w:p>
    <w:p w14:paraId="00758C99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389F7C4F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'#/components/schemas/UeContextInSmsfData'</w:t>
      </w:r>
    </w:p>
    <w:p w14:paraId="5970BB6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54D2B935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4F4DEED8" w14:textId="77777777" w:rsidR="000A2F6A" w:rsidRPr="00B06F7A" w:rsidRDefault="000A2F6A" w:rsidP="000A2F6A">
      <w:pPr>
        <w:pStyle w:val="PL"/>
        <w:rPr>
          <w:ins w:id="169" w:author="Ulrich Wiehe" w:date="2022-10-05T14:10:00Z"/>
          <w:lang w:val="en-US"/>
        </w:rPr>
      </w:pPr>
      <w:ins w:id="170" w:author="Ulrich Wiehe" w:date="2022-10-05T14:10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7BD0C2FC" w14:textId="77777777" w:rsidR="000A2F6A" w:rsidRPr="00B06F7A" w:rsidRDefault="000A2F6A" w:rsidP="000A2F6A">
      <w:pPr>
        <w:pStyle w:val="PL"/>
        <w:rPr>
          <w:ins w:id="171" w:author="Ulrich Wiehe" w:date="2022-10-05T14:10:00Z"/>
        </w:rPr>
      </w:pPr>
      <w:ins w:id="172" w:author="Ulrich Wiehe" w:date="2022-10-05T14:10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12D53AAE" w14:textId="77777777" w:rsidR="000A2F6A" w:rsidRPr="00B06F7A" w:rsidRDefault="000A2F6A" w:rsidP="000A2F6A">
      <w:pPr>
        <w:pStyle w:val="PL"/>
        <w:rPr>
          <w:ins w:id="173" w:author="Ulrich Wiehe" w:date="2022-10-05T14:10:00Z"/>
          <w:lang w:val="en-US"/>
        </w:rPr>
      </w:pPr>
      <w:ins w:id="174" w:author="Ulrich Wiehe" w:date="2022-10-05T14:10:00Z">
        <w:r w:rsidRPr="00B06F7A">
          <w:rPr>
            <w:lang w:val="en-US"/>
          </w:rPr>
          <w:t xml:space="preserve">        '403':</w:t>
        </w:r>
      </w:ins>
    </w:p>
    <w:p w14:paraId="1938E5E0" w14:textId="77777777" w:rsidR="000A2F6A" w:rsidRPr="00B06F7A" w:rsidRDefault="000A2F6A" w:rsidP="000A2F6A">
      <w:pPr>
        <w:pStyle w:val="PL"/>
        <w:rPr>
          <w:ins w:id="175" w:author="Ulrich Wiehe" w:date="2022-10-05T14:10:00Z"/>
          <w:lang w:val="en-US"/>
        </w:rPr>
      </w:pPr>
      <w:ins w:id="176" w:author="Ulrich Wiehe" w:date="2022-10-05T14:10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33180F14" w14:textId="77777777" w:rsidR="005B7866" w:rsidRPr="00B06F7A" w:rsidRDefault="005B7866" w:rsidP="005B7866">
      <w:pPr>
        <w:pStyle w:val="PL"/>
      </w:pPr>
      <w:r w:rsidRPr="00B06F7A">
        <w:t xml:space="preserve">        '404':</w:t>
      </w:r>
    </w:p>
    <w:p w14:paraId="3D07508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633C2402" w14:textId="77777777" w:rsidR="00C74C74" w:rsidRPr="00B06F7A" w:rsidRDefault="00C74C74" w:rsidP="00C74C74">
      <w:pPr>
        <w:pStyle w:val="PL"/>
        <w:rPr>
          <w:ins w:id="177" w:author="Ulrich Wiehe rev1" w:date="2022-11-14T19:01:00Z"/>
          <w:lang w:val="en-US"/>
        </w:rPr>
      </w:pPr>
      <w:ins w:id="178" w:author="Ulrich Wiehe rev1" w:date="2022-11-14T19:01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153E59D0" w14:textId="77777777" w:rsidR="00C74C74" w:rsidRPr="00B06F7A" w:rsidRDefault="00C74C74" w:rsidP="00C74C74">
      <w:pPr>
        <w:pStyle w:val="PL"/>
        <w:rPr>
          <w:ins w:id="179" w:author="Ulrich Wiehe rev1" w:date="2022-11-14T19:01:00Z"/>
        </w:rPr>
      </w:pPr>
      <w:ins w:id="180" w:author="Ulrich Wiehe rev1" w:date="2022-11-14T19:01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1BFDC0E8" w14:textId="77777777" w:rsidR="00F82BDD" w:rsidRPr="00B06F7A" w:rsidRDefault="00F82BDD" w:rsidP="00F82BDD">
      <w:pPr>
        <w:pStyle w:val="PL"/>
        <w:rPr>
          <w:ins w:id="181" w:author="Ulrich Wiehe" w:date="2022-10-05T14:17:00Z"/>
          <w:lang w:val="en-US"/>
        </w:rPr>
      </w:pPr>
      <w:ins w:id="182" w:author="Ulrich Wiehe" w:date="2022-10-05T14:17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70DE391A" w14:textId="77777777" w:rsidR="00F82BDD" w:rsidRPr="00B06F7A" w:rsidRDefault="00F82BDD" w:rsidP="00F82BDD">
      <w:pPr>
        <w:pStyle w:val="PL"/>
        <w:rPr>
          <w:ins w:id="183" w:author="Ulrich Wiehe" w:date="2022-10-05T14:17:00Z"/>
        </w:rPr>
      </w:pPr>
      <w:ins w:id="184" w:author="Ulrich Wiehe" w:date="2022-10-05T14:17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5CA911D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D1EA49F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3D0A716F" w14:textId="77777777" w:rsidR="00745CBB" w:rsidRPr="00B06F7A" w:rsidRDefault="00745CBB" w:rsidP="00745CBB">
      <w:pPr>
        <w:pStyle w:val="PL"/>
        <w:rPr>
          <w:ins w:id="185" w:author="Ulrich Wiehe" w:date="2022-10-05T14:24:00Z"/>
          <w:lang w:val="en-US"/>
        </w:rPr>
      </w:pPr>
      <w:ins w:id="186" w:author="Ulrich Wiehe" w:date="2022-10-05T14:2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54AE90F4" w14:textId="77777777" w:rsidR="00745CBB" w:rsidRPr="00B06F7A" w:rsidRDefault="00745CBB" w:rsidP="00745CBB">
      <w:pPr>
        <w:pStyle w:val="PL"/>
        <w:rPr>
          <w:ins w:id="187" w:author="Ulrich Wiehe" w:date="2022-10-05T14:24:00Z"/>
        </w:rPr>
      </w:pPr>
      <w:ins w:id="188" w:author="Ulrich Wiehe" w:date="2022-10-05T14:2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7B9E4C1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02D9F08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7DECA9A1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7B346FBC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25AF85F2" w14:textId="77777777" w:rsidR="005B7866" w:rsidRPr="00B06F7A" w:rsidRDefault="005B7866" w:rsidP="005B7866">
      <w:pPr>
        <w:pStyle w:val="PL"/>
      </w:pPr>
      <w:r w:rsidRPr="00B06F7A">
        <w:t xml:space="preserve">  /{supi}/trace-data:</w:t>
      </w:r>
    </w:p>
    <w:p w14:paraId="59B25820" w14:textId="77777777" w:rsidR="005B7866" w:rsidRPr="00B06F7A" w:rsidRDefault="005B7866" w:rsidP="005B7866">
      <w:pPr>
        <w:pStyle w:val="PL"/>
      </w:pPr>
      <w:r w:rsidRPr="00B06F7A">
        <w:t xml:space="preserve">    get:</w:t>
      </w:r>
    </w:p>
    <w:p w14:paraId="29EB9AD8" w14:textId="77777777" w:rsidR="005B7866" w:rsidRPr="00B06F7A" w:rsidRDefault="005B7866" w:rsidP="005B7866">
      <w:pPr>
        <w:pStyle w:val="PL"/>
      </w:pPr>
      <w:r w:rsidRPr="00B06F7A">
        <w:t xml:space="preserve">      summary: retrieve a UE's Trace Configuration Data</w:t>
      </w:r>
    </w:p>
    <w:p w14:paraId="4EA0146E" w14:textId="77777777" w:rsidR="005B7866" w:rsidRPr="00B06F7A" w:rsidRDefault="005B7866" w:rsidP="005B7866">
      <w:pPr>
        <w:pStyle w:val="PL"/>
      </w:pPr>
      <w:r w:rsidRPr="00B06F7A">
        <w:t xml:space="preserve">      operationId: GetTraceConfigData</w:t>
      </w:r>
    </w:p>
    <w:p w14:paraId="6E3C9022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24724FD4" w14:textId="77777777" w:rsidR="005B7866" w:rsidRPr="00B06F7A" w:rsidRDefault="005B7866" w:rsidP="005B7866">
      <w:pPr>
        <w:pStyle w:val="PL"/>
      </w:pPr>
      <w:r w:rsidRPr="00B06F7A">
        <w:t xml:space="preserve">        - Trace Configuration Data Retrieval</w:t>
      </w:r>
    </w:p>
    <w:p w14:paraId="506D4C02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0C09DA52" w14:textId="77777777" w:rsidR="005B7866" w:rsidRPr="00B06F7A" w:rsidRDefault="005B7866" w:rsidP="005B7866">
      <w:pPr>
        <w:pStyle w:val="PL"/>
      </w:pPr>
      <w:r w:rsidRPr="00B06F7A">
        <w:t xml:space="preserve">        - name: supi</w:t>
      </w:r>
    </w:p>
    <w:p w14:paraId="71093D59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0A837D11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7161A0DB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4964EDCA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40033E84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57822984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377F8572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322F2DBF" w14:textId="77777777" w:rsidR="005B7866" w:rsidRPr="00B06F7A" w:rsidRDefault="005B7866" w:rsidP="005B7866">
      <w:pPr>
        <w:pStyle w:val="PL"/>
      </w:pPr>
      <w:r w:rsidRPr="00B06F7A">
        <w:t xml:space="preserve">          description: Supported Features</w:t>
      </w:r>
    </w:p>
    <w:p w14:paraId="56FACF3A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6EECD1EA" w14:textId="77777777" w:rsidR="005B7866" w:rsidRPr="00B06F7A" w:rsidRDefault="005B7866" w:rsidP="005B7866">
      <w:pPr>
        <w:pStyle w:val="PL"/>
      </w:pPr>
      <w:r w:rsidRPr="00B06F7A">
        <w:t xml:space="preserve">             $ref: 'TS29571_CommonData.yaml#/components/schemas/SupportedFeatures'</w:t>
      </w:r>
    </w:p>
    <w:p w14:paraId="0E3DE2CA" w14:textId="77777777" w:rsidR="005B7866" w:rsidRPr="00B06F7A" w:rsidRDefault="005B7866" w:rsidP="005B7866">
      <w:pPr>
        <w:pStyle w:val="PL"/>
      </w:pPr>
      <w:r w:rsidRPr="00B06F7A">
        <w:t xml:space="preserve">        - name: plmn-id</w:t>
      </w:r>
    </w:p>
    <w:p w14:paraId="77321EB2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58D07F29" w14:textId="77777777" w:rsidR="005B7866" w:rsidRPr="00B06F7A" w:rsidRDefault="005B7866" w:rsidP="005B7866">
      <w:pPr>
        <w:pStyle w:val="PL"/>
      </w:pPr>
      <w:r w:rsidRPr="00B06F7A">
        <w:t xml:space="preserve">          description: serving PLMN ID</w:t>
      </w:r>
    </w:p>
    <w:p w14:paraId="51AB2255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2D50F9F0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1691249D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593645E5" w14:textId="77777777" w:rsidR="005B7866" w:rsidRPr="00B06F7A" w:rsidRDefault="005B7866" w:rsidP="005B7866">
      <w:pPr>
        <w:pStyle w:val="PL"/>
      </w:pPr>
      <w:r w:rsidRPr="00B06F7A">
        <w:t xml:space="preserve">                $ref: 'TS29571_CommonData.yaml#/components/schemas/PlmnId'</w:t>
      </w:r>
    </w:p>
    <w:p w14:paraId="1224382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If-None-Match</w:t>
      </w:r>
    </w:p>
    <w:p w14:paraId="128A574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604414D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3.2</w:t>
      </w:r>
    </w:p>
    <w:p w14:paraId="2EE05D3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7064CA0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65A7D14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If-Modified-Since</w:t>
      </w:r>
    </w:p>
    <w:p w14:paraId="72145D2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124631C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3.3</w:t>
      </w:r>
    </w:p>
    <w:p w14:paraId="29F16BE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2DC53C0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029BF052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335F3A3A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6749A500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0F4BF15B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6F76E94D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3FE1267C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3B8E3219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'#/components/schemas/TraceDataResponse'</w:t>
      </w:r>
    </w:p>
    <w:p w14:paraId="5924B4C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headers:</w:t>
      </w:r>
    </w:p>
    <w:p w14:paraId="703761D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Cache-Control:</w:t>
      </w:r>
    </w:p>
    <w:p w14:paraId="17B1A6D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Cache-Control containing max-age, as described in RFC 7234, 5.2</w:t>
      </w:r>
    </w:p>
    <w:p w14:paraId="155A33E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408564A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5872542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ETag:</w:t>
      </w:r>
    </w:p>
    <w:p w14:paraId="3513F41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Entity Tag, containing a strong validator, as described in RFC 7232, 2.3</w:t>
      </w:r>
    </w:p>
    <w:p w14:paraId="5988544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5E16D30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2CABAC0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Last-Modified:</w:t>
      </w:r>
    </w:p>
    <w:p w14:paraId="50F48B7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Timestamp for last modification of the resource, as described in RFC 7232, 2.2</w:t>
      </w:r>
    </w:p>
    <w:p w14:paraId="50977A7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5E43364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        type: string</w:t>
      </w:r>
    </w:p>
    <w:p w14:paraId="5386EB7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7A04C0C5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4CC030C1" w14:textId="77777777" w:rsidR="000A2F6A" w:rsidRPr="00B06F7A" w:rsidRDefault="000A2F6A" w:rsidP="000A2F6A">
      <w:pPr>
        <w:pStyle w:val="PL"/>
        <w:rPr>
          <w:ins w:id="189" w:author="Ulrich Wiehe" w:date="2022-10-05T14:10:00Z"/>
          <w:lang w:val="en-US"/>
        </w:rPr>
      </w:pPr>
      <w:ins w:id="190" w:author="Ulrich Wiehe" w:date="2022-10-05T14:10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041B3AFA" w14:textId="77777777" w:rsidR="000A2F6A" w:rsidRPr="00B06F7A" w:rsidRDefault="000A2F6A" w:rsidP="000A2F6A">
      <w:pPr>
        <w:pStyle w:val="PL"/>
        <w:rPr>
          <w:ins w:id="191" w:author="Ulrich Wiehe" w:date="2022-10-05T14:10:00Z"/>
        </w:rPr>
      </w:pPr>
      <w:ins w:id="192" w:author="Ulrich Wiehe" w:date="2022-10-05T14:10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23B23AA6" w14:textId="77777777" w:rsidR="000A2F6A" w:rsidRPr="00B06F7A" w:rsidRDefault="000A2F6A" w:rsidP="000A2F6A">
      <w:pPr>
        <w:pStyle w:val="PL"/>
        <w:rPr>
          <w:ins w:id="193" w:author="Ulrich Wiehe" w:date="2022-10-05T14:10:00Z"/>
          <w:lang w:val="en-US"/>
        </w:rPr>
      </w:pPr>
      <w:ins w:id="194" w:author="Ulrich Wiehe" w:date="2022-10-05T14:10:00Z">
        <w:r w:rsidRPr="00B06F7A">
          <w:rPr>
            <w:lang w:val="en-US"/>
          </w:rPr>
          <w:t xml:space="preserve">        '403':</w:t>
        </w:r>
      </w:ins>
    </w:p>
    <w:p w14:paraId="0780C421" w14:textId="77777777" w:rsidR="000A2F6A" w:rsidRPr="00B06F7A" w:rsidRDefault="000A2F6A" w:rsidP="000A2F6A">
      <w:pPr>
        <w:pStyle w:val="PL"/>
        <w:rPr>
          <w:ins w:id="195" w:author="Ulrich Wiehe" w:date="2022-10-05T14:10:00Z"/>
          <w:lang w:val="en-US"/>
        </w:rPr>
      </w:pPr>
      <w:ins w:id="196" w:author="Ulrich Wiehe" w:date="2022-10-05T14:10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236445C5" w14:textId="77777777" w:rsidR="005B7866" w:rsidRPr="00B06F7A" w:rsidRDefault="005B7866" w:rsidP="005B7866">
      <w:pPr>
        <w:pStyle w:val="PL"/>
      </w:pPr>
      <w:r w:rsidRPr="00B06F7A">
        <w:t xml:space="preserve">        '404':</w:t>
      </w:r>
    </w:p>
    <w:p w14:paraId="58D5685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27C241D9" w14:textId="77777777" w:rsidR="00C74C74" w:rsidRPr="00B06F7A" w:rsidRDefault="00C74C74" w:rsidP="00C74C74">
      <w:pPr>
        <w:pStyle w:val="PL"/>
        <w:rPr>
          <w:ins w:id="197" w:author="Ulrich Wiehe rev1" w:date="2022-11-14T19:01:00Z"/>
          <w:lang w:val="en-US"/>
        </w:rPr>
      </w:pPr>
      <w:ins w:id="198" w:author="Ulrich Wiehe rev1" w:date="2022-11-14T19:01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6264F6B9" w14:textId="77777777" w:rsidR="00C74C74" w:rsidRPr="00B06F7A" w:rsidRDefault="00C74C74" w:rsidP="00C74C74">
      <w:pPr>
        <w:pStyle w:val="PL"/>
        <w:rPr>
          <w:ins w:id="199" w:author="Ulrich Wiehe rev1" w:date="2022-11-14T19:01:00Z"/>
        </w:rPr>
      </w:pPr>
      <w:ins w:id="200" w:author="Ulrich Wiehe rev1" w:date="2022-11-14T19:01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16FB2CF1" w14:textId="77777777" w:rsidR="00F82BDD" w:rsidRPr="00B06F7A" w:rsidRDefault="00F82BDD" w:rsidP="00F82BDD">
      <w:pPr>
        <w:pStyle w:val="PL"/>
        <w:rPr>
          <w:ins w:id="201" w:author="Ulrich Wiehe" w:date="2022-10-05T14:17:00Z"/>
          <w:lang w:val="en-US"/>
        </w:rPr>
      </w:pPr>
      <w:ins w:id="202" w:author="Ulrich Wiehe" w:date="2022-10-05T14:17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3CF7D618" w14:textId="77777777" w:rsidR="00F82BDD" w:rsidRPr="00B06F7A" w:rsidRDefault="00F82BDD" w:rsidP="00F82BDD">
      <w:pPr>
        <w:pStyle w:val="PL"/>
        <w:rPr>
          <w:ins w:id="203" w:author="Ulrich Wiehe" w:date="2022-10-05T14:17:00Z"/>
        </w:rPr>
      </w:pPr>
      <w:ins w:id="204" w:author="Ulrich Wiehe" w:date="2022-10-05T14:17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0E0FA56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0949EA58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47FBD47B" w14:textId="77777777" w:rsidR="00745CBB" w:rsidRPr="00B06F7A" w:rsidRDefault="00745CBB" w:rsidP="00745CBB">
      <w:pPr>
        <w:pStyle w:val="PL"/>
        <w:rPr>
          <w:ins w:id="205" w:author="Ulrich Wiehe" w:date="2022-10-05T14:24:00Z"/>
          <w:lang w:val="en-US"/>
        </w:rPr>
      </w:pPr>
      <w:ins w:id="206" w:author="Ulrich Wiehe" w:date="2022-10-05T14:2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2313457B" w14:textId="77777777" w:rsidR="00745CBB" w:rsidRPr="00B06F7A" w:rsidRDefault="00745CBB" w:rsidP="00745CBB">
      <w:pPr>
        <w:pStyle w:val="PL"/>
        <w:rPr>
          <w:ins w:id="207" w:author="Ulrich Wiehe" w:date="2022-10-05T14:24:00Z"/>
        </w:rPr>
      </w:pPr>
      <w:ins w:id="208" w:author="Ulrich Wiehe" w:date="2022-10-05T14:2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73AFD7B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3BF40FC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1D0D2B78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1D495198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20CBF423" w14:textId="77777777" w:rsidR="005B7866" w:rsidRPr="00B06F7A" w:rsidRDefault="005B7866" w:rsidP="005B7866">
      <w:pPr>
        <w:pStyle w:val="PL"/>
      </w:pPr>
      <w:r w:rsidRPr="00B06F7A">
        <w:t xml:space="preserve">  /{supi}/sm-data:</w:t>
      </w:r>
    </w:p>
    <w:p w14:paraId="4B6193DE" w14:textId="77777777" w:rsidR="005B7866" w:rsidRPr="00B06F7A" w:rsidRDefault="005B7866" w:rsidP="005B7866">
      <w:pPr>
        <w:pStyle w:val="PL"/>
      </w:pPr>
      <w:r w:rsidRPr="00B06F7A">
        <w:t xml:space="preserve">    get:</w:t>
      </w:r>
    </w:p>
    <w:p w14:paraId="79728B7B" w14:textId="77777777" w:rsidR="005B7866" w:rsidRPr="00B06F7A" w:rsidRDefault="005B7866" w:rsidP="005B7866">
      <w:pPr>
        <w:pStyle w:val="PL"/>
      </w:pPr>
      <w:r w:rsidRPr="00B06F7A">
        <w:t xml:space="preserve">      summary: retrieve a UE's Session Management Subscription Data</w:t>
      </w:r>
    </w:p>
    <w:p w14:paraId="3A5DD3BD" w14:textId="77777777" w:rsidR="005B7866" w:rsidRPr="00B06F7A" w:rsidRDefault="005B7866" w:rsidP="005B7866">
      <w:pPr>
        <w:pStyle w:val="PL"/>
      </w:pPr>
      <w:r w:rsidRPr="00B06F7A">
        <w:t xml:space="preserve">      operationId: GetSmData</w:t>
      </w:r>
    </w:p>
    <w:p w14:paraId="3C90BC6C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17994F02" w14:textId="77777777" w:rsidR="005B7866" w:rsidRPr="00B06F7A" w:rsidRDefault="005B7866" w:rsidP="005B7866">
      <w:pPr>
        <w:pStyle w:val="PL"/>
      </w:pPr>
      <w:r w:rsidRPr="00B06F7A">
        <w:t xml:space="preserve">        - Session Management Subscription Data Retrieval</w:t>
      </w:r>
    </w:p>
    <w:p w14:paraId="6F78B60C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04ECDEA7" w14:textId="77777777" w:rsidR="005B7866" w:rsidRPr="00B06F7A" w:rsidRDefault="005B7866" w:rsidP="005B7866">
      <w:pPr>
        <w:pStyle w:val="PL"/>
      </w:pPr>
      <w:r w:rsidRPr="00B06F7A">
        <w:t xml:space="preserve">        - name: supi</w:t>
      </w:r>
    </w:p>
    <w:p w14:paraId="0E265C8D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70B94351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0E58802D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7439FAA9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6F522E10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3EBE01A4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1A51C4BA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4DF4C65F" w14:textId="77777777" w:rsidR="005B7866" w:rsidRPr="00B06F7A" w:rsidRDefault="005B7866" w:rsidP="005B7866">
      <w:pPr>
        <w:pStyle w:val="PL"/>
      </w:pPr>
      <w:r w:rsidRPr="00B06F7A">
        <w:t xml:space="preserve">          description: Supported Features</w:t>
      </w:r>
    </w:p>
    <w:p w14:paraId="426B0A32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1F72F848" w14:textId="77777777" w:rsidR="005B7866" w:rsidRPr="00B06F7A" w:rsidRDefault="005B7866" w:rsidP="005B7866">
      <w:pPr>
        <w:pStyle w:val="PL"/>
      </w:pPr>
      <w:r w:rsidRPr="00B06F7A">
        <w:t xml:space="preserve">             $ref: 'TS29571_CommonData.yaml#/components/schemas/SupportedFeatures'</w:t>
      </w:r>
    </w:p>
    <w:p w14:paraId="18ABAD03" w14:textId="77777777" w:rsidR="005B7866" w:rsidRPr="00B06F7A" w:rsidRDefault="005B7866" w:rsidP="005B7866">
      <w:pPr>
        <w:pStyle w:val="PL"/>
      </w:pPr>
      <w:r w:rsidRPr="00B06F7A">
        <w:t xml:space="preserve">        - name: single-nssai</w:t>
      </w:r>
    </w:p>
    <w:p w14:paraId="0D19112D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15B4B0F5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4FF57707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16E42116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48D5FECA" w14:textId="77777777" w:rsidR="005B7866" w:rsidRPr="00B06F7A" w:rsidRDefault="005B7866" w:rsidP="005B7866">
      <w:pPr>
        <w:pStyle w:val="PL"/>
      </w:pPr>
      <w:r w:rsidRPr="00B06F7A">
        <w:t xml:space="preserve">               $ref: 'TS29571_CommonData.yaml#/components/schemas/Snssai'</w:t>
      </w:r>
    </w:p>
    <w:p w14:paraId="549C7541" w14:textId="77777777" w:rsidR="005B7866" w:rsidRPr="00B06F7A" w:rsidRDefault="005B7866" w:rsidP="005B7866">
      <w:pPr>
        <w:pStyle w:val="PL"/>
      </w:pPr>
      <w:r w:rsidRPr="00B06F7A">
        <w:t xml:space="preserve">        - name: dnn</w:t>
      </w:r>
    </w:p>
    <w:p w14:paraId="114B31B5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0CBEA03C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0815C91C" w14:textId="77777777" w:rsidR="005B7866" w:rsidRPr="00B06F7A" w:rsidRDefault="005B7866" w:rsidP="005B7866">
      <w:pPr>
        <w:pStyle w:val="PL"/>
      </w:pPr>
      <w:r w:rsidRPr="00B06F7A">
        <w:t xml:space="preserve">             $ref: 'TS29571_CommonData.yaml#/components/schemas/Dnn'</w:t>
      </w:r>
    </w:p>
    <w:p w14:paraId="46D0EA33" w14:textId="77777777" w:rsidR="005B7866" w:rsidRPr="00B06F7A" w:rsidRDefault="005B7866" w:rsidP="005B7866">
      <w:pPr>
        <w:pStyle w:val="PL"/>
      </w:pPr>
      <w:r w:rsidRPr="00B06F7A">
        <w:t xml:space="preserve">        - name: plmn-id</w:t>
      </w:r>
    </w:p>
    <w:p w14:paraId="57B574C0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674CDBDD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0A9B9FA1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0F479E03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4985873F" w14:textId="77777777" w:rsidR="005B7866" w:rsidRPr="00B06F7A" w:rsidRDefault="005B7866" w:rsidP="005B7866">
      <w:pPr>
        <w:pStyle w:val="PL"/>
      </w:pPr>
      <w:r w:rsidRPr="00B06F7A">
        <w:t xml:space="preserve">               $ref: 'TS29571_CommonData.yaml#/components/schemas/PlmnId'</w:t>
      </w:r>
    </w:p>
    <w:p w14:paraId="22A2518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If-None-Match</w:t>
      </w:r>
    </w:p>
    <w:p w14:paraId="481E997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58F3040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3.2</w:t>
      </w:r>
    </w:p>
    <w:p w14:paraId="7DEEACE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486B04E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4CA7478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If-Modified-Since</w:t>
      </w:r>
    </w:p>
    <w:p w14:paraId="486F5EA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738E31D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3.3</w:t>
      </w:r>
    </w:p>
    <w:p w14:paraId="311BA9E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0D52BD3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3A32CCB0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49E35B9F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323EBAE1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2B941498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6AE6D04D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33D205F2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2701D07B" w14:textId="77777777" w:rsidR="00E17F31" w:rsidRPr="00B06F7A" w:rsidRDefault="00E17F31" w:rsidP="00E17F31">
      <w:pPr>
        <w:pStyle w:val="PL"/>
        <w:rPr>
          <w:lang w:val="en-US"/>
        </w:rPr>
      </w:pPr>
      <w:r w:rsidRPr="00B06F7A">
        <w:t xml:space="preserve">                $ref: '#/components/schemas/SmSubsData'</w:t>
      </w:r>
    </w:p>
    <w:p w14:paraId="0473834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headers:</w:t>
      </w:r>
    </w:p>
    <w:p w14:paraId="5E80BFD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Cache-Control:</w:t>
      </w:r>
    </w:p>
    <w:p w14:paraId="0C4C950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Cache-Control containing max-age, as described in RFC 7234, 5.2</w:t>
      </w:r>
    </w:p>
    <w:p w14:paraId="70FD823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487A121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0E14AB3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ETag:</w:t>
      </w:r>
    </w:p>
    <w:p w14:paraId="49F8181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      description: Entity Tag, containing a strong validator, as described in RFC 7232, 2.3</w:t>
      </w:r>
    </w:p>
    <w:p w14:paraId="4DC036E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6206A63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342265B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Last-Modified:</w:t>
      </w:r>
    </w:p>
    <w:p w14:paraId="26A4F50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Timestamp for last modification of the resource, as described in RFC 7232, 2.2</w:t>
      </w:r>
    </w:p>
    <w:p w14:paraId="2157BA7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3D9973A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42F669E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24A2235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44CC9771" w14:textId="77777777" w:rsidR="000A2F6A" w:rsidRPr="00B06F7A" w:rsidRDefault="000A2F6A" w:rsidP="000A2F6A">
      <w:pPr>
        <w:pStyle w:val="PL"/>
        <w:rPr>
          <w:ins w:id="209" w:author="Ulrich Wiehe" w:date="2022-10-05T14:10:00Z"/>
          <w:lang w:val="en-US"/>
        </w:rPr>
      </w:pPr>
      <w:ins w:id="210" w:author="Ulrich Wiehe" w:date="2022-10-05T14:10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77DAA04A" w14:textId="77777777" w:rsidR="000A2F6A" w:rsidRPr="00B06F7A" w:rsidRDefault="000A2F6A" w:rsidP="000A2F6A">
      <w:pPr>
        <w:pStyle w:val="PL"/>
        <w:rPr>
          <w:ins w:id="211" w:author="Ulrich Wiehe" w:date="2022-10-05T14:10:00Z"/>
        </w:rPr>
      </w:pPr>
      <w:ins w:id="212" w:author="Ulrich Wiehe" w:date="2022-10-05T14:10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194439B6" w14:textId="77777777" w:rsidR="000A2F6A" w:rsidRPr="00B06F7A" w:rsidRDefault="000A2F6A" w:rsidP="000A2F6A">
      <w:pPr>
        <w:pStyle w:val="PL"/>
        <w:rPr>
          <w:ins w:id="213" w:author="Ulrich Wiehe" w:date="2022-10-05T14:10:00Z"/>
          <w:lang w:val="en-US"/>
        </w:rPr>
      </w:pPr>
      <w:ins w:id="214" w:author="Ulrich Wiehe" w:date="2022-10-05T14:10:00Z">
        <w:r w:rsidRPr="00B06F7A">
          <w:rPr>
            <w:lang w:val="en-US"/>
          </w:rPr>
          <w:t xml:space="preserve">        '403':</w:t>
        </w:r>
      </w:ins>
    </w:p>
    <w:p w14:paraId="6966B449" w14:textId="77777777" w:rsidR="000A2F6A" w:rsidRPr="00B06F7A" w:rsidRDefault="000A2F6A" w:rsidP="000A2F6A">
      <w:pPr>
        <w:pStyle w:val="PL"/>
        <w:rPr>
          <w:ins w:id="215" w:author="Ulrich Wiehe" w:date="2022-10-05T14:10:00Z"/>
          <w:lang w:val="en-US"/>
        </w:rPr>
      </w:pPr>
      <w:ins w:id="216" w:author="Ulrich Wiehe" w:date="2022-10-05T14:10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710F09D1" w14:textId="77777777" w:rsidR="005B7866" w:rsidRPr="00B06F7A" w:rsidRDefault="005B7866" w:rsidP="005B7866">
      <w:pPr>
        <w:pStyle w:val="PL"/>
      </w:pPr>
      <w:r w:rsidRPr="00B06F7A">
        <w:t xml:space="preserve">        '404':</w:t>
      </w:r>
    </w:p>
    <w:p w14:paraId="68F88A7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3AE23B6E" w14:textId="77777777" w:rsidR="00C74C74" w:rsidRPr="00B06F7A" w:rsidRDefault="00C74C74" w:rsidP="00C74C74">
      <w:pPr>
        <w:pStyle w:val="PL"/>
        <w:rPr>
          <w:ins w:id="217" w:author="Ulrich Wiehe rev1" w:date="2022-11-14T19:01:00Z"/>
          <w:lang w:val="en-US"/>
        </w:rPr>
      </w:pPr>
      <w:ins w:id="218" w:author="Ulrich Wiehe rev1" w:date="2022-11-14T19:01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140EAF86" w14:textId="77777777" w:rsidR="00C74C74" w:rsidRPr="00B06F7A" w:rsidRDefault="00C74C74" w:rsidP="00C74C74">
      <w:pPr>
        <w:pStyle w:val="PL"/>
        <w:rPr>
          <w:ins w:id="219" w:author="Ulrich Wiehe rev1" w:date="2022-11-14T19:01:00Z"/>
        </w:rPr>
      </w:pPr>
      <w:ins w:id="220" w:author="Ulrich Wiehe rev1" w:date="2022-11-14T19:01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71017106" w14:textId="77777777" w:rsidR="00F82BDD" w:rsidRPr="00B06F7A" w:rsidRDefault="00F82BDD" w:rsidP="00F82BDD">
      <w:pPr>
        <w:pStyle w:val="PL"/>
        <w:rPr>
          <w:ins w:id="221" w:author="Ulrich Wiehe" w:date="2022-10-05T14:17:00Z"/>
          <w:lang w:val="en-US"/>
        </w:rPr>
      </w:pPr>
      <w:ins w:id="222" w:author="Ulrich Wiehe" w:date="2022-10-05T14:17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5F59E00D" w14:textId="77777777" w:rsidR="00F82BDD" w:rsidRPr="00B06F7A" w:rsidRDefault="00F82BDD" w:rsidP="00F82BDD">
      <w:pPr>
        <w:pStyle w:val="PL"/>
        <w:rPr>
          <w:ins w:id="223" w:author="Ulrich Wiehe" w:date="2022-10-05T14:17:00Z"/>
        </w:rPr>
      </w:pPr>
      <w:ins w:id="224" w:author="Ulrich Wiehe" w:date="2022-10-05T14:17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21E4EB9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662F036D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355D4E82" w14:textId="77777777" w:rsidR="00745CBB" w:rsidRPr="00B06F7A" w:rsidRDefault="00745CBB" w:rsidP="00745CBB">
      <w:pPr>
        <w:pStyle w:val="PL"/>
        <w:rPr>
          <w:ins w:id="225" w:author="Ulrich Wiehe" w:date="2022-10-05T14:24:00Z"/>
          <w:lang w:val="en-US"/>
        </w:rPr>
      </w:pPr>
      <w:ins w:id="226" w:author="Ulrich Wiehe" w:date="2022-10-05T14:2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5799AE5C" w14:textId="77777777" w:rsidR="00745CBB" w:rsidRPr="00B06F7A" w:rsidRDefault="00745CBB" w:rsidP="00745CBB">
      <w:pPr>
        <w:pStyle w:val="PL"/>
        <w:rPr>
          <w:ins w:id="227" w:author="Ulrich Wiehe" w:date="2022-10-05T14:24:00Z"/>
        </w:rPr>
      </w:pPr>
      <w:ins w:id="228" w:author="Ulrich Wiehe" w:date="2022-10-05T14:2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34A36B4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7C5848B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61EB0D04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115F3FA0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0E18A98E" w14:textId="77777777" w:rsidR="005B7866" w:rsidRPr="00B06F7A" w:rsidRDefault="005B7866" w:rsidP="005B7866">
      <w:pPr>
        <w:pStyle w:val="PL"/>
      </w:pPr>
      <w:r w:rsidRPr="00B06F7A">
        <w:t xml:space="preserve">  /{supi}/sms-data:</w:t>
      </w:r>
    </w:p>
    <w:p w14:paraId="632D6A8D" w14:textId="77777777" w:rsidR="005B7866" w:rsidRPr="00B06F7A" w:rsidRDefault="005B7866" w:rsidP="005B7866">
      <w:pPr>
        <w:pStyle w:val="PL"/>
      </w:pPr>
      <w:r w:rsidRPr="00B06F7A">
        <w:t xml:space="preserve">    get:</w:t>
      </w:r>
    </w:p>
    <w:p w14:paraId="605D8561" w14:textId="77777777" w:rsidR="005B7866" w:rsidRPr="00B06F7A" w:rsidRDefault="005B7866" w:rsidP="005B7866">
      <w:pPr>
        <w:pStyle w:val="PL"/>
      </w:pPr>
      <w:r w:rsidRPr="00B06F7A">
        <w:t xml:space="preserve">      summary: retrieve a UE's SMS Subscription Data</w:t>
      </w:r>
    </w:p>
    <w:p w14:paraId="7ED2B220" w14:textId="77777777" w:rsidR="005B7866" w:rsidRPr="00B06F7A" w:rsidRDefault="005B7866" w:rsidP="005B7866">
      <w:pPr>
        <w:pStyle w:val="PL"/>
      </w:pPr>
      <w:r w:rsidRPr="00B06F7A">
        <w:t xml:space="preserve">      operationId: GetSmsData</w:t>
      </w:r>
    </w:p>
    <w:p w14:paraId="7408784C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03FBF36C" w14:textId="77777777" w:rsidR="005B7866" w:rsidRPr="00B06F7A" w:rsidRDefault="005B7866" w:rsidP="005B7866">
      <w:pPr>
        <w:pStyle w:val="PL"/>
      </w:pPr>
      <w:r w:rsidRPr="00B06F7A">
        <w:t xml:space="preserve">        - SMS Subscription Data Retrieval</w:t>
      </w:r>
    </w:p>
    <w:p w14:paraId="73B63ACA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30FA5F4E" w14:textId="77777777" w:rsidR="005B7866" w:rsidRPr="00B06F7A" w:rsidRDefault="005B7866" w:rsidP="005B7866">
      <w:pPr>
        <w:pStyle w:val="PL"/>
      </w:pPr>
      <w:r w:rsidRPr="00B06F7A">
        <w:t xml:space="preserve">        - name: supi</w:t>
      </w:r>
    </w:p>
    <w:p w14:paraId="1026F9FF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42516A21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48613A32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55027192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59CBCCF9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7A834B9D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19F8BA1A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760838DB" w14:textId="77777777" w:rsidR="005B7866" w:rsidRPr="00B06F7A" w:rsidRDefault="005B7866" w:rsidP="005B7866">
      <w:pPr>
        <w:pStyle w:val="PL"/>
      </w:pPr>
      <w:r w:rsidRPr="00B06F7A">
        <w:t xml:space="preserve">          description: Supported Features</w:t>
      </w:r>
    </w:p>
    <w:p w14:paraId="347A195A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4B2B6BD5" w14:textId="77777777" w:rsidR="005B7866" w:rsidRPr="00B06F7A" w:rsidRDefault="005B7866" w:rsidP="005B7866">
      <w:pPr>
        <w:pStyle w:val="PL"/>
      </w:pPr>
      <w:r w:rsidRPr="00B06F7A">
        <w:t xml:space="preserve">             $ref: 'TS29571_CommonData.yaml#/components/schemas/SupportedFeatures'</w:t>
      </w:r>
    </w:p>
    <w:p w14:paraId="5BD4B7EC" w14:textId="77777777" w:rsidR="005B7866" w:rsidRPr="00B06F7A" w:rsidRDefault="005B7866" w:rsidP="005B7866">
      <w:pPr>
        <w:pStyle w:val="PL"/>
      </w:pPr>
      <w:r w:rsidRPr="00B06F7A">
        <w:t xml:space="preserve">        - name: plmn-id</w:t>
      </w:r>
    </w:p>
    <w:p w14:paraId="0AA0C802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55259E16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1F2E9606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593E2A76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40EFD93E" w14:textId="77777777" w:rsidR="005B7866" w:rsidRPr="00B06F7A" w:rsidRDefault="005B7866" w:rsidP="005B7866">
      <w:pPr>
        <w:pStyle w:val="PL"/>
      </w:pPr>
      <w:r w:rsidRPr="00B06F7A">
        <w:t xml:space="preserve">                $ref: 'TS29571_CommonData.yaml#/components/schemas/PlmnId'</w:t>
      </w:r>
    </w:p>
    <w:p w14:paraId="4C6DFA5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If-None-Match</w:t>
      </w:r>
    </w:p>
    <w:p w14:paraId="322994C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003D607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3.2</w:t>
      </w:r>
    </w:p>
    <w:p w14:paraId="4DAAD50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2DBC3E6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29B3904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If-Modified-Since</w:t>
      </w:r>
    </w:p>
    <w:p w14:paraId="68B29B8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2704880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3.3</w:t>
      </w:r>
    </w:p>
    <w:p w14:paraId="73E3E23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086A381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6DF78C2C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4CC95371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6292FFC6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3C6B3415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77B9EBB5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3294760A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04813E12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'#/components/schemas/SmsSubscriptionData'</w:t>
      </w:r>
    </w:p>
    <w:p w14:paraId="6D36E33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headers:</w:t>
      </w:r>
    </w:p>
    <w:p w14:paraId="6DB8D64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Cache-Control:</w:t>
      </w:r>
    </w:p>
    <w:p w14:paraId="67006AE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Cache-Control containing max-age, as described in RFC 7234, 5.2</w:t>
      </w:r>
    </w:p>
    <w:p w14:paraId="16112FE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2C67758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18158AC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ETag:</w:t>
      </w:r>
    </w:p>
    <w:p w14:paraId="0D78AA2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Entity Tag, containing a strong validator, as described in RFC 7232, 2.3</w:t>
      </w:r>
    </w:p>
    <w:p w14:paraId="6923D80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1F228FA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0BEDEC1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    Last-Modified:</w:t>
      </w:r>
    </w:p>
    <w:p w14:paraId="4186C97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Timestamp for last modification of the resource, as described in RFC 7232, 2.2</w:t>
      </w:r>
    </w:p>
    <w:p w14:paraId="6AEC441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04FCAFA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6CEB3AD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173DF5AC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0D5862F6" w14:textId="77777777" w:rsidR="000A2F6A" w:rsidRPr="00B06F7A" w:rsidRDefault="000A2F6A" w:rsidP="000A2F6A">
      <w:pPr>
        <w:pStyle w:val="PL"/>
        <w:rPr>
          <w:ins w:id="229" w:author="Ulrich Wiehe" w:date="2022-10-05T14:10:00Z"/>
          <w:lang w:val="en-US"/>
        </w:rPr>
      </w:pPr>
      <w:ins w:id="230" w:author="Ulrich Wiehe" w:date="2022-10-05T14:10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12D936D6" w14:textId="77777777" w:rsidR="000A2F6A" w:rsidRPr="00B06F7A" w:rsidRDefault="000A2F6A" w:rsidP="000A2F6A">
      <w:pPr>
        <w:pStyle w:val="PL"/>
        <w:rPr>
          <w:ins w:id="231" w:author="Ulrich Wiehe" w:date="2022-10-05T14:10:00Z"/>
        </w:rPr>
      </w:pPr>
      <w:ins w:id="232" w:author="Ulrich Wiehe" w:date="2022-10-05T14:10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32195D73" w14:textId="77777777" w:rsidR="000A2F6A" w:rsidRPr="00B06F7A" w:rsidRDefault="000A2F6A" w:rsidP="000A2F6A">
      <w:pPr>
        <w:pStyle w:val="PL"/>
        <w:rPr>
          <w:ins w:id="233" w:author="Ulrich Wiehe" w:date="2022-10-05T14:10:00Z"/>
          <w:lang w:val="en-US"/>
        </w:rPr>
      </w:pPr>
      <w:ins w:id="234" w:author="Ulrich Wiehe" w:date="2022-10-05T14:10:00Z">
        <w:r w:rsidRPr="00B06F7A">
          <w:rPr>
            <w:lang w:val="en-US"/>
          </w:rPr>
          <w:t xml:space="preserve">        '403':</w:t>
        </w:r>
      </w:ins>
    </w:p>
    <w:p w14:paraId="1222D6FA" w14:textId="77777777" w:rsidR="000A2F6A" w:rsidRPr="00B06F7A" w:rsidRDefault="000A2F6A" w:rsidP="000A2F6A">
      <w:pPr>
        <w:pStyle w:val="PL"/>
        <w:rPr>
          <w:ins w:id="235" w:author="Ulrich Wiehe" w:date="2022-10-05T14:10:00Z"/>
          <w:lang w:val="en-US"/>
        </w:rPr>
      </w:pPr>
      <w:ins w:id="236" w:author="Ulrich Wiehe" w:date="2022-10-05T14:10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3F0682C1" w14:textId="77777777" w:rsidR="005B7866" w:rsidRPr="00B06F7A" w:rsidRDefault="005B7866" w:rsidP="005B7866">
      <w:pPr>
        <w:pStyle w:val="PL"/>
      </w:pPr>
      <w:r w:rsidRPr="00B06F7A">
        <w:t xml:space="preserve">        '404':</w:t>
      </w:r>
    </w:p>
    <w:p w14:paraId="77D2F39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552AB7AE" w14:textId="77777777" w:rsidR="00C74C74" w:rsidRPr="00B06F7A" w:rsidRDefault="00C74C74" w:rsidP="00C74C74">
      <w:pPr>
        <w:pStyle w:val="PL"/>
        <w:rPr>
          <w:ins w:id="237" w:author="Ulrich Wiehe rev1" w:date="2022-11-14T19:02:00Z"/>
          <w:lang w:val="en-US"/>
        </w:rPr>
      </w:pPr>
      <w:ins w:id="238" w:author="Ulrich Wiehe rev1" w:date="2022-11-14T19:02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62D56AAC" w14:textId="77777777" w:rsidR="00C74C74" w:rsidRPr="00B06F7A" w:rsidRDefault="00C74C74" w:rsidP="00C74C74">
      <w:pPr>
        <w:pStyle w:val="PL"/>
        <w:rPr>
          <w:ins w:id="239" w:author="Ulrich Wiehe rev1" w:date="2022-11-14T19:02:00Z"/>
        </w:rPr>
      </w:pPr>
      <w:ins w:id="240" w:author="Ulrich Wiehe rev1" w:date="2022-11-14T19:02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6678E09A" w14:textId="77777777" w:rsidR="00F82BDD" w:rsidRPr="00B06F7A" w:rsidRDefault="00F82BDD" w:rsidP="00F82BDD">
      <w:pPr>
        <w:pStyle w:val="PL"/>
        <w:rPr>
          <w:ins w:id="241" w:author="Ulrich Wiehe" w:date="2022-10-05T14:18:00Z"/>
          <w:lang w:val="en-US"/>
        </w:rPr>
      </w:pPr>
      <w:ins w:id="242" w:author="Ulrich Wiehe" w:date="2022-10-05T14:18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464D5953" w14:textId="77777777" w:rsidR="00F82BDD" w:rsidRPr="00B06F7A" w:rsidRDefault="00F82BDD" w:rsidP="00F82BDD">
      <w:pPr>
        <w:pStyle w:val="PL"/>
        <w:rPr>
          <w:ins w:id="243" w:author="Ulrich Wiehe" w:date="2022-10-05T14:18:00Z"/>
        </w:rPr>
      </w:pPr>
      <w:ins w:id="244" w:author="Ulrich Wiehe" w:date="2022-10-05T14:18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72D7BAA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9206791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7660EF39" w14:textId="77777777" w:rsidR="00745CBB" w:rsidRPr="00B06F7A" w:rsidRDefault="00745CBB" w:rsidP="00745CBB">
      <w:pPr>
        <w:pStyle w:val="PL"/>
        <w:rPr>
          <w:ins w:id="245" w:author="Ulrich Wiehe" w:date="2022-10-05T14:24:00Z"/>
          <w:lang w:val="en-US"/>
        </w:rPr>
      </w:pPr>
      <w:ins w:id="246" w:author="Ulrich Wiehe" w:date="2022-10-05T14:2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7FC64CBF" w14:textId="77777777" w:rsidR="00745CBB" w:rsidRPr="00B06F7A" w:rsidRDefault="00745CBB" w:rsidP="00745CBB">
      <w:pPr>
        <w:pStyle w:val="PL"/>
        <w:rPr>
          <w:ins w:id="247" w:author="Ulrich Wiehe" w:date="2022-10-05T14:24:00Z"/>
        </w:rPr>
      </w:pPr>
      <w:ins w:id="248" w:author="Ulrich Wiehe" w:date="2022-10-05T14:2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4B3209D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59B0EAC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732BB46C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6EB59528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47281E89" w14:textId="77777777" w:rsidR="005B7866" w:rsidRPr="00B06F7A" w:rsidRDefault="005B7866" w:rsidP="005B7866">
      <w:pPr>
        <w:pStyle w:val="PL"/>
      </w:pPr>
      <w:r w:rsidRPr="00B06F7A">
        <w:t xml:space="preserve">  /{supi}/sms-mng-data:</w:t>
      </w:r>
    </w:p>
    <w:p w14:paraId="6928431C" w14:textId="77777777" w:rsidR="005B7866" w:rsidRPr="00B06F7A" w:rsidRDefault="005B7866" w:rsidP="005B7866">
      <w:pPr>
        <w:pStyle w:val="PL"/>
      </w:pPr>
      <w:r w:rsidRPr="00B06F7A">
        <w:t xml:space="preserve">    get:</w:t>
      </w:r>
    </w:p>
    <w:p w14:paraId="48A3851A" w14:textId="77777777" w:rsidR="005B7866" w:rsidRPr="00B06F7A" w:rsidRDefault="005B7866" w:rsidP="005B7866">
      <w:pPr>
        <w:pStyle w:val="PL"/>
      </w:pPr>
      <w:r w:rsidRPr="00B06F7A">
        <w:t xml:space="preserve">      summary: retrieve a UE's SMS Management Subscription Data</w:t>
      </w:r>
    </w:p>
    <w:p w14:paraId="443620EB" w14:textId="77777777" w:rsidR="005B7866" w:rsidRPr="00B06F7A" w:rsidRDefault="005B7866" w:rsidP="005B7866">
      <w:pPr>
        <w:pStyle w:val="PL"/>
      </w:pPr>
      <w:r w:rsidRPr="00B06F7A">
        <w:t xml:space="preserve">      operationId: GetSmsMngtData</w:t>
      </w:r>
    </w:p>
    <w:p w14:paraId="6B99B57B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02D40EEC" w14:textId="77777777" w:rsidR="005B7866" w:rsidRPr="00B06F7A" w:rsidRDefault="005B7866" w:rsidP="005B7866">
      <w:pPr>
        <w:pStyle w:val="PL"/>
      </w:pPr>
      <w:r w:rsidRPr="00B06F7A">
        <w:t xml:space="preserve">        - SMS Management Subscription Data Retrieval</w:t>
      </w:r>
    </w:p>
    <w:p w14:paraId="1C4D221E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56229D16" w14:textId="77777777" w:rsidR="005B7866" w:rsidRPr="00B06F7A" w:rsidRDefault="005B7866" w:rsidP="005B7866">
      <w:pPr>
        <w:pStyle w:val="PL"/>
      </w:pPr>
      <w:r w:rsidRPr="00B06F7A">
        <w:t xml:space="preserve">        - name: supi</w:t>
      </w:r>
    </w:p>
    <w:p w14:paraId="08F12AB7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27005A2A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538FD320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4FA3529C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47A4F84C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1ED65C58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20A1628E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6A4E991B" w14:textId="77777777" w:rsidR="005B7866" w:rsidRPr="00B06F7A" w:rsidRDefault="005B7866" w:rsidP="005B7866">
      <w:pPr>
        <w:pStyle w:val="PL"/>
      </w:pPr>
      <w:r w:rsidRPr="00B06F7A">
        <w:t xml:space="preserve">          description: Supported Features</w:t>
      </w:r>
    </w:p>
    <w:p w14:paraId="64549180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1B5EBC89" w14:textId="77777777" w:rsidR="005B7866" w:rsidRPr="00B06F7A" w:rsidRDefault="005B7866" w:rsidP="005B7866">
      <w:pPr>
        <w:pStyle w:val="PL"/>
      </w:pPr>
      <w:r w:rsidRPr="00B06F7A">
        <w:t xml:space="preserve">             $ref: 'TS29571_CommonData.yaml#/components/schemas/SupportedFeatures'</w:t>
      </w:r>
    </w:p>
    <w:p w14:paraId="1C738FDD" w14:textId="77777777" w:rsidR="005B7866" w:rsidRPr="00B06F7A" w:rsidRDefault="005B7866" w:rsidP="005B7866">
      <w:pPr>
        <w:pStyle w:val="PL"/>
      </w:pPr>
      <w:r w:rsidRPr="00B06F7A">
        <w:t xml:space="preserve">        - name: plmn-id</w:t>
      </w:r>
    </w:p>
    <w:p w14:paraId="1862DEB0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2405D1C4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0E4D1F27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3FB0D191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7D647C91" w14:textId="77777777" w:rsidR="005B7866" w:rsidRPr="00B06F7A" w:rsidRDefault="005B7866" w:rsidP="005B7866">
      <w:pPr>
        <w:pStyle w:val="PL"/>
      </w:pPr>
      <w:r w:rsidRPr="00B06F7A">
        <w:t xml:space="preserve">                $ref: 'TS29571_CommonData.yaml#/components/schemas/PlmnId'</w:t>
      </w:r>
    </w:p>
    <w:p w14:paraId="130BBF2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If-None-Match</w:t>
      </w:r>
    </w:p>
    <w:p w14:paraId="44B164B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647235C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3.2</w:t>
      </w:r>
    </w:p>
    <w:p w14:paraId="0C86A11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23DF8C6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521963F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If-Modified-Since</w:t>
      </w:r>
    </w:p>
    <w:p w14:paraId="331BF44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527859C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3.3</w:t>
      </w:r>
    </w:p>
    <w:p w14:paraId="6E193AC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58EFC39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012EA091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74D29D0F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4EE0461B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0CEE505B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2D8D5EAB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23759506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70E2C4EB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'#/components/schemas/SmsManagementSubscriptionData'</w:t>
      </w:r>
    </w:p>
    <w:p w14:paraId="46A95EF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headers:</w:t>
      </w:r>
    </w:p>
    <w:p w14:paraId="6AADCDE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Cache-Control:</w:t>
      </w:r>
    </w:p>
    <w:p w14:paraId="28BFEC8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Cache-Control containing max-age, as described in RFC 7234, 5.2</w:t>
      </w:r>
    </w:p>
    <w:p w14:paraId="65E1F54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288C40E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27A36F2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ETag:</w:t>
      </w:r>
    </w:p>
    <w:p w14:paraId="43ED228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Entity Tag, containing a strong validator, as described in RFC 7232, 2.3</w:t>
      </w:r>
    </w:p>
    <w:p w14:paraId="7B53A28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528F52C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5F66D96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Last-Modified:</w:t>
      </w:r>
    </w:p>
    <w:p w14:paraId="07AE569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Timestamp for last modification of the resource, as described in RFC 7232, 2.2</w:t>
      </w:r>
    </w:p>
    <w:p w14:paraId="463C144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      schema:</w:t>
      </w:r>
    </w:p>
    <w:p w14:paraId="09E3B21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7F33768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74568A34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18034EA9" w14:textId="77777777" w:rsidR="000A2F6A" w:rsidRPr="00B06F7A" w:rsidRDefault="000A2F6A" w:rsidP="000A2F6A">
      <w:pPr>
        <w:pStyle w:val="PL"/>
        <w:rPr>
          <w:ins w:id="249" w:author="Ulrich Wiehe" w:date="2022-10-05T14:10:00Z"/>
          <w:lang w:val="en-US"/>
        </w:rPr>
      </w:pPr>
      <w:ins w:id="250" w:author="Ulrich Wiehe" w:date="2022-10-05T14:10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51ED670F" w14:textId="77777777" w:rsidR="000A2F6A" w:rsidRPr="00B06F7A" w:rsidRDefault="000A2F6A" w:rsidP="000A2F6A">
      <w:pPr>
        <w:pStyle w:val="PL"/>
        <w:rPr>
          <w:ins w:id="251" w:author="Ulrich Wiehe" w:date="2022-10-05T14:10:00Z"/>
        </w:rPr>
      </w:pPr>
      <w:ins w:id="252" w:author="Ulrich Wiehe" w:date="2022-10-05T14:10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1B979719" w14:textId="77777777" w:rsidR="000A2F6A" w:rsidRPr="00B06F7A" w:rsidRDefault="000A2F6A" w:rsidP="000A2F6A">
      <w:pPr>
        <w:pStyle w:val="PL"/>
        <w:rPr>
          <w:ins w:id="253" w:author="Ulrich Wiehe" w:date="2022-10-05T14:10:00Z"/>
          <w:lang w:val="en-US"/>
        </w:rPr>
      </w:pPr>
      <w:ins w:id="254" w:author="Ulrich Wiehe" w:date="2022-10-05T14:10:00Z">
        <w:r w:rsidRPr="00B06F7A">
          <w:rPr>
            <w:lang w:val="en-US"/>
          </w:rPr>
          <w:t xml:space="preserve">        '403':</w:t>
        </w:r>
      </w:ins>
    </w:p>
    <w:p w14:paraId="218C5C19" w14:textId="77777777" w:rsidR="000A2F6A" w:rsidRPr="00B06F7A" w:rsidRDefault="000A2F6A" w:rsidP="000A2F6A">
      <w:pPr>
        <w:pStyle w:val="PL"/>
        <w:rPr>
          <w:ins w:id="255" w:author="Ulrich Wiehe" w:date="2022-10-05T14:10:00Z"/>
          <w:lang w:val="en-US"/>
        </w:rPr>
      </w:pPr>
      <w:ins w:id="256" w:author="Ulrich Wiehe" w:date="2022-10-05T14:10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3700EE98" w14:textId="77777777" w:rsidR="005B7866" w:rsidRPr="00B06F7A" w:rsidRDefault="005B7866" w:rsidP="005B7866">
      <w:pPr>
        <w:pStyle w:val="PL"/>
      </w:pPr>
      <w:r w:rsidRPr="00B06F7A">
        <w:t xml:space="preserve">        '404':</w:t>
      </w:r>
    </w:p>
    <w:p w14:paraId="39CE00E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1FC2154E" w14:textId="77777777" w:rsidR="00C74C74" w:rsidRPr="00B06F7A" w:rsidRDefault="00C74C74" w:rsidP="00C74C74">
      <w:pPr>
        <w:pStyle w:val="PL"/>
        <w:rPr>
          <w:ins w:id="257" w:author="Ulrich Wiehe rev1" w:date="2022-11-14T19:02:00Z"/>
          <w:lang w:val="en-US"/>
        </w:rPr>
      </w:pPr>
      <w:ins w:id="258" w:author="Ulrich Wiehe rev1" w:date="2022-11-14T19:02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73B81E96" w14:textId="77777777" w:rsidR="00C74C74" w:rsidRPr="00B06F7A" w:rsidRDefault="00C74C74" w:rsidP="00C74C74">
      <w:pPr>
        <w:pStyle w:val="PL"/>
        <w:rPr>
          <w:ins w:id="259" w:author="Ulrich Wiehe rev1" w:date="2022-11-14T19:02:00Z"/>
        </w:rPr>
      </w:pPr>
      <w:ins w:id="260" w:author="Ulrich Wiehe rev1" w:date="2022-11-14T19:02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7D3CA375" w14:textId="77777777" w:rsidR="00F82BDD" w:rsidRPr="00B06F7A" w:rsidRDefault="00F82BDD" w:rsidP="00F82BDD">
      <w:pPr>
        <w:pStyle w:val="PL"/>
        <w:rPr>
          <w:ins w:id="261" w:author="Ulrich Wiehe" w:date="2022-10-05T14:18:00Z"/>
          <w:lang w:val="en-US"/>
        </w:rPr>
      </w:pPr>
      <w:ins w:id="262" w:author="Ulrich Wiehe" w:date="2022-10-05T14:18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1A57A93B" w14:textId="77777777" w:rsidR="00F82BDD" w:rsidRPr="00B06F7A" w:rsidRDefault="00F82BDD" w:rsidP="00F82BDD">
      <w:pPr>
        <w:pStyle w:val="PL"/>
        <w:rPr>
          <w:ins w:id="263" w:author="Ulrich Wiehe" w:date="2022-10-05T14:18:00Z"/>
        </w:rPr>
      </w:pPr>
      <w:ins w:id="264" w:author="Ulrich Wiehe" w:date="2022-10-05T14:18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2F04926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D714B03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757B4314" w14:textId="77777777" w:rsidR="00745CBB" w:rsidRPr="00B06F7A" w:rsidRDefault="00745CBB" w:rsidP="00745CBB">
      <w:pPr>
        <w:pStyle w:val="PL"/>
        <w:rPr>
          <w:ins w:id="265" w:author="Ulrich Wiehe" w:date="2022-10-05T14:25:00Z"/>
          <w:lang w:val="en-US"/>
        </w:rPr>
      </w:pPr>
      <w:ins w:id="266" w:author="Ulrich Wiehe" w:date="2022-10-05T14:2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14C954AC" w14:textId="77777777" w:rsidR="00745CBB" w:rsidRPr="00B06F7A" w:rsidRDefault="00745CBB" w:rsidP="00745CBB">
      <w:pPr>
        <w:pStyle w:val="PL"/>
        <w:rPr>
          <w:ins w:id="267" w:author="Ulrich Wiehe" w:date="2022-10-05T14:25:00Z"/>
        </w:rPr>
      </w:pPr>
      <w:ins w:id="268" w:author="Ulrich Wiehe" w:date="2022-10-05T14:2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5E57AAD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44325B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7F0AF595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627C4AFD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5555C179" w14:textId="77777777" w:rsidR="005B7866" w:rsidRPr="00B06F7A" w:rsidRDefault="005B7866" w:rsidP="005B7866">
      <w:pPr>
        <w:pStyle w:val="PL"/>
      </w:pPr>
      <w:r w:rsidRPr="00B06F7A">
        <w:t xml:space="preserve">  /{ueId}/lcs-privacy-data:</w:t>
      </w:r>
    </w:p>
    <w:p w14:paraId="55EC1892" w14:textId="77777777" w:rsidR="005B7866" w:rsidRPr="00B06F7A" w:rsidRDefault="005B7866" w:rsidP="005B7866">
      <w:pPr>
        <w:pStyle w:val="PL"/>
      </w:pPr>
      <w:r w:rsidRPr="00B06F7A">
        <w:t xml:space="preserve">    get:</w:t>
      </w:r>
    </w:p>
    <w:p w14:paraId="5D777C2B" w14:textId="77777777" w:rsidR="005B7866" w:rsidRPr="00B06F7A" w:rsidRDefault="005B7866" w:rsidP="005B7866">
      <w:pPr>
        <w:pStyle w:val="PL"/>
      </w:pPr>
      <w:r w:rsidRPr="00B06F7A">
        <w:t xml:space="preserve">      summary: retrieve a UE's LCS Privacy Subscription Data</w:t>
      </w:r>
    </w:p>
    <w:p w14:paraId="4BE36360" w14:textId="77777777" w:rsidR="005B7866" w:rsidRPr="00B06F7A" w:rsidRDefault="005B7866" w:rsidP="005B7866">
      <w:pPr>
        <w:pStyle w:val="PL"/>
      </w:pPr>
      <w:r w:rsidRPr="00B06F7A">
        <w:t xml:space="preserve">      operationId: GetLcsPrivacyData</w:t>
      </w:r>
    </w:p>
    <w:p w14:paraId="6D6826F9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4FAC1B23" w14:textId="77777777" w:rsidR="005B7866" w:rsidRPr="00B06F7A" w:rsidRDefault="005B7866" w:rsidP="005B7866">
      <w:pPr>
        <w:pStyle w:val="PL"/>
      </w:pPr>
      <w:r w:rsidRPr="00B06F7A">
        <w:t xml:space="preserve">        - LCS Privacy Data Retrieval</w:t>
      </w:r>
    </w:p>
    <w:p w14:paraId="1899F126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64C4F3B4" w14:textId="77777777" w:rsidR="005B7866" w:rsidRPr="00B06F7A" w:rsidRDefault="005B7866" w:rsidP="005B7866">
      <w:pPr>
        <w:pStyle w:val="PL"/>
      </w:pPr>
      <w:r w:rsidRPr="00B06F7A">
        <w:t xml:space="preserve">        - name: ueId</w:t>
      </w:r>
    </w:p>
    <w:p w14:paraId="72C6235E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3647CB54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7B502ADB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4D890F7D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1E241909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'TS29571_CommonData.yaml#/components/schemas/VarUeId'</w:t>
      </w:r>
    </w:p>
    <w:p w14:paraId="69E133F3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7F92EEA1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42D99245" w14:textId="77777777" w:rsidR="005B7866" w:rsidRPr="00B06F7A" w:rsidRDefault="005B7866" w:rsidP="005B7866">
      <w:pPr>
        <w:pStyle w:val="PL"/>
      </w:pPr>
      <w:r w:rsidRPr="00B06F7A">
        <w:t xml:space="preserve">          description: Supported Features</w:t>
      </w:r>
    </w:p>
    <w:p w14:paraId="2FCD3D9B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6FC1234B" w14:textId="77777777" w:rsidR="005B7866" w:rsidRPr="00B06F7A" w:rsidRDefault="005B7866" w:rsidP="005B7866">
      <w:pPr>
        <w:pStyle w:val="PL"/>
      </w:pPr>
      <w:r w:rsidRPr="00B06F7A">
        <w:t xml:space="preserve">             $ref: 'TS29571_CommonData.yaml#/components/schemas/SupportedFeatures'</w:t>
      </w:r>
    </w:p>
    <w:p w14:paraId="5F73F91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If-None-Match</w:t>
      </w:r>
    </w:p>
    <w:p w14:paraId="7F27E98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3935E74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3.2</w:t>
      </w:r>
    </w:p>
    <w:p w14:paraId="63F5B04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63799EA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4BC8C30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If-Modified-Since</w:t>
      </w:r>
    </w:p>
    <w:p w14:paraId="6FEF23F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4443593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3.3</w:t>
      </w:r>
    </w:p>
    <w:p w14:paraId="66C2DD3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5CAD43F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7E157BBF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19395BDB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488591A3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4730F314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3BEA3071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2251214A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1D76DD3D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'#/components/schemas/LcsPrivacyData'</w:t>
      </w:r>
    </w:p>
    <w:p w14:paraId="7412405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headers:</w:t>
      </w:r>
    </w:p>
    <w:p w14:paraId="7B3AC82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Cache-Control:</w:t>
      </w:r>
    </w:p>
    <w:p w14:paraId="191E7BA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Cache-Control containing max-age, as described in RFC 7234, 5.2</w:t>
      </w:r>
    </w:p>
    <w:p w14:paraId="417B9C8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3E2FAF9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4671276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ETag:</w:t>
      </w:r>
    </w:p>
    <w:p w14:paraId="7E02511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Entity Tag, containing a strong validator, as described in RFC 7232, 2.3</w:t>
      </w:r>
    </w:p>
    <w:p w14:paraId="39ECFC8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53A08A8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50F0365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Last-Modified:</w:t>
      </w:r>
    </w:p>
    <w:p w14:paraId="2A6074E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Timestamp for last modification of the resource, as described in RFC 7232, 2.2</w:t>
      </w:r>
    </w:p>
    <w:p w14:paraId="5171939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0D37E14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33C8FC1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407CB04A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26499E97" w14:textId="77777777" w:rsidR="000A2F6A" w:rsidRPr="00B06F7A" w:rsidRDefault="000A2F6A" w:rsidP="000A2F6A">
      <w:pPr>
        <w:pStyle w:val="PL"/>
        <w:rPr>
          <w:ins w:id="269" w:author="Ulrich Wiehe" w:date="2022-10-05T14:11:00Z"/>
          <w:lang w:val="en-US"/>
        </w:rPr>
      </w:pPr>
      <w:ins w:id="270" w:author="Ulrich Wiehe" w:date="2022-10-05T14:11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7155C6FE" w14:textId="77777777" w:rsidR="000A2F6A" w:rsidRPr="00B06F7A" w:rsidRDefault="000A2F6A" w:rsidP="000A2F6A">
      <w:pPr>
        <w:pStyle w:val="PL"/>
        <w:rPr>
          <w:ins w:id="271" w:author="Ulrich Wiehe" w:date="2022-10-05T14:11:00Z"/>
        </w:rPr>
      </w:pPr>
      <w:ins w:id="272" w:author="Ulrich Wiehe" w:date="2022-10-05T14:11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02BFEAB3" w14:textId="77777777" w:rsidR="000A2F6A" w:rsidRPr="00B06F7A" w:rsidRDefault="000A2F6A" w:rsidP="000A2F6A">
      <w:pPr>
        <w:pStyle w:val="PL"/>
        <w:rPr>
          <w:ins w:id="273" w:author="Ulrich Wiehe" w:date="2022-10-05T14:11:00Z"/>
          <w:lang w:val="en-US"/>
        </w:rPr>
      </w:pPr>
      <w:ins w:id="274" w:author="Ulrich Wiehe" w:date="2022-10-05T14:11:00Z">
        <w:r w:rsidRPr="00B06F7A">
          <w:rPr>
            <w:lang w:val="en-US"/>
          </w:rPr>
          <w:t xml:space="preserve">        '403':</w:t>
        </w:r>
      </w:ins>
    </w:p>
    <w:p w14:paraId="179B8236" w14:textId="77777777" w:rsidR="000A2F6A" w:rsidRPr="00B06F7A" w:rsidRDefault="000A2F6A" w:rsidP="000A2F6A">
      <w:pPr>
        <w:pStyle w:val="PL"/>
        <w:rPr>
          <w:ins w:id="275" w:author="Ulrich Wiehe" w:date="2022-10-05T14:11:00Z"/>
          <w:lang w:val="en-US"/>
        </w:rPr>
      </w:pPr>
      <w:ins w:id="276" w:author="Ulrich Wiehe" w:date="2022-10-05T14:11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0A83D2DD" w14:textId="77777777" w:rsidR="005B7866" w:rsidRPr="00B06F7A" w:rsidRDefault="005B7866" w:rsidP="005B7866">
      <w:pPr>
        <w:pStyle w:val="PL"/>
      </w:pPr>
      <w:r w:rsidRPr="00B06F7A">
        <w:t xml:space="preserve">        '404':</w:t>
      </w:r>
    </w:p>
    <w:p w14:paraId="7E3D22C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  $ref: 'TS29571_CommonData.yaml#/components/responses/404'</w:t>
      </w:r>
    </w:p>
    <w:p w14:paraId="24496F14" w14:textId="77777777" w:rsidR="00C74C74" w:rsidRPr="00B06F7A" w:rsidRDefault="00C74C74" w:rsidP="00C74C74">
      <w:pPr>
        <w:pStyle w:val="PL"/>
        <w:rPr>
          <w:ins w:id="277" w:author="Ulrich Wiehe rev1" w:date="2022-11-14T19:03:00Z"/>
          <w:lang w:val="en-US"/>
        </w:rPr>
      </w:pPr>
      <w:ins w:id="278" w:author="Ulrich Wiehe rev1" w:date="2022-11-14T19:03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30371A46" w14:textId="77777777" w:rsidR="00C74C74" w:rsidRPr="00B06F7A" w:rsidRDefault="00C74C74" w:rsidP="00C74C74">
      <w:pPr>
        <w:pStyle w:val="PL"/>
        <w:rPr>
          <w:ins w:id="279" w:author="Ulrich Wiehe rev1" w:date="2022-11-14T19:03:00Z"/>
        </w:rPr>
      </w:pPr>
      <w:ins w:id="280" w:author="Ulrich Wiehe rev1" w:date="2022-11-14T19:03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1FBC2F81" w14:textId="77777777" w:rsidR="00F82BDD" w:rsidRPr="00B06F7A" w:rsidRDefault="00F82BDD" w:rsidP="00F82BDD">
      <w:pPr>
        <w:pStyle w:val="PL"/>
        <w:rPr>
          <w:ins w:id="281" w:author="Ulrich Wiehe" w:date="2022-10-05T14:18:00Z"/>
          <w:lang w:val="en-US"/>
        </w:rPr>
      </w:pPr>
      <w:ins w:id="282" w:author="Ulrich Wiehe" w:date="2022-10-05T14:18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117724B5" w14:textId="77777777" w:rsidR="00F82BDD" w:rsidRPr="00B06F7A" w:rsidRDefault="00F82BDD" w:rsidP="00F82BDD">
      <w:pPr>
        <w:pStyle w:val="PL"/>
        <w:rPr>
          <w:ins w:id="283" w:author="Ulrich Wiehe" w:date="2022-10-05T14:18:00Z"/>
        </w:rPr>
      </w:pPr>
      <w:ins w:id="284" w:author="Ulrich Wiehe" w:date="2022-10-05T14:18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0A6D0D5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4A631B4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AC20E73" w14:textId="77777777" w:rsidR="00745CBB" w:rsidRPr="00B06F7A" w:rsidRDefault="00745CBB" w:rsidP="00745CBB">
      <w:pPr>
        <w:pStyle w:val="PL"/>
        <w:rPr>
          <w:ins w:id="285" w:author="Ulrich Wiehe" w:date="2022-10-05T14:25:00Z"/>
          <w:lang w:val="en-US"/>
        </w:rPr>
      </w:pPr>
      <w:ins w:id="286" w:author="Ulrich Wiehe" w:date="2022-10-05T14:2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51B0FB96" w14:textId="77777777" w:rsidR="00745CBB" w:rsidRPr="00B06F7A" w:rsidRDefault="00745CBB" w:rsidP="00745CBB">
      <w:pPr>
        <w:pStyle w:val="PL"/>
        <w:rPr>
          <w:ins w:id="287" w:author="Ulrich Wiehe" w:date="2022-10-05T14:25:00Z"/>
        </w:rPr>
      </w:pPr>
      <w:ins w:id="288" w:author="Ulrich Wiehe" w:date="2022-10-05T14:2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46CD917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5752829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13686DBE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2846BCCF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3CC6202D" w14:textId="77777777" w:rsidR="005B7866" w:rsidRPr="00B06F7A" w:rsidRDefault="005B7866" w:rsidP="005B7866">
      <w:pPr>
        <w:pStyle w:val="PL"/>
      </w:pPr>
    </w:p>
    <w:p w14:paraId="17CD230F" w14:textId="77777777" w:rsidR="005B7866" w:rsidRPr="00B06F7A" w:rsidRDefault="005B7866" w:rsidP="005B7866">
      <w:pPr>
        <w:pStyle w:val="PL"/>
      </w:pPr>
      <w:r w:rsidRPr="00B06F7A">
        <w:t xml:space="preserve">  /{supi}/lcs-mo-data:</w:t>
      </w:r>
    </w:p>
    <w:p w14:paraId="33C6BF95" w14:textId="77777777" w:rsidR="005B7866" w:rsidRPr="00B06F7A" w:rsidRDefault="005B7866" w:rsidP="005B7866">
      <w:pPr>
        <w:pStyle w:val="PL"/>
      </w:pPr>
      <w:r w:rsidRPr="00B06F7A">
        <w:t xml:space="preserve">    get:</w:t>
      </w:r>
    </w:p>
    <w:p w14:paraId="6AB07564" w14:textId="77777777" w:rsidR="005B7866" w:rsidRPr="00B06F7A" w:rsidRDefault="005B7866" w:rsidP="005B7866">
      <w:pPr>
        <w:pStyle w:val="PL"/>
      </w:pPr>
      <w:r w:rsidRPr="00B06F7A">
        <w:t xml:space="preserve">      summary: retrieve a UE's LCS Mobile Originated Subscription Data</w:t>
      </w:r>
    </w:p>
    <w:p w14:paraId="0E947B5C" w14:textId="77777777" w:rsidR="005B7866" w:rsidRPr="00B06F7A" w:rsidRDefault="005B7866" w:rsidP="005B7866">
      <w:pPr>
        <w:pStyle w:val="PL"/>
      </w:pPr>
      <w:r w:rsidRPr="00B06F7A">
        <w:t xml:space="preserve">      operationId: GetLcsMoData</w:t>
      </w:r>
    </w:p>
    <w:p w14:paraId="714D3FD3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3B9685D4" w14:textId="77777777" w:rsidR="005B7866" w:rsidRPr="00B06F7A" w:rsidRDefault="005B7866" w:rsidP="005B7866">
      <w:pPr>
        <w:pStyle w:val="PL"/>
      </w:pPr>
      <w:r w:rsidRPr="00B06F7A">
        <w:t xml:space="preserve">        - LCS Mobile Originated Data Retrieval</w:t>
      </w:r>
    </w:p>
    <w:p w14:paraId="1898D961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3AD81D07" w14:textId="77777777" w:rsidR="005B7866" w:rsidRPr="00B06F7A" w:rsidRDefault="005B7866" w:rsidP="005B7866">
      <w:pPr>
        <w:pStyle w:val="PL"/>
      </w:pPr>
      <w:r w:rsidRPr="00B06F7A">
        <w:t xml:space="preserve">        - name: supi</w:t>
      </w:r>
    </w:p>
    <w:p w14:paraId="0FDE77A1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64A0060C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6A14DACA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3D1A6ED2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3A1A364C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1AA1CA71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4BE019CE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6F4ADBFC" w14:textId="77777777" w:rsidR="005B7866" w:rsidRPr="00B06F7A" w:rsidRDefault="005B7866" w:rsidP="005B7866">
      <w:pPr>
        <w:pStyle w:val="PL"/>
      </w:pPr>
      <w:r w:rsidRPr="00B06F7A">
        <w:t xml:space="preserve">          description: Supported Features</w:t>
      </w:r>
    </w:p>
    <w:p w14:paraId="25E63ED2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0D04C3E7" w14:textId="77777777" w:rsidR="005B7866" w:rsidRPr="00B06F7A" w:rsidRDefault="005B7866" w:rsidP="005B7866">
      <w:pPr>
        <w:pStyle w:val="PL"/>
      </w:pPr>
      <w:r w:rsidRPr="00B06F7A">
        <w:t xml:space="preserve">             $ref: 'TS29571_CommonData.yaml#/components/schemas/SupportedFeatures'</w:t>
      </w:r>
    </w:p>
    <w:p w14:paraId="0ADC1E9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If-None-Match</w:t>
      </w:r>
    </w:p>
    <w:p w14:paraId="398DED4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14D5A58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3.2</w:t>
      </w:r>
    </w:p>
    <w:p w14:paraId="633AE30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6523B6D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262949C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If-Modified-Since</w:t>
      </w:r>
    </w:p>
    <w:p w14:paraId="18FFB5E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24F12BC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3.3</w:t>
      </w:r>
    </w:p>
    <w:p w14:paraId="5328CC6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5F3763B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6AF92F75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749E7C62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7F16B68E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256668A3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64C90337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0E8D3232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59CB5A24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'#/components/schemas/LcsMoData'</w:t>
      </w:r>
    </w:p>
    <w:p w14:paraId="694DF6D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headers:</w:t>
      </w:r>
    </w:p>
    <w:p w14:paraId="6F034ED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Cache-Control:</w:t>
      </w:r>
    </w:p>
    <w:p w14:paraId="6CF3E1B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Cache-Control containing max-age, as described in RFC 7234, 5.2</w:t>
      </w:r>
    </w:p>
    <w:p w14:paraId="6328483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1B6701C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59BC180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ETag:</w:t>
      </w:r>
    </w:p>
    <w:p w14:paraId="1FF3354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Entity Tag, containing a strong validator, as described in RFC 7232, 2.3</w:t>
      </w:r>
    </w:p>
    <w:p w14:paraId="505022C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2D54519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16CBDBE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Last-Modified:</w:t>
      </w:r>
    </w:p>
    <w:p w14:paraId="25BF63D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Timestamp for last modification of the resource, as described in RFC 7232, 2.2</w:t>
      </w:r>
    </w:p>
    <w:p w14:paraId="3A66EB4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195DD6E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4009D49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542CECE2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702C1E41" w14:textId="77777777" w:rsidR="000A2F6A" w:rsidRPr="00B06F7A" w:rsidRDefault="000A2F6A" w:rsidP="000A2F6A">
      <w:pPr>
        <w:pStyle w:val="PL"/>
        <w:rPr>
          <w:ins w:id="289" w:author="Ulrich Wiehe" w:date="2022-10-05T14:11:00Z"/>
          <w:lang w:val="en-US"/>
        </w:rPr>
      </w:pPr>
      <w:ins w:id="290" w:author="Ulrich Wiehe" w:date="2022-10-05T14:11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67919A26" w14:textId="77777777" w:rsidR="000A2F6A" w:rsidRPr="00B06F7A" w:rsidRDefault="000A2F6A" w:rsidP="000A2F6A">
      <w:pPr>
        <w:pStyle w:val="PL"/>
        <w:rPr>
          <w:ins w:id="291" w:author="Ulrich Wiehe" w:date="2022-10-05T14:11:00Z"/>
        </w:rPr>
      </w:pPr>
      <w:ins w:id="292" w:author="Ulrich Wiehe" w:date="2022-10-05T14:11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57D38B6E" w14:textId="77777777" w:rsidR="000A2F6A" w:rsidRPr="00B06F7A" w:rsidRDefault="000A2F6A" w:rsidP="000A2F6A">
      <w:pPr>
        <w:pStyle w:val="PL"/>
        <w:rPr>
          <w:ins w:id="293" w:author="Ulrich Wiehe" w:date="2022-10-05T14:11:00Z"/>
          <w:lang w:val="en-US"/>
        </w:rPr>
      </w:pPr>
      <w:ins w:id="294" w:author="Ulrich Wiehe" w:date="2022-10-05T14:11:00Z">
        <w:r w:rsidRPr="00B06F7A">
          <w:rPr>
            <w:lang w:val="en-US"/>
          </w:rPr>
          <w:t xml:space="preserve">        '403':</w:t>
        </w:r>
      </w:ins>
    </w:p>
    <w:p w14:paraId="6998DCD1" w14:textId="77777777" w:rsidR="000A2F6A" w:rsidRPr="00B06F7A" w:rsidRDefault="000A2F6A" w:rsidP="000A2F6A">
      <w:pPr>
        <w:pStyle w:val="PL"/>
        <w:rPr>
          <w:ins w:id="295" w:author="Ulrich Wiehe" w:date="2022-10-05T14:11:00Z"/>
          <w:lang w:val="en-US"/>
        </w:rPr>
      </w:pPr>
      <w:ins w:id="296" w:author="Ulrich Wiehe" w:date="2022-10-05T14:11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5A888001" w14:textId="77777777" w:rsidR="005B7866" w:rsidRPr="00B06F7A" w:rsidRDefault="005B7866" w:rsidP="005B7866">
      <w:pPr>
        <w:pStyle w:val="PL"/>
      </w:pPr>
      <w:r w:rsidRPr="00B06F7A">
        <w:t xml:space="preserve">        '404':</w:t>
      </w:r>
    </w:p>
    <w:p w14:paraId="41A3816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0D4B62B4" w14:textId="77777777" w:rsidR="00C74C74" w:rsidRPr="00B06F7A" w:rsidRDefault="00C74C74" w:rsidP="00C74C74">
      <w:pPr>
        <w:pStyle w:val="PL"/>
        <w:rPr>
          <w:ins w:id="297" w:author="Ulrich Wiehe rev1" w:date="2022-11-14T19:03:00Z"/>
          <w:lang w:val="en-US"/>
        </w:rPr>
      </w:pPr>
      <w:ins w:id="298" w:author="Ulrich Wiehe rev1" w:date="2022-11-14T19:03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2016587A" w14:textId="77777777" w:rsidR="00C74C74" w:rsidRPr="00B06F7A" w:rsidRDefault="00C74C74" w:rsidP="00C74C74">
      <w:pPr>
        <w:pStyle w:val="PL"/>
        <w:rPr>
          <w:ins w:id="299" w:author="Ulrich Wiehe rev1" w:date="2022-11-14T19:03:00Z"/>
        </w:rPr>
      </w:pPr>
      <w:ins w:id="300" w:author="Ulrich Wiehe rev1" w:date="2022-11-14T19:03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0D19729F" w14:textId="77777777" w:rsidR="00F82BDD" w:rsidRPr="00B06F7A" w:rsidRDefault="00F82BDD" w:rsidP="00F82BDD">
      <w:pPr>
        <w:pStyle w:val="PL"/>
        <w:rPr>
          <w:ins w:id="301" w:author="Ulrich Wiehe" w:date="2022-10-05T14:18:00Z"/>
          <w:lang w:val="en-US"/>
        </w:rPr>
      </w:pPr>
      <w:ins w:id="302" w:author="Ulrich Wiehe" w:date="2022-10-05T14:18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244EED6B" w14:textId="77777777" w:rsidR="00F82BDD" w:rsidRPr="00B06F7A" w:rsidRDefault="00F82BDD" w:rsidP="00F82BDD">
      <w:pPr>
        <w:pStyle w:val="PL"/>
        <w:rPr>
          <w:ins w:id="303" w:author="Ulrich Wiehe" w:date="2022-10-05T14:18:00Z"/>
        </w:rPr>
      </w:pPr>
      <w:ins w:id="304" w:author="Ulrich Wiehe" w:date="2022-10-05T14:18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38A81A7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240D37F4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68BEA761" w14:textId="77777777" w:rsidR="00745CBB" w:rsidRPr="00B06F7A" w:rsidRDefault="00745CBB" w:rsidP="00745CBB">
      <w:pPr>
        <w:pStyle w:val="PL"/>
        <w:rPr>
          <w:ins w:id="305" w:author="Ulrich Wiehe" w:date="2022-10-05T14:25:00Z"/>
          <w:lang w:val="en-US"/>
        </w:rPr>
      </w:pPr>
      <w:ins w:id="306" w:author="Ulrich Wiehe" w:date="2022-10-05T14:2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75281EB5" w14:textId="77777777" w:rsidR="00745CBB" w:rsidRPr="00B06F7A" w:rsidRDefault="00745CBB" w:rsidP="00745CBB">
      <w:pPr>
        <w:pStyle w:val="PL"/>
        <w:rPr>
          <w:ins w:id="307" w:author="Ulrich Wiehe" w:date="2022-10-05T14:25:00Z"/>
        </w:rPr>
      </w:pPr>
      <w:ins w:id="308" w:author="Ulrich Wiehe" w:date="2022-10-05T14:25:00Z">
        <w:r w:rsidRPr="00B06F7A">
          <w:rPr>
            <w:lang w:val="en-US"/>
          </w:rPr>
          <w:lastRenderedPageBreak/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2A285FD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9F25B0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119C03A7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2944CFCC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4FE48C71" w14:textId="77777777" w:rsidR="005B7866" w:rsidRPr="00B06F7A" w:rsidRDefault="005B7866" w:rsidP="005B7866">
      <w:pPr>
        <w:pStyle w:val="PL"/>
      </w:pPr>
      <w:r w:rsidRPr="00B06F7A">
        <w:t xml:space="preserve">  /{supi}/lcs-bca-data:</w:t>
      </w:r>
    </w:p>
    <w:p w14:paraId="0DECA1E5" w14:textId="77777777" w:rsidR="005B7866" w:rsidRPr="00B06F7A" w:rsidRDefault="005B7866" w:rsidP="005B7866">
      <w:pPr>
        <w:pStyle w:val="PL"/>
      </w:pPr>
      <w:r w:rsidRPr="00B06F7A">
        <w:t xml:space="preserve">    get:</w:t>
      </w:r>
    </w:p>
    <w:p w14:paraId="4A0B95AC" w14:textId="77777777" w:rsidR="005B7866" w:rsidRPr="00B06F7A" w:rsidRDefault="005B7866" w:rsidP="005B7866">
      <w:pPr>
        <w:pStyle w:val="PL"/>
      </w:pPr>
      <w:r w:rsidRPr="00B06F7A">
        <w:t xml:space="preserve">      summary: retrieve a UE's LCS Broadcast Assistance Data Types Subscription Data</w:t>
      </w:r>
    </w:p>
    <w:p w14:paraId="3979CC43" w14:textId="77777777" w:rsidR="005B7866" w:rsidRPr="00B06F7A" w:rsidRDefault="005B7866" w:rsidP="005B7866">
      <w:pPr>
        <w:pStyle w:val="PL"/>
      </w:pPr>
      <w:r w:rsidRPr="00B06F7A">
        <w:t xml:space="preserve">      operationId: GetLcsBcaData</w:t>
      </w:r>
    </w:p>
    <w:p w14:paraId="109E0BF2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1A3D0215" w14:textId="77777777" w:rsidR="005B7866" w:rsidRPr="00B06F7A" w:rsidRDefault="005B7866" w:rsidP="005B7866">
      <w:pPr>
        <w:pStyle w:val="PL"/>
      </w:pPr>
      <w:r w:rsidRPr="00B06F7A">
        <w:t xml:space="preserve">        - LCS Broadcast Assistance Data Types Retrieval</w:t>
      </w:r>
    </w:p>
    <w:p w14:paraId="318597D4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6D1E5C55" w14:textId="77777777" w:rsidR="005B7866" w:rsidRPr="00B06F7A" w:rsidRDefault="005B7866" w:rsidP="005B7866">
      <w:pPr>
        <w:pStyle w:val="PL"/>
      </w:pPr>
      <w:r w:rsidRPr="00B06F7A">
        <w:t xml:space="preserve">        - name: supi</w:t>
      </w:r>
    </w:p>
    <w:p w14:paraId="40C90B2F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7BBEEFE6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670644FC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76917041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448C5F5B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5832F5B5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3608FDD1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11FE0555" w14:textId="77777777" w:rsidR="005B7866" w:rsidRPr="00B06F7A" w:rsidRDefault="005B7866" w:rsidP="005B7866">
      <w:pPr>
        <w:pStyle w:val="PL"/>
      </w:pPr>
      <w:r w:rsidRPr="00B06F7A">
        <w:t xml:space="preserve">          description: Supported Features</w:t>
      </w:r>
    </w:p>
    <w:p w14:paraId="591F4F84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213A594A" w14:textId="77777777" w:rsidR="005B7866" w:rsidRPr="00B06F7A" w:rsidRDefault="005B7866" w:rsidP="005B7866">
      <w:pPr>
        <w:pStyle w:val="PL"/>
      </w:pPr>
      <w:r w:rsidRPr="00B06F7A">
        <w:t xml:space="preserve">             $ref: 'TS29571_CommonData.yaml#/components/schemas/SupportedFeatures'</w:t>
      </w:r>
    </w:p>
    <w:p w14:paraId="568039A8" w14:textId="77777777" w:rsidR="005B7866" w:rsidRPr="00B06F7A" w:rsidRDefault="005B7866" w:rsidP="005B7866">
      <w:pPr>
        <w:pStyle w:val="PL"/>
      </w:pPr>
      <w:r w:rsidRPr="00B06F7A">
        <w:t xml:space="preserve">        - name: plmn-id</w:t>
      </w:r>
    </w:p>
    <w:p w14:paraId="1030D0B4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3BC347BB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4DA3AF91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1B933754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79BE4956" w14:textId="77777777" w:rsidR="005B7866" w:rsidRPr="00B06F7A" w:rsidRDefault="005B7866" w:rsidP="005B7866">
      <w:pPr>
        <w:pStyle w:val="PL"/>
      </w:pPr>
      <w:r w:rsidRPr="00B06F7A">
        <w:t xml:space="preserve">                $ref: 'TS29571_CommonData.yaml#/components/schemas/PlmnId'</w:t>
      </w:r>
    </w:p>
    <w:p w14:paraId="14104E73" w14:textId="77777777" w:rsidR="005B7866" w:rsidRPr="00B06F7A" w:rsidRDefault="005B7866" w:rsidP="005B7866">
      <w:pPr>
        <w:pStyle w:val="PL"/>
      </w:pPr>
      <w:r w:rsidRPr="00B06F7A">
        <w:t xml:space="preserve">        - name: If-None-Match</w:t>
      </w:r>
    </w:p>
    <w:p w14:paraId="509E3BF6" w14:textId="77777777" w:rsidR="005B7866" w:rsidRPr="00B06F7A" w:rsidRDefault="005B7866" w:rsidP="005B7866">
      <w:pPr>
        <w:pStyle w:val="PL"/>
      </w:pPr>
      <w:r w:rsidRPr="00B06F7A">
        <w:t xml:space="preserve">          in: header</w:t>
      </w:r>
    </w:p>
    <w:p w14:paraId="616F3052" w14:textId="77777777" w:rsidR="005B7866" w:rsidRPr="00B06F7A" w:rsidRDefault="005B7866" w:rsidP="005B7866">
      <w:pPr>
        <w:pStyle w:val="PL"/>
      </w:pPr>
      <w:r w:rsidRPr="00B06F7A">
        <w:t xml:space="preserve">          description: Validator for conditional requests, as described in RFC 7232, 3.2</w:t>
      </w:r>
    </w:p>
    <w:p w14:paraId="019D9F79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16FB84BB" w14:textId="77777777" w:rsidR="005B7866" w:rsidRPr="00B06F7A" w:rsidRDefault="005B7866" w:rsidP="005B7866">
      <w:pPr>
        <w:pStyle w:val="PL"/>
      </w:pPr>
      <w:r w:rsidRPr="00B06F7A">
        <w:t xml:space="preserve">            type: string</w:t>
      </w:r>
    </w:p>
    <w:p w14:paraId="4A1FAE02" w14:textId="77777777" w:rsidR="005B7866" w:rsidRPr="00B06F7A" w:rsidRDefault="005B7866" w:rsidP="005B7866">
      <w:pPr>
        <w:pStyle w:val="PL"/>
      </w:pPr>
      <w:r w:rsidRPr="00B06F7A">
        <w:t xml:space="preserve">        - name: If-Modified-Since</w:t>
      </w:r>
    </w:p>
    <w:p w14:paraId="3C637149" w14:textId="77777777" w:rsidR="005B7866" w:rsidRPr="00B06F7A" w:rsidRDefault="005B7866" w:rsidP="005B7866">
      <w:pPr>
        <w:pStyle w:val="PL"/>
      </w:pPr>
      <w:r w:rsidRPr="00B06F7A">
        <w:t xml:space="preserve">          in: header</w:t>
      </w:r>
    </w:p>
    <w:p w14:paraId="4DFDC48D" w14:textId="77777777" w:rsidR="005B7866" w:rsidRPr="00B06F7A" w:rsidRDefault="005B7866" w:rsidP="005B7866">
      <w:pPr>
        <w:pStyle w:val="PL"/>
      </w:pPr>
      <w:r w:rsidRPr="00B06F7A">
        <w:t xml:space="preserve">          description: Validator for conditional requests, as described in RFC 7232, 3.3</w:t>
      </w:r>
    </w:p>
    <w:p w14:paraId="1B6A368F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54BBBD8D" w14:textId="77777777" w:rsidR="005B7866" w:rsidRPr="00B06F7A" w:rsidRDefault="005B7866" w:rsidP="005B7866">
      <w:pPr>
        <w:pStyle w:val="PL"/>
      </w:pPr>
      <w:r w:rsidRPr="00B06F7A">
        <w:t xml:space="preserve">            type: string</w:t>
      </w:r>
    </w:p>
    <w:p w14:paraId="4163AD81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2803FB31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3BC84BA9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0E0B6977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66D9B040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484B8607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1461A146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'#/components/schemas/LcsBroadcastAssistanceTypesData'</w:t>
      </w:r>
    </w:p>
    <w:p w14:paraId="0074AF09" w14:textId="77777777" w:rsidR="005B7866" w:rsidRPr="00B06F7A" w:rsidRDefault="005B7866" w:rsidP="005B7866">
      <w:pPr>
        <w:pStyle w:val="PL"/>
      </w:pPr>
      <w:r w:rsidRPr="00B06F7A">
        <w:t xml:space="preserve">          headers:</w:t>
      </w:r>
    </w:p>
    <w:p w14:paraId="176B8D04" w14:textId="77777777" w:rsidR="005B7866" w:rsidRPr="00B06F7A" w:rsidRDefault="005B7866" w:rsidP="005B7866">
      <w:pPr>
        <w:pStyle w:val="PL"/>
      </w:pPr>
      <w:r w:rsidRPr="00B06F7A">
        <w:t xml:space="preserve">            Cache-Control:</w:t>
      </w:r>
    </w:p>
    <w:p w14:paraId="140D9465" w14:textId="77777777" w:rsidR="005B7866" w:rsidRPr="00B06F7A" w:rsidRDefault="005B7866" w:rsidP="005B7866">
      <w:pPr>
        <w:pStyle w:val="PL"/>
      </w:pPr>
      <w:r w:rsidRPr="00B06F7A">
        <w:t xml:space="preserve">              description: Cache-Control containing max-age, as described in RFC 7234, 5.2</w:t>
      </w:r>
    </w:p>
    <w:p w14:paraId="68029FAC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47B47BCA" w14:textId="77777777" w:rsidR="005B7866" w:rsidRPr="00B06F7A" w:rsidRDefault="005B7866" w:rsidP="005B7866">
      <w:pPr>
        <w:pStyle w:val="PL"/>
      </w:pPr>
      <w:r w:rsidRPr="00B06F7A">
        <w:t xml:space="preserve">                type: string</w:t>
      </w:r>
    </w:p>
    <w:p w14:paraId="71FDBE8F" w14:textId="77777777" w:rsidR="005B7866" w:rsidRPr="00B06F7A" w:rsidRDefault="005B7866" w:rsidP="005B7866">
      <w:pPr>
        <w:pStyle w:val="PL"/>
      </w:pPr>
      <w:r w:rsidRPr="00B06F7A">
        <w:t xml:space="preserve">            ETag:</w:t>
      </w:r>
    </w:p>
    <w:p w14:paraId="2E846D69" w14:textId="77777777" w:rsidR="005B7866" w:rsidRPr="00B06F7A" w:rsidRDefault="005B7866" w:rsidP="005B7866">
      <w:pPr>
        <w:pStyle w:val="PL"/>
      </w:pPr>
      <w:r w:rsidRPr="00B06F7A">
        <w:t xml:space="preserve">              description: Entity Tag, containing a strong validator, as described in RFC 7232, 2.3</w:t>
      </w:r>
    </w:p>
    <w:p w14:paraId="2966198E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4CEF3035" w14:textId="77777777" w:rsidR="005B7866" w:rsidRPr="00B06F7A" w:rsidRDefault="005B7866" w:rsidP="005B7866">
      <w:pPr>
        <w:pStyle w:val="PL"/>
      </w:pPr>
      <w:r w:rsidRPr="00B06F7A">
        <w:t xml:space="preserve">                type: string</w:t>
      </w:r>
    </w:p>
    <w:p w14:paraId="0F193002" w14:textId="77777777" w:rsidR="005B7866" w:rsidRPr="00B06F7A" w:rsidRDefault="005B7866" w:rsidP="005B7866">
      <w:pPr>
        <w:pStyle w:val="PL"/>
      </w:pPr>
      <w:r w:rsidRPr="00B06F7A">
        <w:t xml:space="preserve">            Last-Modified:</w:t>
      </w:r>
    </w:p>
    <w:p w14:paraId="54536C88" w14:textId="77777777" w:rsidR="005B7866" w:rsidRPr="00B06F7A" w:rsidRDefault="005B7866" w:rsidP="005B7866">
      <w:pPr>
        <w:pStyle w:val="PL"/>
      </w:pPr>
      <w:r w:rsidRPr="00B06F7A">
        <w:t xml:space="preserve">              description: Timestamp for last modification of the resource, as described in RFC 7232, 2.2</w:t>
      </w:r>
    </w:p>
    <w:p w14:paraId="1F7772E7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447FC50F" w14:textId="77777777" w:rsidR="005B7866" w:rsidRPr="00B06F7A" w:rsidRDefault="005B7866" w:rsidP="005B7866">
      <w:pPr>
        <w:pStyle w:val="PL"/>
      </w:pPr>
      <w:r w:rsidRPr="00B06F7A">
        <w:t xml:space="preserve">                type: string</w:t>
      </w:r>
    </w:p>
    <w:p w14:paraId="74B7B2AD" w14:textId="77777777" w:rsidR="005B7866" w:rsidRPr="00B06F7A" w:rsidRDefault="005B7866" w:rsidP="005B7866">
      <w:pPr>
        <w:pStyle w:val="PL"/>
      </w:pPr>
      <w:r w:rsidRPr="00B06F7A">
        <w:t xml:space="preserve">        '400':</w:t>
      </w:r>
    </w:p>
    <w:p w14:paraId="464E9C12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'TS29571_CommonData.yaml#/components/responses/400'</w:t>
      </w:r>
    </w:p>
    <w:p w14:paraId="7F56E546" w14:textId="77777777" w:rsidR="000A2F6A" w:rsidRPr="00B06F7A" w:rsidRDefault="000A2F6A" w:rsidP="000A2F6A">
      <w:pPr>
        <w:pStyle w:val="PL"/>
        <w:rPr>
          <w:ins w:id="309" w:author="Ulrich Wiehe" w:date="2022-10-05T14:11:00Z"/>
          <w:lang w:val="en-US"/>
        </w:rPr>
      </w:pPr>
      <w:ins w:id="310" w:author="Ulrich Wiehe" w:date="2022-10-05T14:11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43A69B13" w14:textId="77777777" w:rsidR="000A2F6A" w:rsidRPr="00B06F7A" w:rsidRDefault="000A2F6A" w:rsidP="000A2F6A">
      <w:pPr>
        <w:pStyle w:val="PL"/>
        <w:rPr>
          <w:ins w:id="311" w:author="Ulrich Wiehe" w:date="2022-10-05T14:11:00Z"/>
        </w:rPr>
      </w:pPr>
      <w:ins w:id="312" w:author="Ulrich Wiehe" w:date="2022-10-05T14:11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6998106D" w14:textId="77777777" w:rsidR="000A2F6A" w:rsidRPr="00B06F7A" w:rsidRDefault="000A2F6A" w:rsidP="000A2F6A">
      <w:pPr>
        <w:pStyle w:val="PL"/>
        <w:rPr>
          <w:ins w:id="313" w:author="Ulrich Wiehe" w:date="2022-10-05T14:11:00Z"/>
          <w:lang w:val="en-US"/>
        </w:rPr>
      </w:pPr>
      <w:ins w:id="314" w:author="Ulrich Wiehe" w:date="2022-10-05T14:11:00Z">
        <w:r w:rsidRPr="00B06F7A">
          <w:rPr>
            <w:lang w:val="en-US"/>
          </w:rPr>
          <w:t xml:space="preserve">        '403':</w:t>
        </w:r>
      </w:ins>
    </w:p>
    <w:p w14:paraId="09BB0E5A" w14:textId="77777777" w:rsidR="000A2F6A" w:rsidRPr="00B06F7A" w:rsidRDefault="000A2F6A" w:rsidP="000A2F6A">
      <w:pPr>
        <w:pStyle w:val="PL"/>
        <w:rPr>
          <w:ins w:id="315" w:author="Ulrich Wiehe" w:date="2022-10-05T14:11:00Z"/>
          <w:lang w:val="en-US"/>
        </w:rPr>
      </w:pPr>
      <w:ins w:id="316" w:author="Ulrich Wiehe" w:date="2022-10-05T14:11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50C636E1" w14:textId="77777777" w:rsidR="005B7866" w:rsidRPr="00B06F7A" w:rsidRDefault="005B7866" w:rsidP="005B7866">
      <w:pPr>
        <w:pStyle w:val="PL"/>
      </w:pPr>
      <w:r w:rsidRPr="00B06F7A">
        <w:t xml:space="preserve">        '404':</w:t>
      </w:r>
    </w:p>
    <w:p w14:paraId="5F34357F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'TS29571_CommonData.yaml#/components/responses/404'</w:t>
      </w:r>
    </w:p>
    <w:p w14:paraId="304BD18E" w14:textId="77777777" w:rsidR="00C74C74" w:rsidRPr="00B06F7A" w:rsidRDefault="00C74C74" w:rsidP="00C74C74">
      <w:pPr>
        <w:pStyle w:val="PL"/>
        <w:rPr>
          <w:ins w:id="317" w:author="Ulrich Wiehe rev1" w:date="2022-11-14T19:03:00Z"/>
          <w:lang w:val="en-US"/>
        </w:rPr>
      </w:pPr>
      <w:ins w:id="318" w:author="Ulrich Wiehe rev1" w:date="2022-11-14T19:03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67B30F2C" w14:textId="77777777" w:rsidR="00C74C74" w:rsidRPr="00B06F7A" w:rsidRDefault="00C74C74" w:rsidP="00C74C74">
      <w:pPr>
        <w:pStyle w:val="PL"/>
        <w:rPr>
          <w:ins w:id="319" w:author="Ulrich Wiehe rev1" w:date="2022-11-14T19:03:00Z"/>
        </w:rPr>
      </w:pPr>
      <w:ins w:id="320" w:author="Ulrich Wiehe rev1" w:date="2022-11-14T19:03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742BBBA2" w14:textId="77777777" w:rsidR="00F82BDD" w:rsidRPr="00B06F7A" w:rsidRDefault="00F82BDD" w:rsidP="00F82BDD">
      <w:pPr>
        <w:pStyle w:val="PL"/>
        <w:rPr>
          <w:ins w:id="321" w:author="Ulrich Wiehe" w:date="2022-10-05T14:18:00Z"/>
          <w:lang w:val="en-US"/>
        </w:rPr>
      </w:pPr>
      <w:ins w:id="322" w:author="Ulrich Wiehe" w:date="2022-10-05T14:18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4CCA2592" w14:textId="77777777" w:rsidR="00F82BDD" w:rsidRPr="00B06F7A" w:rsidRDefault="00F82BDD" w:rsidP="00F82BDD">
      <w:pPr>
        <w:pStyle w:val="PL"/>
        <w:rPr>
          <w:ins w:id="323" w:author="Ulrich Wiehe" w:date="2022-10-05T14:18:00Z"/>
        </w:rPr>
      </w:pPr>
      <w:ins w:id="324" w:author="Ulrich Wiehe" w:date="2022-10-05T14:18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70F52838" w14:textId="77777777" w:rsidR="005B7866" w:rsidRPr="00B06F7A" w:rsidRDefault="005B7866" w:rsidP="005B7866">
      <w:pPr>
        <w:pStyle w:val="PL"/>
      </w:pPr>
      <w:r w:rsidRPr="00B06F7A">
        <w:t xml:space="preserve">        '500':</w:t>
      </w:r>
    </w:p>
    <w:p w14:paraId="0814D971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'TS29571_CommonData.yaml#/components/responses/500'</w:t>
      </w:r>
    </w:p>
    <w:p w14:paraId="52B2BC07" w14:textId="77777777" w:rsidR="00745CBB" w:rsidRPr="00B06F7A" w:rsidRDefault="00745CBB" w:rsidP="00745CBB">
      <w:pPr>
        <w:pStyle w:val="PL"/>
        <w:rPr>
          <w:ins w:id="325" w:author="Ulrich Wiehe" w:date="2022-10-05T14:25:00Z"/>
          <w:lang w:val="en-US"/>
        </w:rPr>
      </w:pPr>
      <w:ins w:id="326" w:author="Ulrich Wiehe" w:date="2022-10-05T14:2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2DE44950" w14:textId="77777777" w:rsidR="00745CBB" w:rsidRPr="00B06F7A" w:rsidRDefault="00745CBB" w:rsidP="00745CBB">
      <w:pPr>
        <w:pStyle w:val="PL"/>
        <w:rPr>
          <w:ins w:id="327" w:author="Ulrich Wiehe" w:date="2022-10-05T14:25:00Z"/>
        </w:rPr>
      </w:pPr>
      <w:ins w:id="328" w:author="Ulrich Wiehe" w:date="2022-10-05T14:2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22E68983" w14:textId="77777777" w:rsidR="005B7866" w:rsidRPr="00B06F7A" w:rsidRDefault="005B7866" w:rsidP="005B7866">
      <w:pPr>
        <w:pStyle w:val="PL"/>
      </w:pPr>
      <w:r w:rsidRPr="00B06F7A">
        <w:t xml:space="preserve">        '503':</w:t>
      </w:r>
    </w:p>
    <w:p w14:paraId="013628AE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'TS29571_CommonData.yaml#/components/responses/503'</w:t>
      </w:r>
    </w:p>
    <w:p w14:paraId="15C356A2" w14:textId="77777777" w:rsidR="005B7866" w:rsidRPr="00B06F7A" w:rsidRDefault="005B7866" w:rsidP="005B7866">
      <w:pPr>
        <w:pStyle w:val="PL"/>
      </w:pPr>
      <w:r w:rsidRPr="00B06F7A">
        <w:lastRenderedPageBreak/>
        <w:t xml:space="preserve">        default:</w:t>
      </w:r>
    </w:p>
    <w:p w14:paraId="01DF39E8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6BBD28F9" w14:textId="77777777" w:rsidR="005B7866" w:rsidRPr="00B06F7A" w:rsidRDefault="005B7866" w:rsidP="005B7866">
      <w:pPr>
        <w:pStyle w:val="PL"/>
      </w:pPr>
    </w:p>
    <w:p w14:paraId="52D9B6AE" w14:textId="77777777" w:rsidR="005B7866" w:rsidRPr="00B06F7A" w:rsidRDefault="005B7866" w:rsidP="005B7866">
      <w:pPr>
        <w:pStyle w:val="PL"/>
      </w:pPr>
      <w:r w:rsidRPr="00B06F7A">
        <w:t xml:space="preserve">  /{supi}/v2x-data:</w:t>
      </w:r>
    </w:p>
    <w:p w14:paraId="05421ED6" w14:textId="77777777" w:rsidR="005B7866" w:rsidRPr="00B06F7A" w:rsidRDefault="005B7866" w:rsidP="005B7866">
      <w:pPr>
        <w:pStyle w:val="PL"/>
      </w:pPr>
      <w:r w:rsidRPr="00B06F7A">
        <w:t xml:space="preserve">    get:</w:t>
      </w:r>
    </w:p>
    <w:p w14:paraId="54A5A140" w14:textId="77777777" w:rsidR="005B7866" w:rsidRPr="00B06F7A" w:rsidRDefault="005B7866" w:rsidP="005B7866">
      <w:pPr>
        <w:pStyle w:val="PL"/>
      </w:pPr>
      <w:r w:rsidRPr="00B06F7A">
        <w:t xml:space="preserve">      summary: retrieve a UE's V2X Subscription Data</w:t>
      </w:r>
    </w:p>
    <w:p w14:paraId="71280637" w14:textId="77777777" w:rsidR="005B7866" w:rsidRPr="00B06F7A" w:rsidRDefault="005B7866" w:rsidP="005B7866">
      <w:pPr>
        <w:pStyle w:val="PL"/>
      </w:pPr>
      <w:r w:rsidRPr="00B06F7A">
        <w:t xml:space="preserve">      operationId: GetV2xData</w:t>
      </w:r>
    </w:p>
    <w:p w14:paraId="27835063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73AFA8B9" w14:textId="77777777" w:rsidR="005B7866" w:rsidRPr="00B06F7A" w:rsidRDefault="005B7866" w:rsidP="005B7866">
      <w:pPr>
        <w:pStyle w:val="PL"/>
      </w:pPr>
      <w:r w:rsidRPr="00B06F7A">
        <w:t xml:space="preserve">        - V2X Subscription Data Retrieval</w:t>
      </w:r>
    </w:p>
    <w:p w14:paraId="34E8BB57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5F67D571" w14:textId="77777777" w:rsidR="005B7866" w:rsidRPr="00B06F7A" w:rsidRDefault="005B7866" w:rsidP="005B7866">
      <w:pPr>
        <w:pStyle w:val="PL"/>
      </w:pPr>
      <w:r w:rsidRPr="00B06F7A">
        <w:t xml:space="preserve">        - name: supi</w:t>
      </w:r>
    </w:p>
    <w:p w14:paraId="2D742BEA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5CC57E02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1F7FEFF1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0A24A288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3A7BF4CD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406B3B8F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6CD8A3AE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4E0C3608" w14:textId="77777777" w:rsidR="005B7866" w:rsidRPr="00B06F7A" w:rsidRDefault="005B7866" w:rsidP="005B7866">
      <w:pPr>
        <w:pStyle w:val="PL"/>
      </w:pPr>
      <w:r w:rsidRPr="00B06F7A">
        <w:t xml:space="preserve">          description: Supported Features</w:t>
      </w:r>
    </w:p>
    <w:p w14:paraId="4581B96E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1CB399B7" w14:textId="77777777" w:rsidR="005B7866" w:rsidRPr="00B06F7A" w:rsidRDefault="005B7866" w:rsidP="005B7866">
      <w:pPr>
        <w:pStyle w:val="PL"/>
      </w:pPr>
      <w:r w:rsidRPr="00B06F7A">
        <w:t xml:space="preserve">             $ref: 'TS29571_CommonData.yaml#/components/schemas/SupportedFeatures'</w:t>
      </w:r>
    </w:p>
    <w:p w14:paraId="311CB26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If-None-Match</w:t>
      </w:r>
    </w:p>
    <w:p w14:paraId="34F5311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3D6871F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3.2</w:t>
      </w:r>
    </w:p>
    <w:p w14:paraId="6AE8857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7556032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7FC4851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If-Modified-Since</w:t>
      </w:r>
    </w:p>
    <w:p w14:paraId="31321ED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6AD6F2F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3.3</w:t>
      </w:r>
    </w:p>
    <w:p w14:paraId="53335F5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74DD919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7327AA97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53C8678D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4A398070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1B0117F7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140118F4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0927014A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386933A6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'#/components/schemas/V2xSubscriptionData'</w:t>
      </w:r>
    </w:p>
    <w:p w14:paraId="36EF30E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headers:</w:t>
      </w:r>
    </w:p>
    <w:p w14:paraId="1133362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Cache-Control:</w:t>
      </w:r>
    </w:p>
    <w:p w14:paraId="74B241A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Cache-Control containing max-age, as described in RFC 7234, 5.2</w:t>
      </w:r>
    </w:p>
    <w:p w14:paraId="758D6D5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4DA7D1E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3A2C998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ETag:</w:t>
      </w:r>
    </w:p>
    <w:p w14:paraId="5C09DD1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Entity Tag, containing a strong validator, as described in RFC 7232, 2.3</w:t>
      </w:r>
    </w:p>
    <w:p w14:paraId="0174163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5D85522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5EACE2D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Last-Modified:</w:t>
      </w:r>
    </w:p>
    <w:p w14:paraId="2987BE3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Timestamp for last modification of the resource, as described in RFC 7232, 2.2</w:t>
      </w:r>
    </w:p>
    <w:p w14:paraId="5798B82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18DD227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767FB32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1C07BD8D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79582708" w14:textId="77777777" w:rsidR="000A2F6A" w:rsidRPr="00B06F7A" w:rsidRDefault="000A2F6A" w:rsidP="000A2F6A">
      <w:pPr>
        <w:pStyle w:val="PL"/>
        <w:rPr>
          <w:ins w:id="329" w:author="Ulrich Wiehe" w:date="2022-10-05T14:11:00Z"/>
          <w:lang w:val="en-US"/>
        </w:rPr>
      </w:pPr>
      <w:ins w:id="330" w:author="Ulrich Wiehe" w:date="2022-10-05T14:11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45DE6334" w14:textId="77777777" w:rsidR="000A2F6A" w:rsidRPr="00B06F7A" w:rsidRDefault="000A2F6A" w:rsidP="000A2F6A">
      <w:pPr>
        <w:pStyle w:val="PL"/>
        <w:rPr>
          <w:ins w:id="331" w:author="Ulrich Wiehe" w:date="2022-10-05T14:11:00Z"/>
        </w:rPr>
      </w:pPr>
      <w:ins w:id="332" w:author="Ulrich Wiehe" w:date="2022-10-05T14:11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7F90A11F" w14:textId="77777777" w:rsidR="000A2F6A" w:rsidRPr="00B06F7A" w:rsidRDefault="000A2F6A" w:rsidP="000A2F6A">
      <w:pPr>
        <w:pStyle w:val="PL"/>
        <w:rPr>
          <w:ins w:id="333" w:author="Ulrich Wiehe" w:date="2022-10-05T14:11:00Z"/>
          <w:lang w:val="en-US"/>
        </w:rPr>
      </w:pPr>
      <w:ins w:id="334" w:author="Ulrich Wiehe" w:date="2022-10-05T14:11:00Z">
        <w:r w:rsidRPr="00B06F7A">
          <w:rPr>
            <w:lang w:val="en-US"/>
          </w:rPr>
          <w:t xml:space="preserve">        '403':</w:t>
        </w:r>
      </w:ins>
    </w:p>
    <w:p w14:paraId="6A821D4B" w14:textId="77777777" w:rsidR="000A2F6A" w:rsidRPr="00B06F7A" w:rsidRDefault="000A2F6A" w:rsidP="000A2F6A">
      <w:pPr>
        <w:pStyle w:val="PL"/>
        <w:rPr>
          <w:ins w:id="335" w:author="Ulrich Wiehe" w:date="2022-10-05T14:11:00Z"/>
          <w:lang w:val="en-US"/>
        </w:rPr>
      </w:pPr>
      <w:ins w:id="336" w:author="Ulrich Wiehe" w:date="2022-10-05T14:11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6FFF857D" w14:textId="77777777" w:rsidR="005B7866" w:rsidRPr="00B06F7A" w:rsidRDefault="005B7866" w:rsidP="005B7866">
      <w:pPr>
        <w:pStyle w:val="PL"/>
      </w:pPr>
      <w:r w:rsidRPr="00B06F7A">
        <w:t xml:space="preserve">        '404':</w:t>
      </w:r>
    </w:p>
    <w:p w14:paraId="38B1004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3DD4D5BC" w14:textId="77777777" w:rsidR="00C74C74" w:rsidRPr="00B06F7A" w:rsidRDefault="00C74C74" w:rsidP="00C74C74">
      <w:pPr>
        <w:pStyle w:val="PL"/>
        <w:rPr>
          <w:ins w:id="337" w:author="Ulrich Wiehe rev1" w:date="2022-11-14T19:03:00Z"/>
          <w:lang w:val="en-US"/>
        </w:rPr>
      </w:pPr>
      <w:ins w:id="338" w:author="Ulrich Wiehe rev1" w:date="2022-11-14T19:03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29185E99" w14:textId="77777777" w:rsidR="00C74C74" w:rsidRPr="00B06F7A" w:rsidRDefault="00C74C74" w:rsidP="00C74C74">
      <w:pPr>
        <w:pStyle w:val="PL"/>
        <w:rPr>
          <w:ins w:id="339" w:author="Ulrich Wiehe rev1" w:date="2022-11-14T19:03:00Z"/>
        </w:rPr>
      </w:pPr>
      <w:ins w:id="340" w:author="Ulrich Wiehe rev1" w:date="2022-11-14T19:03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1321D510" w14:textId="77777777" w:rsidR="00F82BDD" w:rsidRPr="00B06F7A" w:rsidRDefault="00F82BDD" w:rsidP="00F82BDD">
      <w:pPr>
        <w:pStyle w:val="PL"/>
        <w:rPr>
          <w:ins w:id="341" w:author="Ulrich Wiehe" w:date="2022-10-05T14:18:00Z"/>
          <w:lang w:val="en-US"/>
        </w:rPr>
      </w:pPr>
      <w:ins w:id="342" w:author="Ulrich Wiehe" w:date="2022-10-05T14:18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13F7908C" w14:textId="77777777" w:rsidR="00F82BDD" w:rsidRPr="00B06F7A" w:rsidRDefault="00F82BDD" w:rsidP="00F82BDD">
      <w:pPr>
        <w:pStyle w:val="PL"/>
        <w:rPr>
          <w:ins w:id="343" w:author="Ulrich Wiehe" w:date="2022-10-05T14:18:00Z"/>
        </w:rPr>
      </w:pPr>
      <w:ins w:id="344" w:author="Ulrich Wiehe" w:date="2022-10-05T14:18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79636A3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5EDDCEC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29DD43B4" w14:textId="77777777" w:rsidR="00745CBB" w:rsidRPr="00B06F7A" w:rsidRDefault="00745CBB" w:rsidP="00745CBB">
      <w:pPr>
        <w:pStyle w:val="PL"/>
        <w:rPr>
          <w:ins w:id="345" w:author="Ulrich Wiehe" w:date="2022-10-05T14:25:00Z"/>
          <w:lang w:val="en-US"/>
        </w:rPr>
      </w:pPr>
      <w:ins w:id="346" w:author="Ulrich Wiehe" w:date="2022-10-05T14:2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287B085D" w14:textId="77777777" w:rsidR="00745CBB" w:rsidRPr="00B06F7A" w:rsidRDefault="00745CBB" w:rsidP="00745CBB">
      <w:pPr>
        <w:pStyle w:val="PL"/>
        <w:rPr>
          <w:ins w:id="347" w:author="Ulrich Wiehe" w:date="2022-10-05T14:25:00Z"/>
        </w:rPr>
      </w:pPr>
      <w:ins w:id="348" w:author="Ulrich Wiehe" w:date="2022-10-05T14:2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4141452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0006563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E26312F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6A398A33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32520A05" w14:textId="77777777" w:rsidR="00BB0723" w:rsidRPr="00B06F7A" w:rsidRDefault="00BB0723" w:rsidP="00BB0723">
      <w:pPr>
        <w:pStyle w:val="PL"/>
      </w:pPr>
    </w:p>
    <w:p w14:paraId="677032CF" w14:textId="28BE9475" w:rsidR="00BB0723" w:rsidRPr="00B06F7A" w:rsidRDefault="00BB0723" w:rsidP="00BB0723">
      <w:pPr>
        <w:pStyle w:val="PL"/>
      </w:pPr>
      <w:r w:rsidRPr="00B06F7A">
        <w:t xml:space="preserve">  /{supi}/</w:t>
      </w:r>
      <w:r w:rsidRPr="00B06F7A">
        <w:rPr>
          <w:rFonts w:hint="eastAsia"/>
          <w:lang w:eastAsia="zh-CN"/>
        </w:rPr>
        <w:t>prose</w:t>
      </w:r>
      <w:r w:rsidRPr="00B06F7A">
        <w:t>-data:</w:t>
      </w:r>
    </w:p>
    <w:p w14:paraId="565A151A" w14:textId="77777777" w:rsidR="00BB0723" w:rsidRPr="00B06F7A" w:rsidRDefault="00BB0723" w:rsidP="00BB0723">
      <w:pPr>
        <w:pStyle w:val="PL"/>
      </w:pPr>
      <w:r w:rsidRPr="00B06F7A">
        <w:t xml:space="preserve">    get:</w:t>
      </w:r>
    </w:p>
    <w:p w14:paraId="58E8617B" w14:textId="77777777" w:rsidR="00BB0723" w:rsidRPr="00B06F7A" w:rsidRDefault="00BB0723" w:rsidP="00BB0723">
      <w:pPr>
        <w:pStyle w:val="PL"/>
      </w:pPr>
      <w:r w:rsidRPr="00B06F7A">
        <w:t xml:space="preserve">      summary: retrieve a UE's ProSe Subscription Data</w:t>
      </w:r>
    </w:p>
    <w:p w14:paraId="65F0A01F" w14:textId="77777777" w:rsidR="00BB0723" w:rsidRPr="00B06F7A" w:rsidRDefault="00BB0723" w:rsidP="00BB0723">
      <w:pPr>
        <w:pStyle w:val="PL"/>
      </w:pPr>
      <w:r w:rsidRPr="00B06F7A">
        <w:t xml:space="preserve">      operationId: Get</w:t>
      </w:r>
      <w:r w:rsidRPr="00B06F7A">
        <w:rPr>
          <w:rFonts w:hint="eastAsia"/>
          <w:lang w:eastAsia="zh-CN"/>
        </w:rPr>
        <w:t>Prose</w:t>
      </w:r>
      <w:r w:rsidRPr="00B06F7A">
        <w:t>Data</w:t>
      </w:r>
    </w:p>
    <w:p w14:paraId="5B3BA971" w14:textId="77777777" w:rsidR="00BB0723" w:rsidRPr="00B06F7A" w:rsidRDefault="00BB0723" w:rsidP="00BB0723">
      <w:pPr>
        <w:pStyle w:val="PL"/>
      </w:pPr>
      <w:r w:rsidRPr="00B06F7A">
        <w:t xml:space="preserve">      tags:</w:t>
      </w:r>
    </w:p>
    <w:p w14:paraId="1AE02846" w14:textId="77777777" w:rsidR="00BB0723" w:rsidRPr="00B06F7A" w:rsidRDefault="00BB0723" w:rsidP="00BB0723">
      <w:pPr>
        <w:pStyle w:val="PL"/>
      </w:pPr>
      <w:r w:rsidRPr="00B06F7A">
        <w:lastRenderedPageBreak/>
        <w:t xml:space="preserve">        - </w:t>
      </w:r>
      <w:r w:rsidRPr="00B06F7A">
        <w:rPr>
          <w:rFonts w:hint="eastAsia"/>
          <w:lang w:eastAsia="zh-CN"/>
        </w:rPr>
        <w:t>Prose</w:t>
      </w:r>
      <w:r w:rsidRPr="00B06F7A">
        <w:t xml:space="preserve"> Subscription Data Retrieval</w:t>
      </w:r>
    </w:p>
    <w:p w14:paraId="2475BF34" w14:textId="77777777" w:rsidR="00BB0723" w:rsidRPr="00B06F7A" w:rsidRDefault="00BB0723" w:rsidP="00BB0723">
      <w:pPr>
        <w:pStyle w:val="PL"/>
      </w:pPr>
      <w:r w:rsidRPr="00B06F7A">
        <w:t xml:space="preserve">      parameters:</w:t>
      </w:r>
    </w:p>
    <w:p w14:paraId="5434E317" w14:textId="77777777" w:rsidR="00BB0723" w:rsidRPr="00B06F7A" w:rsidRDefault="00BB0723" w:rsidP="00BB0723">
      <w:pPr>
        <w:pStyle w:val="PL"/>
      </w:pPr>
      <w:r w:rsidRPr="00B06F7A">
        <w:t xml:space="preserve">        - name: supi</w:t>
      </w:r>
    </w:p>
    <w:p w14:paraId="0BF8C1D9" w14:textId="77777777" w:rsidR="00BB0723" w:rsidRPr="00B06F7A" w:rsidRDefault="00BB0723" w:rsidP="00BB0723">
      <w:pPr>
        <w:pStyle w:val="PL"/>
      </w:pPr>
      <w:r w:rsidRPr="00B06F7A">
        <w:t xml:space="preserve">          in: path</w:t>
      </w:r>
    </w:p>
    <w:p w14:paraId="61316929" w14:textId="77777777" w:rsidR="00BB0723" w:rsidRPr="00B06F7A" w:rsidRDefault="00BB0723" w:rsidP="00BB0723">
      <w:pPr>
        <w:pStyle w:val="PL"/>
      </w:pPr>
      <w:r w:rsidRPr="00B06F7A">
        <w:t xml:space="preserve">          description: Identifier of the UE</w:t>
      </w:r>
    </w:p>
    <w:p w14:paraId="3F9C471A" w14:textId="77777777" w:rsidR="00BB0723" w:rsidRPr="00B06F7A" w:rsidRDefault="00BB0723" w:rsidP="00BB0723">
      <w:pPr>
        <w:pStyle w:val="PL"/>
      </w:pPr>
      <w:r w:rsidRPr="00B06F7A">
        <w:t xml:space="preserve">          required: true</w:t>
      </w:r>
    </w:p>
    <w:p w14:paraId="696077ED" w14:textId="77777777" w:rsidR="00BB0723" w:rsidRPr="00B06F7A" w:rsidRDefault="00BB0723" w:rsidP="00BB0723">
      <w:pPr>
        <w:pStyle w:val="PL"/>
      </w:pPr>
      <w:r w:rsidRPr="00B06F7A">
        <w:t xml:space="preserve">          schema:</w:t>
      </w:r>
    </w:p>
    <w:p w14:paraId="34E5A3E1" w14:textId="77777777" w:rsidR="00BB0723" w:rsidRPr="00B06F7A" w:rsidRDefault="00BB0723" w:rsidP="00BB0723">
      <w:pPr>
        <w:pStyle w:val="PL"/>
      </w:pPr>
      <w:r w:rsidRPr="00B06F7A">
        <w:t xml:space="preserve">            $ref: 'TS29571_CommonData.yaml#/components/schemas/Supi'</w:t>
      </w:r>
    </w:p>
    <w:p w14:paraId="68CCADFA" w14:textId="77777777" w:rsidR="00BB0723" w:rsidRPr="00B06F7A" w:rsidRDefault="00BB0723" w:rsidP="00BB0723">
      <w:pPr>
        <w:pStyle w:val="PL"/>
      </w:pPr>
      <w:r w:rsidRPr="00B06F7A">
        <w:t xml:space="preserve">        - name: supported-features</w:t>
      </w:r>
    </w:p>
    <w:p w14:paraId="0F3B355A" w14:textId="77777777" w:rsidR="00BB0723" w:rsidRPr="00B06F7A" w:rsidRDefault="00BB0723" w:rsidP="00BB0723">
      <w:pPr>
        <w:pStyle w:val="PL"/>
      </w:pPr>
      <w:r w:rsidRPr="00B06F7A">
        <w:t xml:space="preserve">          in: query</w:t>
      </w:r>
    </w:p>
    <w:p w14:paraId="6D7A75E4" w14:textId="77777777" w:rsidR="00BB0723" w:rsidRPr="00B06F7A" w:rsidRDefault="00BB0723" w:rsidP="00BB0723">
      <w:pPr>
        <w:pStyle w:val="PL"/>
      </w:pPr>
      <w:r w:rsidRPr="00B06F7A">
        <w:t xml:space="preserve">          description: Supported Features</w:t>
      </w:r>
    </w:p>
    <w:p w14:paraId="0E098E83" w14:textId="77777777" w:rsidR="00BB0723" w:rsidRPr="00B06F7A" w:rsidRDefault="00BB0723" w:rsidP="00BB0723">
      <w:pPr>
        <w:pStyle w:val="PL"/>
      </w:pPr>
      <w:r w:rsidRPr="00B06F7A">
        <w:t xml:space="preserve">          schema:</w:t>
      </w:r>
    </w:p>
    <w:p w14:paraId="1FACF39C" w14:textId="77777777" w:rsidR="00BB0723" w:rsidRPr="00B06F7A" w:rsidRDefault="00BB0723" w:rsidP="00BB0723">
      <w:pPr>
        <w:pStyle w:val="PL"/>
        <w:rPr>
          <w:lang w:eastAsia="zh-CN"/>
        </w:rPr>
      </w:pPr>
      <w:r w:rsidRPr="00B06F7A">
        <w:t xml:space="preserve">             $ref: 'TS29571_CommonData.yaml#/components/schemas/SupportedFeatures'</w:t>
      </w:r>
    </w:p>
    <w:p w14:paraId="490A6E1B" w14:textId="77777777" w:rsidR="00BB0723" w:rsidRPr="00B06F7A" w:rsidRDefault="00BB0723" w:rsidP="00BB0723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If-None-Match</w:t>
      </w:r>
    </w:p>
    <w:p w14:paraId="302ED1C2" w14:textId="77777777" w:rsidR="00BB0723" w:rsidRPr="00B06F7A" w:rsidRDefault="00BB0723" w:rsidP="00BB0723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0F31D20D" w14:textId="77777777" w:rsidR="00BB0723" w:rsidRPr="00B06F7A" w:rsidRDefault="00BB0723" w:rsidP="00BB0723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3.2</w:t>
      </w:r>
    </w:p>
    <w:p w14:paraId="0553F6A5" w14:textId="77777777" w:rsidR="00BB0723" w:rsidRPr="00B06F7A" w:rsidRDefault="00BB0723" w:rsidP="00BB0723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0129DB15" w14:textId="77777777" w:rsidR="00BB0723" w:rsidRPr="00B06F7A" w:rsidRDefault="00BB0723" w:rsidP="00BB0723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3DC65E84" w14:textId="77777777" w:rsidR="00BB0723" w:rsidRPr="00B06F7A" w:rsidRDefault="00BB0723" w:rsidP="00BB0723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If-Modified-Since</w:t>
      </w:r>
    </w:p>
    <w:p w14:paraId="7E24B608" w14:textId="77777777" w:rsidR="00BB0723" w:rsidRPr="00B06F7A" w:rsidRDefault="00BB0723" w:rsidP="00BB0723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61685288" w14:textId="77777777" w:rsidR="00BB0723" w:rsidRPr="00B06F7A" w:rsidRDefault="00BB0723" w:rsidP="00BB0723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3.3</w:t>
      </w:r>
    </w:p>
    <w:p w14:paraId="7A330E88" w14:textId="77777777" w:rsidR="00BB0723" w:rsidRPr="00B06F7A" w:rsidRDefault="00BB0723" w:rsidP="00BB0723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13C18386" w14:textId="77777777" w:rsidR="00BB0723" w:rsidRPr="00B06F7A" w:rsidRDefault="00BB0723" w:rsidP="00BB0723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01DF78EF" w14:textId="77777777" w:rsidR="00BB0723" w:rsidRPr="00B06F7A" w:rsidRDefault="00BB0723" w:rsidP="00BB0723">
      <w:pPr>
        <w:pStyle w:val="PL"/>
      </w:pPr>
      <w:r w:rsidRPr="00B06F7A">
        <w:t xml:space="preserve">      responses:</w:t>
      </w:r>
    </w:p>
    <w:p w14:paraId="752F26B6" w14:textId="77777777" w:rsidR="00BB0723" w:rsidRPr="00B06F7A" w:rsidRDefault="00BB0723" w:rsidP="00BB0723">
      <w:pPr>
        <w:pStyle w:val="PL"/>
      </w:pPr>
      <w:r w:rsidRPr="00B06F7A">
        <w:t xml:space="preserve">        '200':</w:t>
      </w:r>
    </w:p>
    <w:p w14:paraId="2CED15AC" w14:textId="77777777" w:rsidR="00BB0723" w:rsidRPr="00B06F7A" w:rsidRDefault="00BB0723" w:rsidP="00BB0723">
      <w:pPr>
        <w:pStyle w:val="PL"/>
      </w:pPr>
      <w:r w:rsidRPr="00B06F7A">
        <w:t xml:space="preserve">          description: Expected response to a valid request</w:t>
      </w:r>
    </w:p>
    <w:p w14:paraId="1E653423" w14:textId="77777777" w:rsidR="00BB0723" w:rsidRPr="00B06F7A" w:rsidRDefault="00BB0723" w:rsidP="00BB0723">
      <w:pPr>
        <w:pStyle w:val="PL"/>
      </w:pPr>
      <w:r w:rsidRPr="00B06F7A">
        <w:t xml:space="preserve">          content:</w:t>
      </w:r>
    </w:p>
    <w:p w14:paraId="2B8DF596" w14:textId="77777777" w:rsidR="00BB0723" w:rsidRPr="00B06F7A" w:rsidRDefault="00BB0723" w:rsidP="00BB0723">
      <w:pPr>
        <w:pStyle w:val="PL"/>
      </w:pPr>
      <w:r w:rsidRPr="00B06F7A">
        <w:t xml:space="preserve">            application/json:</w:t>
      </w:r>
    </w:p>
    <w:p w14:paraId="0013514A" w14:textId="77777777" w:rsidR="00BB0723" w:rsidRPr="00B06F7A" w:rsidRDefault="00BB0723" w:rsidP="00BB0723">
      <w:pPr>
        <w:pStyle w:val="PL"/>
      </w:pPr>
      <w:r w:rsidRPr="00B06F7A">
        <w:t xml:space="preserve">              schema:</w:t>
      </w:r>
    </w:p>
    <w:p w14:paraId="0022368A" w14:textId="77777777" w:rsidR="00BB0723" w:rsidRPr="00B06F7A" w:rsidRDefault="00BB0723" w:rsidP="00BB0723">
      <w:pPr>
        <w:pStyle w:val="PL"/>
      </w:pPr>
      <w:r w:rsidRPr="00B06F7A">
        <w:t xml:space="preserve">                $ref: '#/components/schemas/</w:t>
      </w:r>
      <w:r w:rsidRPr="00B06F7A">
        <w:rPr>
          <w:rFonts w:hint="eastAsia"/>
          <w:lang w:eastAsia="zh-CN"/>
        </w:rPr>
        <w:t>Prose</w:t>
      </w:r>
      <w:r w:rsidRPr="00B06F7A">
        <w:t>SubscriptionData'</w:t>
      </w:r>
    </w:p>
    <w:p w14:paraId="3B92F785" w14:textId="77777777" w:rsidR="00BB0723" w:rsidRPr="00B06F7A" w:rsidRDefault="00BB0723" w:rsidP="00BB0723">
      <w:pPr>
        <w:pStyle w:val="PL"/>
        <w:rPr>
          <w:lang w:val="en-US"/>
        </w:rPr>
      </w:pPr>
      <w:r w:rsidRPr="00B06F7A">
        <w:rPr>
          <w:lang w:val="en-US"/>
        </w:rPr>
        <w:t xml:space="preserve">          headers:</w:t>
      </w:r>
    </w:p>
    <w:p w14:paraId="102E70F8" w14:textId="77777777" w:rsidR="00BB0723" w:rsidRPr="00B06F7A" w:rsidRDefault="00BB0723" w:rsidP="00BB0723">
      <w:pPr>
        <w:pStyle w:val="PL"/>
        <w:rPr>
          <w:lang w:val="en-US"/>
        </w:rPr>
      </w:pPr>
      <w:r w:rsidRPr="00B06F7A">
        <w:rPr>
          <w:lang w:val="en-US"/>
        </w:rPr>
        <w:t xml:space="preserve">            Cache-Control:</w:t>
      </w:r>
    </w:p>
    <w:p w14:paraId="60B09BBB" w14:textId="77777777" w:rsidR="00BB0723" w:rsidRPr="00B06F7A" w:rsidRDefault="00BB0723" w:rsidP="00BB0723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Cache-Control containing max-age, as described in RFC 7234, 5.2</w:t>
      </w:r>
    </w:p>
    <w:p w14:paraId="72533344" w14:textId="77777777" w:rsidR="00BB0723" w:rsidRPr="00B06F7A" w:rsidRDefault="00BB0723" w:rsidP="00BB0723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7CE2ABD7" w14:textId="77777777" w:rsidR="00BB0723" w:rsidRPr="00B06F7A" w:rsidRDefault="00BB0723" w:rsidP="00BB0723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1EE745ED" w14:textId="77777777" w:rsidR="00BB0723" w:rsidRPr="00B06F7A" w:rsidRDefault="00BB0723" w:rsidP="00BB0723">
      <w:pPr>
        <w:pStyle w:val="PL"/>
        <w:rPr>
          <w:lang w:val="en-US"/>
        </w:rPr>
      </w:pPr>
      <w:r w:rsidRPr="00B06F7A">
        <w:rPr>
          <w:lang w:val="en-US"/>
        </w:rPr>
        <w:t xml:space="preserve">            ETag:</w:t>
      </w:r>
    </w:p>
    <w:p w14:paraId="29726174" w14:textId="77777777" w:rsidR="00BB0723" w:rsidRPr="00B06F7A" w:rsidRDefault="00BB0723" w:rsidP="00BB0723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Entity Tag, containing a strong validator, as described in RFC 7232, 2.3</w:t>
      </w:r>
    </w:p>
    <w:p w14:paraId="24115624" w14:textId="77777777" w:rsidR="00BB0723" w:rsidRPr="00B06F7A" w:rsidRDefault="00BB0723" w:rsidP="00BB0723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482262FE" w14:textId="77777777" w:rsidR="00BB0723" w:rsidRPr="00B06F7A" w:rsidRDefault="00BB0723" w:rsidP="00BB0723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6A3C81CA" w14:textId="77777777" w:rsidR="00BB0723" w:rsidRPr="00B06F7A" w:rsidRDefault="00BB0723" w:rsidP="00BB0723">
      <w:pPr>
        <w:pStyle w:val="PL"/>
        <w:rPr>
          <w:lang w:val="en-US"/>
        </w:rPr>
      </w:pPr>
      <w:r w:rsidRPr="00B06F7A">
        <w:rPr>
          <w:lang w:val="en-US"/>
        </w:rPr>
        <w:t xml:space="preserve">            Last-Modified:</w:t>
      </w:r>
    </w:p>
    <w:p w14:paraId="2E4C0238" w14:textId="77777777" w:rsidR="00BB0723" w:rsidRPr="00B06F7A" w:rsidRDefault="00BB0723" w:rsidP="00BB0723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Timestamp for last modification of the resource, as described in RFC 7232, 2.2</w:t>
      </w:r>
    </w:p>
    <w:p w14:paraId="34FDDE09" w14:textId="77777777" w:rsidR="00BB0723" w:rsidRPr="00B06F7A" w:rsidRDefault="00BB0723" w:rsidP="00BB0723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0A3BC1E2" w14:textId="77777777" w:rsidR="00BB0723" w:rsidRPr="00B06F7A" w:rsidRDefault="00BB0723" w:rsidP="00BB0723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3189C0F0" w14:textId="77777777" w:rsidR="00BB0723" w:rsidRPr="00B06F7A" w:rsidRDefault="00BB0723" w:rsidP="00BB0723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CBB75C2" w14:textId="77777777" w:rsidR="00BB0723" w:rsidRPr="00B06F7A" w:rsidRDefault="00BB0723" w:rsidP="00BB0723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345244E4" w14:textId="77777777" w:rsidR="000A2F6A" w:rsidRPr="00B06F7A" w:rsidRDefault="000A2F6A" w:rsidP="000A2F6A">
      <w:pPr>
        <w:pStyle w:val="PL"/>
        <w:rPr>
          <w:ins w:id="349" w:author="Ulrich Wiehe" w:date="2022-10-05T14:11:00Z"/>
          <w:lang w:val="en-US"/>
        </w:rPr>
      </w:pPr>
      <w:ins w:id="350" w:author="Ulrich Wiehe" w:date="2022-10-05T14:11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5329B24C" w14:textId="77777777" w:rsidR="000A2F6A" w:rsidRPr="00B06F7A" w:rsidRDefault="000A2F6A" w:rsidP="000A2F6A">
      <w:pPr>
        <w:pStyle w:val="PL"/>
        <w:rPr>
          <w:ins w:id="351" w:author="Ulrich Wiehe" w:date="2022-10-05T14:11:00Z"/>
        </w:rPr>
      </w:pPr>
      <w:ins w:id="352" w:author="Ulrich Wiehe" w:date="2022-10-05T14:11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01A9F4CA" w14:textId="77777777" w:rsidR="000A2F6A" w:rsidRPr="00B06F7A" w:rsidRDefault="000A2F6A" w:rsidP="000A2F6A">
      <w:pPr>
        <w:pStyle w:val="PL"/>
        <w:rPr>
          <w:ins w:id="353" w:author="Ulrich Wiehe" w:date="2022-10-05T14:11:00Z"/>
          <w:lang w:val="en-US"/>
        </w:rPr>
      </w:pPr>
      <w:ins w:id="354" w:author="Ulrich Wiehe" w:date="2022-10-05T14:11:00Z">
        <w:r w:rsidRPr="00B06F7A">
          <w:rPr>
            <w:lang w:val="en-US"/>
          </w:rPr>
          <w:t xml:space="preserve">        '403':</w:t>
        </w:r>
      </w:ins>
    </w:p>
    <w:p w14:paraId="7020A16D" w14:textId="77777777" w:rsidR="000A2F6A" w:rsidRPr="00B06F7A" w:rsidRDefault="000A2F6A" w:rsidP="000A2F6A">
      <w:pPr>
        <w:pStyle w:val="PL"/>
        <w:rPr>
          <w:ins w:id="355" w:author="Ulrich Wiehe" w:date="2022-10-05T14:11:00Z"/>
          <w:lang w:val="en-US"/>
        </w:rPr>
      </w:pPr>
      <w:ins w:id="356" w:author="Ulrich Wiehe" w:date="2022-10-05T14:11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0EA13A4B" w14:textId="77777777" w:rsidR="00BB0723" w:rsidRPr="00B06F7A" w:rsidRDefault="00BB0723" w:rsidP="00BB0723">
      <w:pPr>
        <w:pStyle w:val="PL"/>
      </w:pPr>
      <w:r w:rsidRPr="00B06F7A">
        <w:t xml:space="preserve">        '404':</w:t>
      </w:r>
    </w:p>
    <w:p w14:paraId="5A46062B" w14:textId="77777777" w:rsidR="00BB0723" w:rsidRPr="00B06F7A" w:rsidRDefault="00BB0723" w:rsidP="00BB0723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35A9B6D2" w14:textId="77777777" w:rsidR="00C74C74" w:rsidRPr="00B06F7A" w:rsidRDefault="00C74C74" w:rsidP="00C74C74">
      <w:pPr>
        <w:pStyle w:val="PL"/>
        <w:rPr>
          <w:ins w:id="357" w:author="Ulrich Wiehe rev1" w:date="2022-11-14T19:03:00Z"/>
          <w:lang w:val="en-US"/>
        </w:rPr>
      </w:pPr>
      <w:ins w:id="358" w:author="Ulrich Wiehe rev1" w:date="2022-11-14T19:03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4AD75F1E" w14:textId="77777777" w:rsidR="00C74C74" w:rsidRPr="00B06F7A" w:rsidRDefault="00C74C74" w:rsidP="00C74C74">
      <w:pPr>
        <w:pStyle w:val="PL"/>
        <w:rPr>
          <w:ins w:id="359" w:author="Ulrich Wiehe rev1" w:date="2022-11-14T19:03:00Z"/>
        </w:rPr>
      </w:pPr>
      <w:ins w:id="360" w:author="Ulrich Wiehe rev1" w:date="2022-11-14T19:03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7846AA31" w14:textId="77777777" w:rsidR="00F82BDD" w:rsidRPr="00B06F7A" w:rsidRDefault="00F82BDD" w:rsidP="00F82BDD">
      <w:pPr>
        <w:pStyle w:val="PL"/>
        <w:rPr>
          <w:ins w:id="361" w:author="Ulrich Wiehe" w:date="2022-10-05T14:18:00Z"/>
          <w:lang w:val="en-US"/>
        </w:rPr>
      </w:pPr>
      <w:ins w:id="362" w:author="Ulrich Wiehe" w:date="2022-10-05T14:18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49FC1C1A" w14:textId="77777777" w:rsidR="00F82BDD" w:rsidRPr="00B06F7A" w:rsidRDefault="00F82BDD" w:rsidP="00F82BDD">
      <w:pPr>
        <w:pStyle w:val="PL"/>
        <w:rPr>
          <w:ins w:id="363" w:author="Ulrich Wiehe" w:date="2022-10-05T14:18:00Z"/>
        </w:rPr>
      </w:pPr>
      <w:ins w:id="364" w:author="Ulrich Wiehe" w:date="2022-10-05T14:18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4B677EEE" w14:textId="77777777" w:rsidR="00BB0723" w:rsidRPr="00B06F7A" w:rsidRDefault="00BB0723" w:rsidP="00BB0723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C7D4C19" w14:textId="77777777" w:rsidR="00BB0723" w:rsidRPr="00B06F7A" w:rsidRDefault="00BB0723" w:rsidP="00BB0723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12FCA590" w14:textId="77777777" w:rsidR="00745CBB" w:rsidRPr="00B06F7A" w:rsidRDefault="00745CBB" w:rsidP="00745CBB">
      <w:pPr>
        <w:pStyle w:val="PL"/>
        <w:rPr>
          <w:ins w:id="365" w:author="Ulrich Wiehe" w:date="2022-10-05T14:25:00Z"/>
          <w:lang w:val="en-US"/>
        </w:rPr>
      </w:pPr>
      <w:ins w:id="366" w:author="Ulrich Wiehe" w:date="2022-10-05T14:2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01684D9F" w14:textId="77777777" w:rsidR="00745CBB" w:rsidRPr="00B06F7A" w:rsidRDefault="00745CBB" w:rsidP="00745CBB">
      <w:pPr>
        <w:pStyle w:val="PL"/>
        <w:rPr>
          <w:ins w:id="367" w:author="Ulrich Wiehe" w:date="2022-10-05T14:25:00Z"/>
        </w:rPr>
      </w:pPr>
      <w:ins w:id="368" w:author="Ulrich Wiehe" w:date="2022-10-05T14:2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4DDD3A8A" w14:textId="77777777" w:rsidR="00BB0723" w:rsidRPr="00B06F7A" w:rsidRDefault="00BB0723" w:rsidP="00BB0723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3B1BA9B5" w14:textId="77777777" w:rsidR="00BB0723" w:rsidRPr="00B06F7A" w:rsidRDefault="00BB0723" w:rsidP="00BB0723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2F4A5BF9" w14:textId="77777777" w:rsidR="00BB0723" w:rsidRPr="00B06F7A" w:rsidRDefault="00BB0723" w:rsidP="00BB0723">
      <w:pPr>
        <w:pStyle w:val="PL"/>
      </w:pPr>
      <w:r w:rsidRPr="00B06F7A">
        <w:t xml:space="preserve">        default:</w:t>
      </w:r>
    </w:p>
    <w:p w14:paraId="52B7236B" w14:textId="77777777" w:rsidR="00BB0723" w:rsidRPr="00B06F7A" w:rsidRDefault="00BB0723" w:rsidP="00BB0723">
      <w:pPr>
        <w:pStyle w:val="PL"/>
      </w:pPr>
      <w:r w:rsidRPr="00B06F7A">
        <w:t xml:space="preserve">          description: Unexpected error</w:t>
      </w:r>
    </w:p>
    <w:p w14:paraId="2849C176" w14:textId="77777777" w:rsidR="00907B1B" w:rsidRPr="00E70ED1" w:rsidRDefault="00907B1B" w:rsidP="00907B1B">
      <w:pPr>
        <w:pStyle w:val="PL"/>
      </w:pPr>
    </w:p>
    <w:p w14:paraId="308F8F87" w14:textId="77777777" w:rsidR="00907B1B" w:rsidRDefault="00907B1B" w:rsidP="00907B1B">
      <w:pPr>
        <w:pStyle w:val="PL"/>
      </w:pPr>
      <w:r>
        <w:t xml:space="preserve">  /{supi}/</w:t>
      </w:r>
      <w:r>
        <w:rPr>
          <w:lang w:eastAsia="zh-CN"/>
        </w:rPr>
        <w:t>5mbs</w:t>
      </w:r>
      <w:r>
        <w:t>-data:</w:t>
      </w:r>
    </w:p>
    <w:p w14:paraId="0E8208B6" w14:textId="77777777" w:rsidR="00907B1B" w:rsidRDefault="00907B1B" w:rsidP="00907B1B">
      <w:pPr>
        <w:pStyle w:val="PL"/>
      </w:pPr>
      <w:r>
        <w:t xml:space="preserve">    get:</w:t>
      </w:r>
    </w:p>
    <w:p w14:paraId="2D94D95A" w14:textId="77777777" w:rsidR="00907B1B" w:rsidRDefault="00907B1B" w:rsidP="00907B1B">
      <w:pPr>
        <w:pStyle w:val="PL"/>
      </w:pPr>
      <w:r>
        <w:t xml:space="preserve">      summary: retrieve a UE's 5MBS Subscription Data</w:t>
      </w:r>
    </w:p>
    <w:p w14:paraId="4263241E" w14:textId="77777777" w:rsidR="00907B1B" w:rsidRDefault="00907B1B" w:rsidP="00907B1B">
      <w:pPr>
        <w:pStyle w:val="PL"/>
      </w:pPr>
      <w:r>
        <w:t xml:space="preserve">      operationId: Get</w:t>
      </w:r>
      <w:r>
        <w:rPr>
          <w:lang w:eastAsia="zh-CN"/>
        </w:rPr>
        <w:t>Mbs</w:t>
      </w:r>
      <w:r>
        <w:t>Data</w:t>
      </w:r>
    </w:p>
    <w:p w14:paraId="706D653E" w14:textId="77777777" w:rsidR="00907B1B" w:rsidRDefault="00907B1B" w:rsidP="00907B1B">
      <w:pPr>
        <w:pStyle w:val="PL"/>
      </w:pPr>
      <w:r>
        <w:t xml:space="preserve">      tags:</w:t>
      </w:r>
    </w:p>
    <w:p w14:paraId="2FD1ED44" w14:textId="77777777" w:rsidR="00907B1B" w:rsidRDefault="00907B1B" w:rsidP="00907B1B">
      <w:pPr>
        <w:pStyle w:val="PL"/>
      </w:pPr>
      <w:r>
        <w:t xml:space="preserve">        - </w:t>
      </w:r>
      <w:r>
        <w:rPr>
          <w:lang w:eastAsia="zh-CN"/>
        </w:rPr>
        <w:t>5MBS</w:t>
      </w:r>
      <w:r>
        <w:t xml:space="preserve"> Subscription Data Retrieval</w:t>
      </w:r>
    </w:p>
    <w:p w14:paraId="2388195B" w14:textId="77777777" w:rsidR="00907B1B" w:rsidRDefault="00907B1B" w:rsidP="00907B1B">
      <w:pPr>
        <w:pStyle w:val="PL"/>
      </w:pPr>
      <w:r>
        <w:t xml:space="preserve">      parameters:</w:t>
      </w:r>
    </w:p>
    <w:p w14:paraId="37416EC2" w14:textId="77777777" w:rsidR="00907B1B" w:rsidRDefault="00907B1B" w:rsidP="00907B1B">
      <w:pPr>
        <w:pStyle w:val="PL"/>
      </w:pPr>
      <w:r>
        <w:t xml:space="preserve">        - name: supi</w:t>
      </w:r>
    </w:p>
    <w:p w14:paraId="6442D2E1" w14:textId="77777777" w:rsidR="00907B1B" w:rsidRDefault="00907B1B" w:rsidP="00907B1B">
      <w:pPr>
        <w:pStyle w:val="PL"/>
      </w:pPr>
      <w:r>
        <w:t xml:space="preserve">          in: path</w:t>
      </w:r>
    </w:p>
    <w:p w14:paraId="72A0E9BC" w14:textId="77777777" w:rsidR="00907B1B" w:rsidRDefault="00907B1B" w:rsidP="00907B1B">
      <w:pPr>
        <w:pStyle w:val="PL"/>
      </w:pPr>
      <w:r>
        <w:t xml:space="preserve">          description: Identifier of the UE</w:t>
      </w:r>
    </w:p>
    <w:p w14:paraId="2233D5FF" w14:textId="77777777" w:rsidR="00907B1B" w:rsidRDefault="00907B1B" w:rsidP="00907B1B">
      <w:pPr>
        <w:pStyle w:val="PL"/>
      </w:pPr>
      <w:r>
        <w:t xml:space="preserve">          required: true</w:t>
      </w:r>
    </w:p>
    <w:p w14:paraId="39A5657D" w14:textId="77777777" w:rsidR="00907B1B" w:rsidRDefault="00907B1B" w:rsidP="00907B1B">
      <w:pPr>
        <w:pStyle w:val="PL"/>
      </w:pPr>
      <w:r>
        <w:t xml:space="preserve">          schema:</w:t>
      </w:r>
    </w:p>
    <w:p w14:paraId="19333BB0" w14:textId="77777777" w:rsidR="00907B1B" w:rsidRDefault="00907B1B" w:rsidP="00907B1B">
      <w:pPr>
        <w:pStyle w:val="PL"/>
      </w:pPr>
      <w:r>
        <w:t xml:space="preserve">            $ref: 'TS29571_CommonData.yaml#/components/schemas/Supi'</w:t>
      </w:r>
    </w:p>
    <w:p w14:paraId="5D858928" w14:textId="77777777" w:rsidR="00907B1B" w:rsidRDefault="00907B1B" w:rsidP="00907B1B">
      <w:pPr>
        <w:pStyle w:val="PL"/>
      </w:pPr>
      <w:r>
        <w:lastRenderedPageBreak/>
        <w:t xml:space="preserve">        - name: supported-features</w:t>
      </w:r>
    </w:p>
    <w:p w14:paraId="66EBA28A" w14:textId="77777777" w:rsidR="00907B1B" w:rsidRDefault="00907B1B" w:rsidP="00907B1B">
      <w:pPr>
        <w:pStyle w:val="PL"/>
      </w:pPr>
      <w:r>
        <w:t xml:space="preserve">          in: query</w:t>
      </w:r>
    </w:p>
    <w:p w14:paraId="78C76E42" w14:textId="77777777" w:rsidR="00907B1B" w:rsidRDefault="00907B1B" w:rsidP="00907B1B">
      <w:pPr>
        <w:pStyle w:val="PL"/>
      </w:pPr>
      <w:r>
        <w:t xml:space="preserve">          description: Supported Features</w:t>
      </w:r>
    </w:p>
    <w:p w14:paraId="15DDC9EC" w14:textId="77777777" w:rsidR="00907B1B" w:rsidRDefault="00907B1B" w:rsidP="00907B1B">
      <w:pPr>
        <w:pStyle w:val="PL"/>
      </w:pPr>
      <w:r>
        <w:t xml:space="preserve">          schema:</w:t>
      </w:r>
    </w:p>
    <w:p w14:paraId="78982498" w14:textId="77777777" w:rsidR="00907B1B" w:rsidRDefault="00907B1B" w:rsidP="00907B1B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7FC0CE74" w14:textId="77777777" w:rsidR="00907B1B" w:rsidRDefault="00907B1B" w:rsidP="00907B1B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22BD466E" w14:textId="77777777" w:rsidR="00907B1B" w:rsidRDefault="00907B1B" w:rsidP="00907B1B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5243C167" w14:textId="77777777" w:rsidR="00907B1B" w:rsidRDefault="00907B1B" w:rsidP="00907B1B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7232, 3.2</w:t>
      </w:r>
    </w:p>
    <w:p w14:paraId="0C5F6549" w14:textId="77777777" w:rsidR="00907B1B" w:rsidRDefault="00907B1B" w:rsidP="00907B1B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2BD6554" w14:textId="77777777" w:rsidR="00907B1B" w:rsidRDefault="00907B1B" w:rsidP="00907B1B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6E5301D" w14:textId="77777777" w:rsidR="00907B1B" w:rsidRDefault="00907B1B" w:rsidP="00907B1B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5173B841" w14:textId="77777777" w:rsidR="00907B1B" w:rsidRDefault="00907B1B" w:rsidP="00907B1B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5F7068DB" w14:textId="77777777" w:rsidR="00907B1B" w:rsidRDefault="00907B1B" w:rsidP="00907B1B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7232, 3.3</w:t>
      </w:r>
    </w:p>
    <w:p w14:paraId="76739231" w14:textId="77777777" w:rsidR="00907B1B" w:rsidRDefault="00907B1B" w:rsidP="00907B1B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ABC4C93" w14:textId="77777777" w:rsidR="00907B1B" w:rsidRDefault="00907B1B" w:rsidP="00907B1B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34D27719" w14:textId="77777777" w:rsidR="00907B1B" w:rsidRDefault="00907B1B" w:rsidP="00907B1B">
      <w:pPr>
        <w:pStyle w:val="PL"/>
      </w:pPr>
      <w:r>
        <w:t xml:space="preserve">      responses:</w:t>
      </w:r>
    </w:p>
    <w:p w14:paraId="092FCFCE" w14:textId="77777777" w:rsidR="00907B1B" w:rsidRDefault="00907B1B" w:rsidP="00907B1B">
      <w:pPr>
        <w:pStyle w:val="PL"/>
      </w:pPr>
      <w:r>
        <w:t xml:space="preserve">        '200':</w:t>
      </w:r>
    </w:p>
    <w:p w14:paraId="0A43BD86" w14:textId="77777777" w:rsidR="00907B1B" w:rsidRDefault="00907B1B" w:rsidP="00907B1B">
      <w:pPr>
        <w:pStyle w:val="PL"/>
      </w:pPr>
      <w:r>
        <w:t xml:space="preserve">          description: Expected response to a valid request</w:t>
      </w:r>
    </w:p>
    <w:p w14:paraId="63CA6D2F" w14:textId="77777777" w:rsidR="00907B1B" w:rsidRDefault="00907B1B" w:rsidP="00907B1B">
      <w:pPr>
        <w:pStyle w:val="PL"/>
      </w:pPr>
      <w:r>
        <w:t xml:space="preserve">          content:</w:t>
      </w:r>
    </w:p>
    <w:p w14:paraId="67CB840E" w14:textId="77777777" w:rsidR="00907B1B" w:rsidRDefault="00907B1B" w:rsidP="00907B1B">
      <w:pPr>
        <w:pStyle w:val="PL"/>
      </w:pPr>
      <w:r>
        <w:t xml:space="preserve">            application/json:</w:t>
      </w:r>
    </w:p>
    <w:p w14:paraId="05960114" w14:textId="77777777" w:rsidR="00907B1B" w:rsidRDefault="00907B1B" w:rsidP="00907B1B">
      <w:pPr>
        <w:pStyle w:val="PL"/>
      </w:pPr>
      <w:r>
        <w:t xml:space="preserve">              schema:</w:t>
      </w:r>
    </w:p>
    <w:p w14:paraId="66B416A2" w14:textId="77777777" w:rsidR="00907B1B" w:rsidRDefault="00907B1B" w:rsidP="00907B1B">
      <w:pPr>
        <w:pStyle w:val="PL"/>
      </w:pPr>
      <w:r>
        <w:t xml:space="preserve">                $ref: '#/components/schemas/</w:t>
      </w:r>
      <w:r>
        <w:rPr>
          <w:lang w:eastAsia="zh-CN"/>
        </w:rPr>
        <w:t>Mbs</w:t>
      </w:r>
      <w:r>
        <w:t>SubscriptionData'</w:t>
      </w:r>
    </w:p>
    <w:p w14:paraId="25D531CD" w14:textId="77777777" w:rsidR="00907B1B" w:rsidRDefault="00907B1B" w:rsidP="00907B1B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7EE43CFE" w14:textId="77777777" w:rsidR="00907B1B" w:rsidRDefault="00907B1B" w:rsidP="00907B1B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1504CCF8" w14:textId="77777777" w:rsidR="00907B1B" w:rsidRDefault="00907B1B" w:rsidP="00907B1B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7234, 5.2</w:t>
      </w:r>
    </w:p>
    <w:p w14:paraId="743800C2" w14:textId="77777777" w:rsidR="00907B1B" w:rsidRDefault="00907B1B" w:rsidP="00907B1B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3821B4C" w14:textId="77777777" w:rsidR="00907B1B" w:rsidRDefault="00907B1B" w:rsidP="00907B1B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515E0029" w14:textId="77777777" w:rsidR="00907B1B" w:rsidRDefault="00907B1B" w:rsidP="00907B1B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1E38FEA9" w14:textId="77777777" w:rsidR="00907B1B" w:rsidRDefault="00907B1B" w:rsidP="00907B1B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7232, 2.3</w:t>
      </w:r>
    </w:p>
    <w:p w14:paraId="0B8E641A" w14:textId="77777777" w:rsidR="00907B1B" w:rsidRDefault="00907B1B" w:rsidP="00907B1B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0A2F097" w14:textId="77777777" w:rsidR="00907B1B" w:rsidRDefault="00907B1B" w:rsidP="00907B1B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35F4C512" w14:textId="77777777" w:rsidR="00907B1B" w:rsidRDefault="00907B1B" w:rsidP="00907B1B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0A3912E4" w14:textId="77777777" w:rsidR="00907B1B" w:rsidRDefault="00907B1B" w:rsidP="00907B1B">
      <w:pPr>
        <w:pStyle w:val="PL"/>
        <w:rPr>
          <w:lang w:val="en-US"/>
        </w:rPr>
      </w:pPr>
      <w:r>
        <w:rPr>
          <w:lang w:val="en-US"/>
        </w:rPr>
        <w:t xml:space="preserve">              description: Timestamp for last modification of the resource, as described in RFC 7232, 2.2</w:t>
      </w:r>
    </w:p>
    <w:p w14:paraId="4A967604" w14:textId="77777777" w:rsidR="00907B1B" w:rsidRDefault="00907B1B" w:rsidP="00907B1B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93A5258" w14:textId="77777777" w:rsidR="00907B1B" w:rsidRDefault="00907B1B" w:rsidP="00907B1B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1D75BA1C" w14:textId="77777777" w:rsidR="00907B1B" w:rsidRDefault="00907B1B" w:rsidP="00907B1B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8718A3B" w14:textId="77777777" w:rsidR="00907B1B" w:rsidRDefault="00907B1B" w:rsidP="00907B1B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192DE885" w14:textId="77777777" w:rsidR="000A2F6A" w:rsidRPr="00B06F7A" w:rsidRDefault="000A2F6A" w:rsidP="000A2F6A">
      <w:pPr>
        <w:pStyle w:val="PL"/>
        <w:rPr>
          <w:ins w:id="369" w:author="Ulrich Wiehe" w:date="2022-10-05T14:11:00Z"/>
          <w:lang w:val="en-US"/>
        </w:rPr>
      </w:pPr>
      <w:ins w:id="370" w:author="Ulrich Wiehe" w:date="2022-10-05T14:11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113E000D" w14:textId="77777777" w:rsidR="000A2F6A" w:rsidRPr="00B06F7A" w:rsidRDefault="000A2F6A" w:rsidP="000A2F6A">
      <w:pPr>
        <w:pStyle w:val="PL"/>
        <w:rPr>
          <w:ins w:id="371" w:author="Ulrich Wiehe" w:date="2022-10-05T14:11:00Z"/>
        </w:rPr>
      </w:pPr>
      <w:ins w:id="372" w:author="Ulrich Wiehe" w:date="2022-10-05T14:11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1294A783" w14:textId="77777777" w:rsidR="000A2F6A" w:rsidRPr="00B06F7A" w:rsidRDefault="000A2F6A" w:rsidP="000A2F6A">
      <w:pPr>
        <w:pStyle w:val="PL"/>
        <w:rPr>
          <w:ins w:id="373" w:author="Ulrich Wiehe" w:date="2022-10-05T14:11:00Z"/>
          <w:lang w:val="en-US"/>
        </w:rPr>
      </w:pPr>
      <w:ins w:id="374" w:author="Ulrich Wiehe" w:date="2022-10-05T14:11:00Z">
        <w:r w:rsidRPr="00B06F7A">
          <w:rPr>
            <w:lang w:val="en-US"/>
          </w:rPr>
          <w:t xml:space="preserve">        '403':</w:t>
        </w:r>
      </w:ins>
    </w:p>
    <w:p w14:paraId="6BEB11EF" w14:textId="77777777" w:rsidR="000A2F6A" w:rsidRPr="00B06F7A" w:rsidRDefault="000A2F6A" w:rsidP="000A2F6A">
      <w:pPr>
        <w:pStyle w:val="PL"/>
        <w:rPr>
          <w:ins w:id="375" w:author="Ulrich Wiehe" w:date="2022-10-05T14:11:00Z"/>
          <w:lang w:val="en-US"/>
        </w:rPr>
      </w:pPr>
      <w:ins w:id="376" w:author="Ulrich Wiehe" w:date="2022-10-05T14:11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46D0CCE7" w14:textId="77777777" w:rsidR="00907B1B" w:rsidRDefault="00907B1B" w:rsidP="00907B1B">
      <w:pPr>
        <w:pStyle w:val="PL"/>
      </w:pPr>
      <w:r>
        <w:t xml:space="preserve">        '404':</w:t>
      </w:r>
    </w:p>
    <w:p w14:paraId="5351A118" w14:textId="77777777" w:rsidR="00907B1B" w:rsidRDefault="00907B1B" w:rsidP="00907B1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2529A88E" w14:textId="77777777" w:rsidR="00C74C74" w:rsidRPr="00B06F7A" w:rsidRDefault="00C74C74" w:rsidP="00C74C74">
      <w:pPr>
        <w:pStyle w:val="PL"/>
        <w:rPr>
          <w:ins w:id="377" w:author="Ulrich Wiehe rev1" w:date="2022-11-14T19:04:00Z"/>
          <w:lang w:val="en-US"/>
        </w:rPr>
      </w:pPr>
      <w:ins w:id="378" w:author="Ulrich Wiehe rev1" w:date="2022-11-14T19:04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4A3406E2" w14:textId="77777777" w:rsidR="00C74C74" w:rsidRPr="00B06F7A" w:rsidRDefault="00C74C74" w:rsidP="00C74C74">
      <w:pPr>
        <w:pStyle w:val="PL"/>
        <w:rPr>
          <w:ins w:id="379" w:author="Ulrich Wiehe rev1" w:date="2022-11-14T19:04:00Z"/>
        </w:rPr>
      </w:pPr>
      <w:ins w:id="380" w:author="Ulrich Wiehe rev1" w:date="2022-11-14T19:04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16FC6266" w14:textId="77777777" w:rsidR="00F82BDD" w:rsidRPr="00B06F7A" w:rsidRDefault="00F82BDD" w:rsidP="00F82BDD">
      <w:pPr>
        <w:pStyle w:val="PL"/>
        <w:rPr>
          <w:ins w:id="381" w:author="Ulrich Wiehe" w:date="2022-10-05T14:19:00Z"/>
          <w:lang w:val="en-US"/>
        </w:rPr>
      </w:pPr>
      <w:ins w:id="382" w:author="Ulrich Wiehe" w:date="2022-10-05T14:19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6B57AB95" w14:textId="77777777" w:rsidR="00F82BDD" w:rsidRPr="00B06F7A" w:rsidRDefault="00F82BDD" w:rsidP="00F82BDD">
      <w:pPr>
        <w:pStyle w:val="PL"/>
        <w:rPr>
          <w:ins w:id="383" w:author="Ulrich Wiehe" w:date="2022-10-05T14:19:00Z"/>
        </w:rPr>
      </w:pPr>
      <w:ins w:id="384" w:author="Ulrich Wiehe" w:date="2022-10-05T14:19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7D9DF420" w14:textId="77777777" w:rsidR="00907B1B" w:rsidRDefault="00907B1B" w:rsidP="00907B1B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FAB6ABC" w14:textId="77777777" w:rsidR="00907B1B" w:rsidRDefault="00907B1B" w:rsidP="00907B1B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19768B1B" w14:textId="77777777" w:rsidR="00745CBB" w:rsidRPr="00B06F7A" w:rsidRDefault="00745CBB" w:rsidP="00745CBB">
      <w:pPr>
        <w:pStyle w:val="PL"/>
        <w:rPr>
          <w:ins w:id="385" w:author="Ulrich Wiehe" w:date="2022-10-05T14:25:00Z"/>
          <w:lang w:val="en-US"/>
        </w:rPr>
      </w:pPr>
      <w:ins w:id="386" w:author="Ulrich Wiehe" w:date="2022-10-05T14:2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73C34314" w14:textId="77777777" w:rsidR="00745CBB" w:rsidRPr="00B06F7A" w:rsidRDefault="00745CBB" w:rsidP="00745CBB">
      <w:pPr>
        <w:pStyle w:val="PL"/>
        <w:rPr>
          <w:ins w:id="387" w:author="Ulrich Wiehe" w:date="2022-10-05T14:25:00Z"/>
        </w:rPr>
      </w:pPr>
      <w:ins w:id="388" w:author="Ulrich Wiehe" w:date="2022-10-05T14:2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5E2A728E" w14:textId="77777777" w:rsidR="00907B1B" w:rsidRDefault="00907B1B" w:rsidP="00907B1B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D799DA3" w14:textId="77777777" w:rsidR="00907B1B" w:rsidRDefault="00907B1B" w:rsidP="00907B1B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5DA126D8" w14:textId="77777777" w:rsidR="00907B1B" w:rsidRDefault="00907B1B" w:rsidP="00907B1B">
      <w:pPr>
        <w:pStyle w:val="PL"/>
      </w:pPr>
      <w:r>
        <w:t xml:space="preserve">        default:</w:t>
      </w:r>
    </w:p>
    <w:p w14:paraId="0A5C01E4" w14:textId="77777777" w:rsidR="00907B1B" w:rsidRDefault="00907B1B" w:rsidP="00907B1B">
      <w:pPr>
        <w:pStyle w:val="PL"/>
      </w:pPr>
      <w:r>
        <w:t xml:space="preserve">          description: Unexpected error</w:t>
      </w:r>
    </w:p>
    <w:p w14:paraId="0A7EF3BC" w14:textId="77777777" w:rsidR="004D5D16" w:rsidRDefault="004D5D16" w:rsidP="004D5D16">
      <w:pPr>
        <w:pStyle w:val="PL"/>
      </w:pPr>
    </w:p>
    <w:p w14:paraId="5C778755" w14:textId="3763CB67" w:rsidR="004D5D16" w:rsidRDefault="004D5D16" w:rsidP="004D5D16">
      <w:pPr>
        <w:pStyle w:val="PL"/>
      </w:pPr>
      <w:r>
        <w:t xml:space="preserve">  /{supi}/</w:t>
      </w:r>
      <w:r>
        <w:rPr>
          <w:lang w:eastAsia="zh-CN"/>
        </w:rPr>
        <w:t>uc</w:t>
      </w:r>
      <w:r>
        <w:t>-data:</w:t>
      </w:r>
    </w:p>
    <w:p w14:paraId="708FBA97" w14:textId="77777777" w:rsidR="004D5D16" w:rsidRDefault="004D5D16" w:rsidP="004D5D16">
      <w:pPr>
        <w:pStyle w:val="PL"/>
      </w:pPr>
      <w:r>
        <w:t xml:space="preserve">    get:</w:t>
      </w:r>
    </w:p>
    <w:p w14:paraId="54F63694" w14:textId="77777777" w:rsidR="004D5D16" w:rsidRDefault="004D5D16" w:rsidP="004D5D16">
      <w:pPr>
        <w:pStyle w:val="PL"/>
      </w:pPr>
      <w:r>
        <w:t xml:space="preserve">      summary: retrieve a UE's User Consent Subscription Data</w:t>
      </w:r>
    </w:p>
    <w:p w14:paraId="0498B232" w14:textId="77777777" w:rsidR="004D5D16" w:rsidRDefault="004D5D16" w:rsidP="004D5D16">
      <w:pPr>
        <w:pStyle w:val="PL"/>
      </w:pPr>
      <w:r>
        <w:t xml:space="preserve">      operationId: Get</w:t>
      </w:r>
      <w:r>
        <w:rPr>
          <w:lang w:eastAsia="zh-CN"/>
        </w:rPr>
        <w:t>Uc</w:t>
      </w:r>
      <w:r>
        <w:t>Data</w:t>
      </w:r>
    </w:p>
    <w:p w14:paraId="70F8E740" w14:textId="77777777" w:rsidR="004D5D16" w:rsidRDefault="004D5D16" w:rsidP="004D5D16">
      <w:pPr>
        <w:pStyle w:val="PL"/>
      </w:pPr>
      <w:r>
        <w:t xml:space="preserve">      tags:</w:t>
      </w:r>
    </w:p>
    <w:p w14:paraId="17CC8035" w14:textId="77777777" w:rsidR="004D5D16" w:rsidRDefault="004D5D16" w:rsidP="004D5D16">
      <w:pPr>
        <w:pStyle w:val="PL"/>
      </w:pPr>
      <w:r>
        <w:t xml:space="preserve">        - </w:t>
      </w:r>
      <w:r>
        <w:rPr>
          <w:lang w:eastAsia="zh-CN"/>
        </w:rPr>
        <w:t>User Consent</w:t>
      </w:r>
      <w:r>
        <w:t xml:space="preserve"> Subscription Data Retrieval</w:t>
      </w:r>
    </w:p>
    <w:p w14:paraId="1B5F31C5" w14:textId="77777777" w:rsidR="004D5D16" w:rsidRDefault="004D5D16" w:rsidP="004D5D16">
      <w:pPr>
        <w:pStyle w:val="PL"/>
      </w:pPr>
      <w:r>
        <w:t xml:space="preserve">      parameters:</w:t>
      </w:r>
    </w:p>
    <w:p w14:paraId="2E05151B" w14:textId="77777777" w:rsidR="004D5D16" w:rsidRDefault="004D5D16" w:rsidP="004D5D16">
      <w:pPr>
        <w:pStyle w:val="PL"/>
      </w:pPr>
      <w:r>
        <w:t xml:space="preserve">        - name: supi</w:t>
      </w:r>
    </w:p>
    <w:p w14:paraId="14076BAD" w14:textId="77777777" w:rsidR="004D5D16" w:rsidRDefault="004D5D16" w:rsidP="004D5D16">
      <w:pPr>
        <w:pStyle w:val="PL"/>
      </w:pPr>
      <w:r>
        <w:t xml:space="preserve">          in: path</w:t>
      </w:r>
    </w:p>
    <w:p w14:paraId="7BBA8E88" w14:textId="77777777" w:rsidR="004D5D16" w:rsidRDefault="004D5D16" w:rsidP="004D5D16">
      <w:pPr>
        <w:pStyle w:val="PL"/>
      </w:pPr>
      <w:r>
        <w:t xml:space="preserve">          description: Identifier of the UE</w:t>
      </w:r>
    </w:p>
    <w:p w14:paraId="3EFAEA92" w14:textId="77777777" w:rsidR="004D5D16" w:rsidRDefault="004D5D16" w:rsidP="004D5D16">
      <w:pPr>
        <w:pStyle w:val="PL"/>
      </w:pPr>
      <w:r>
        <w:t xml:space="preserve">          required: true</w:t>
      </w:r>
    </w:p>
    <w:p w14:paraId="3B05C3EC" w14:textId="77777777" w:rsidR="004D5D16" w:rsidRDefault="004D5D16" w:rsidP="004D5D16">
      <w:pPr>
        <w:pStyle w:val="PL"/>
      </w:pPr>
      <w:r>
        <w:t xml:space="preserve">          schema:</w:t>
      </w:r>
    </w:p>
    <w:p w14:paraId="673A0940" w14:textId="77777777" w:rsidR="004D5D16" w:rsidRDefault="004D5D16" w:rsidP="004D5D16">
      <w:pPr>
        <w:pStyle w:val="PL"/>
      </w:pPr>
      <w:r>
        <w:t xml:space="preserve">            $ref: 'TS29571_CommonData.yaml#/components/schemas/Supi'</w:t>
      </w:r>
    </w:p>
    <w:p w14:paraId="3881D842" w14:textId="77777777" w:rsidR="004D5D16" w:rsidRDefault="004D5D16" w:rsidP="004D5D16">
      <w:pPr>
        <w:pStyle w:val="PL"/>
      </w:pPr>
      <w:r>
        <w:t xml:space="preserve">        - name: supported-features</w:t>
      </w:r>
    </w:p>
    <w:p w14:paraId="6852270D" w14:textId="77777777" w:rsidR="004D5D16" w:rsidRDefault="004D5D16" w:rsidP="004D5D16">
      <w:pPr>
        <w:pStyle w:val="PL"/>
      </w:pPr>
      <w:r>
        <w:t xml:space="preserve">          in: query</w:t>
      </w:r>
    </w:p>
    <w:p w14:paraId="32B11E13" w14:textId="77777777" w:rsidR="004D5D16" w:rsidRDefault="004D5D16" w:rsidP="004D5D16">
      <w:pPr>
        <w:pStyle w:val="PL"/>
      </w:pPr>
      <w:r>
        <w:t xml:space="preserve">          description: Supported Features</w:t>
      </w:r>
    </w:p>
    <w:p w14:paraId="4FDB9E83" w14:textId="77777777" w:rsidR="004D5D16" w:rsidRDefault="004D5D16" w:rsidP="004D5D16">
      <w:pPr>
        <w:pStyle w:val="PL"/>
      </w:pPr>
      <w:r>
        <w:t xml:space="preserve">          schema:</w:t>
      </w:r>
    </w:p>
    <w:p w14:paraId="375CD8BD" w14:textId="77777777" w:rsidR="004D5D16" w:rsidRDefault="004D5D16" w:rsidP="004D5D16">
      <w:pPr>
        <w:pStyle w:val="PL"/>
      </w:pPr>
      <w:r>
        <w:t xml:space="preserve">             $ref: 'TS29571_CommonData.yaml#/components/schemas/SupportedFeatures'</w:t>
      </w:r>
    </w:p>
    <w:p w14:paraId="7FF399A2" w14:textId="6DD699C1" w:rsidR="004D5D16" w:rsidRDefault="004D5D16" w:rsidP="004D5D16">
      <w:pPr>
        <w:pStyle w:val="PL"/>
      </w:pPr>
      <w:r>
        <w:t xml:space="preserve">        - name: uc</w:t>
      </w:r>
      <w:r w:rsidR="00DF069A">
        <w:t>-p</w:t>
      </w:r>
      <w:r>
        <w:t>urpose</w:t>
      </w:r>
    </w:p>
    <w:p w14:paraId="3F59C6ED" w14:textId="77777777" w:rsidR="004D5D16" w:rsidRDefault="004D5D16" w:rsidP="004D5D16">
      <w:pPr>
        <w:pStyle w:val="PL"/>
      </w:pPr>
      <w:r>
        <w:t xml:space="preserve">          in: query</w:t>
      </w:r>
    </w:p>
    <w:p w14:paraId="72313B4D" w14:textId="77777777" w:rsidR="004D5D16" w:rsidRDefault="004D5D16" w:rsidP="004D5D16">
      <w:pPr>
        <w:pStyle w:val="PL"/>
      </w:pPr>
      <w:r>
        <w:t xml:space="preserve">          description: User consent purpose</w:t>
      </w:r>
    </w:p>
    <w:p w14:paraId="65BCE491" w14:textId="77777777" w:rsidR="004D5D16" w:rsidRDefault="004D5D16" w:rsidP="004D5D16">
      <w:pPr>
        <w:pStyle w:val="PL"/>
      </w:pPr>
      <w:r>
        <w:lastRenderedPageBreak/>
        <w:t xml:space="preserve">          schema:</w:t>
      </w:r>
    </w:p>
    <w:p w14:paraId="1A998896" w14:textId="77777777" w:rsidR="004D5D16" w:rsidRDefault="004D5D16" w:rsidP="004D5D16">
      <w:pPr>
        <w:pStyle w:val="PL"/>
        <w:rPr>
          <w:lang w:eastAsia="zh-CN"/>
        </w:rPr>
      </w:pPr>
      <w:r>
        <w:t xml:space="preserve">             $ref: '#/components/schemas/</w:t>
      </w:r>
      <w:r>
        <w:rPr>
          <w:lang w:eastAsia="zh-CN"/>
        </w:rPr>
        <w:t>UcPurpose</w:t>
      </w:r>
      <w:r>
        <w:t>'</w:t>
      </w:r>
    </w:p>
    <w:p w14:paraId="0F19AA47" w14:textId="77777777" w:rsidR="004D5D16" w:rsidRDefault="004D5D16" w:rsidP="004D5D16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66A619B7" w14:textId="77777777" w:rsidR="004D5D16" w:rsidRDefault="004D5D16" w:rsidP="004D5D16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0D357CF7" w14:textId="77777777" w:rsidR="004D5D16" w:rsidRDefault="004D5D16" w:rsidP="004D5D16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7232, 3.2</w:t>
      </w:r>
    </w:p>
    <w:p w14:paraId="5807D064" w14:textId="77777777" w:rsidR="004D5D16" w:rsidRDefault="004D5D16" w:rsidP="004D5D16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ED2832A" w14:textId="77777777" w:rsidR="004D5D16" w:rsidRDefault="004D5D16" w:rsidP="004D5D16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2CFEBF3F" w14:textId="77777777" w:rsidR="004D5D16" w:rsidRDefault="004D5D16" w:rsidP="004D5D16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43FB9753" w14:textId="77777777" w:rsidR="004D5D16" w:rsidRDefault="004D5D16" w:rsidP="004D5D16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25E910EA" w14:textId="77777777" w:rsidR="004D5D16" w:rsidRDefault="004D5D16" w:rsidP="004D5D16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7232, 3.3</w:t>
      </w:r>
    </w:p>
    <w:p w14:paraId="793A989A" w14:textId="77777777" w:rsidR="004D5D16" w:rsidRDefault="004D5D16" w:rsidP="004D5D16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7FD439B" w14:textId="77777777" w:rsidR="004D5D16" w:rsidRDefault="004D5D16" w:rsidP="004D5D16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2A176E4C" w14:textId="77777777" w:rsidR="004D5D16" w:rsidRDefault="004D5D16" w:rsidP="004D5D16">
      <w:pPr>
        <w:pStyle w:val="PL"/>
      </w:pPr>
      <w:r>
        <w:t xml:space="preserve">      responses:</w:t>
      </w:r>
    </w:p>
    <w:p w14:paraId="5FEF1D0B" w14:textId="77777777" w:rsidR="004D5D16" w:rsidRDefault="004D5D16" w:rsidP="004D5D16">
      <w:pPr>
        <w:pStyle w:val="PL"/>
      </w:pPr>
      <w:r>
        <w:t xml:space="preserve">        '200':</w:t>
      </w:r>
    </w:p>
    <w:p w14:paraId="733A1B1D" w14:textId="77777777" w:rsidR="004D5D16" w:rsidRDefault="004D5D16" w:rsidP="004D5D16">
      <w:pPr>
        <w:pStyle w:val="PL"/>
      </w:pPr>
      <w:r>
        <w:t xml:space="preserve">          description: Expected response to a valid request</w:t>
      </w:r>
    </w:p>
    <w:p w14:paraId="172F2BDD" w14:textId="77777777" w:rsidR="004D5D16" w:rsidRDefault="004D5D16" w:rsidP="004D5D16">
      <w:pPr>
        <w:pStyle w:val="PL"/>
      </w:pPr>
      <w:r>
        <w:t xml:space="preserve">          content:</w:t>
      </w:r>
    </w:p>
    <w:p w14:paraId="07B2685F" w14:textId="77777777" w:rsidR="004D5D16" w:rsidRDefault="004D5D16" w:rsidP="004D5D16">
      <w:pPr>
        <w:pStyle w:val="PL"/>
      </w:pPr>
      <w:r>
        <w:t xml:space="preserve">            application/json:</w:t>
      </w:r>
    </w:p>
    <w:p w14:paraId="625AC8FF" w14:textId="77777777" w:rsidR="004D5D16" w:rsidRDefault="004D5D16" w:rsidP="004D5D16">
      <w:pPr>
        <w:pStyle w:val="PL"/>
      </w:pPr>
      <w:r>
        <w:t xml:space="preserve">              schema:</w:t>
      </w:r>
    </w:p>
    <w:p w14:paraId="4FDDB939" w14:textId="77777777" w:rsidR="004D5D16" w:rsidRDefault="004D5D16" w:rsidP="004D5D16">
      <w:pPr>
        <w:pStyle w:val="PL"/>
      </w:pPr>
      <w:r>
        <w:t xml:space="preserve">                $ref: '#/components/schemas/</w:t>
      </w:r>
      <w:r>
        <w:rPr>
          <w:lang w:eastAsia="zh-CN"/>
        </w:rPr>
        <w:t>Uc</w:t>
      </w:r>
      <w:r>
        <w:t>SubscriptionData'</w:t>
      </w:r>
    </w:p>
    <w:p w14:paraId="0817B0B4" w14:textId="77777777" w:rsidR="004D5D16" w:rsidRDefault="004D5D16" w:rsidP="004D5D16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0FE29993" w14:textId="77777777" w:rsidR="004D5D16" w:rsidRDefault="004D5D16" w:rsidP="004D5D16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032A4804" w14:textId="77777777" w:rsidR="004D5D16" w:rsidRDefault="004D5D16" w:rsidP="004D5D16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7234, 5.2</w:t>
      </w:r>
    </w:p>
    <w:p w14:paraId="081969FE" w14:textId="77777777" w:rsidR="004D5D16" w:rsidRDefault="004D5D16" w:rsidP="004D5D16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203F304" w14:textId="77777777" w:rsidR="004D5D16" w:rsidRDefault="004D5D16" w:rsidP="004D5D16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7C8EC4B2" w14:textId="77777777" w:rsidR="004D5D16" w:rsidRDefault="004D5D16" w:rsidP="004D5D16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0C1CD2EF" w14:textId="77777777" w:rsidR="004D5D16" w:rsidRDefault="004D5D16" w:rsidP="004D5D16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7232, 2.3</w:t>
      </w:r>
    </w:p>
    <w:p w14:paraId="48D4CE73" w14:textId="77777777" w:rsidR="004D5D16" w:rsidRDefault="004D5D16" w:rsidP="004D5D16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700F163" w14:textId="77777777" w:rsidR="004D5D16" w:rsidRDefault="004D5D16" w:rsidP="004D5D16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6A39341C" w14:textId="77777777" w:rsidR="004D5D16" w:rsidRDefault="004D5D16" w:rsidP="004D5D16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2F910B83" w14:textId="77777777" w:rsidR="004D5D16" w:rsidRDefault="004D5D16" w:rsidP="004D5D16">
      <w:pPr>
        <w:pStyle w:val="PL"/>
        <w:rPr>
          <w:lang w:val="en-US"/>
        </w:rPr>
      </w:pPr>
      <w:r>
        <w:rPr>
          <w:lang w:val="en-US"/>
        </w:rPr>
        <w:t xml:space="preserve">              description: Timestamp for last modification of the resource, as described in RFC 7232, 2.2</w:t>
      </w:r>
    </w:p>
    <w:p w14:paraId="6A73654C" w14:textId="77777777" w:rsidR="004D5D16" w:rsidRDefault="004D5D16" w:rsidP="004D5D16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802041A" w14:textId="77777777" w:rsidR="004D5D16" w:rsidRDefault="004D5D16" w:rsidP="004D5D16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30643E13" w14:textId="77777777" w:rsidR="004D5D16" w:rsidRDefault="004D5D16" w:rsidP="004D5D16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0AE3692" w14:textId="77777777" w:rsidR="004D5D16" w:rsidRDefault="004D5D16" w:rsidP="004D5D16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102B122F" w14:textId="77777777" w:rsidR="000A2F6A" w:rsidRPr="00B06F7A" w:rsidRDefault="000A2F6A" w:rsidP="000A2F6A">
      <w:pPr>
        <w:pStyle w:val="PL"/>
        <w:rPr>
          <w:ins w:id="389" w:author="Ulrich Wiehe" w:date="2022-10-05T14:12:00Z"/>
          <w:lang w:val="en-US"/>
        </w:rPr>
      </w:pPr>
      <w:ins w:id="390" w:author="Ulrich Wiehe" w:date="2022-10-05T14:12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5F65580F" w14:textId="77777777" w:rsidR="000A2F6A" w:rsidRPr="00B06F7A" w:rsidRDefault="000A2F6A" w:rsidP="000A2F6A">
      <w:pPr>
        <w:pStyle w:val="PL"/>
        <w:rPr>
          <w:ins w:id="391" w:author="Ulrich Wiehe" w:date="2022-10-05T14:12:00Z"/>
        </w:rPr>
      </w:pPr>
      <w:ins w:id="392" w:author="Ulrich Wiehe" w:date="2022-10-05T14:12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4DF02020" w14:textId="77777777" w:rsidR="000A2F6A" w:rsidRPr="00B06F7A" w:rsidRDefault="000A2F6A" w:rsidP="000A2F6A">
      <w:pPr>
        <w:pStyle w:val="PL"/>
        <w:rPr>
          <w:ins w:id="393" w:author="Ulrich Wiehe" w:date="2022-10-05T14:12:00Z"/>
          <w:lang w:val="en-US"/>
        </w:rPr>
      </w:pPr>
      <w:ins w:id="394" w:author="Ulrich Wiehe" w:date="2022-10-05T14:12:00Z">
        <w:r w:rsidRPr="00B06F7A">
          <w:rPr>
            <w:lang w:val="en-US"/>
          </w:rPr>
          <w:t xml:space="preserve">        '403':</w:t>
        </w:r>
      </w:ins>
    </w:p>
    <w:p w14:paraId="100D3BF4" w14:textId="77777777" w:rsidR="000A2F6A" w:rsidRPr="00B06F7A" w:rsidRDefault="000A2F6A" w:rsidP="000A2F6A">
      <w:pPr>
        <w:pStyle w:val="PL"/>
        <w:rPr>
          <w:ins w:id="395" w:author="Ulrich Wiehe" w:date="2022-10-05T14:12:00Z"/>
          <w:lang w:val="en-US"/>
        </w:rPr>
      </w:pPr>
      <w:ins w:id="396" w:author="Ulrich Wiehe" w:date="2022-10-05T14:12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06704673" w14:textId="77777777" w:rsidR="004D5D16" w:rsidRDefault="004D5D16" w:rsidP="004D5D16">
      <w:pPr>
        <w:pStyle w:val="PL"/>
      </w:pPr>
      <w:r>
        <w:t xml:space="preserve">        '404':</w:t>
      </w:r>
    </w:p>
    <w:p w14:paraId="1C4B613A" w14:textId="77777777" w:rsidR="004D5D16" w:rsidRDefault="004D5D16" w:rsidP="004D5D1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3A8DFB03" w14:textId="77777777" w:rsidR="00C74C74" w:rsidRPr="00B06F7A" w:rsidRDefault="00C74C74" w:rsidP="00C74C74">
      <w:pPr>
        <w:pStyle w:val="PL"/>
        <w:rPr>
          <w:ins w:id="397" w:author="Ulrich Wiehe rev1" w:date="2022-11-14T19:04:00Z"/>
          <w:lang w:val="en-US"/>
        </w:rPr>
      </w:pPr>
      <w:ins w:id="398" w:author="Ulrich Wiehe rev1" w:date="2022-11-14T19:04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73E37389" w14:textId="77777777" w:rsidR="00C74C74" w:rsidRPr="00B06F7A" w:rsidRDefault="00C74C74" w:rsidP="00C74C74">
      <w:pPr>
        <w:pStyle w:val="PL"/>
        <w:rPr>
          <w:ins w:id="399" w:author="Ulrich Wiehe rev1" w:date="2022-11-14T19:04:00Z"/>
        </w:rPr>
      </w:pPr>
      <w:ins w:id="400" w:author="Ulrich Wiehe rev1" w:date="2022-11-14T19:04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3A7E86E0" w14:textId="77777777" w:rsidR="00F82BDD" w:rsidRPr="00B06F7A" w:rsidRDefault="00F82BDD" w:rsidP="00F82BDD">
      <w:pPr>
        <w:pStyle w:val="PL"/>
        <w:rPr>
          <w:ins w:id="401" w:author="Ulrich Wiehe" w:date="2022-10-05T14:19:00Z"/>
          <w:lang w:val="en-US"/>
        </w:rPr>
      </w:pPr>
      <w:ins w:id="402" w:author="Ulrich Wiehe" w:date="2022-10-05T14:19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230910C0" w14:textId="77777777" w:rsidR="00F82BDD" w:rsidRPr="00B06F7A" w:rsidRDefault="00F82BDD" w:rsidP="00F82BDD">
      <w:pPr>
        <w:pStyle w:val="PL"/>
        <w:rPr>
          <w:ins w:id="403" w:author="Ulrich Wiehe" w:date="2022-10-05T14:19:00Z"/>
        </w:rPr>
      </w:pPr>
      <w:ins w:id="404" w:author="Ulrich Wiehe" w:date="2022-10-05T14:19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12DDB16F" w14:textId="77777777" w:rsidR="004D5D16" w:rsidRDefault="004D5D16" w:rsidP="004D5D16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DECAE1D" w14:textId="77777777" w:rsidR="004D5D16" w:rsidRDefault="004D5D16" w:rsidP="004D5D16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24F14B6B" w14:textId="77777777" w:rsidR="00745CBB" w:rsidRPr="00B06F7A" w:rsidRDefault="00745CBB" w:rsidP="00745CBB">
      <w:pPr>
        <w:pStyle w:val="PL"/>
        <w:rPr>
          <w:ins w:id="405" w:author="Ulrich Wiehe" w:date="2022-10-05T14:25:00Z"/>
          <w:lang w:val="en-US"/>
        </w:rPr>
      </w:pPr>
      <w:ins w:id="406" w:author="Ulrich Wiehe" w:date="2022-10-05T14:2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57E70E61" w14:textId="77777777" w:rsidR="00745CBB" w:rsidRPr="00B06F7A" w:rsidRDefault="00745CBB" w:rsidP="00745CBB">
      <w:pPr>
        <w:pStyle w:val="PL"/>
        <w:rPr>
          <w:ins w:id="407" w:author="Ulrich Wiehe" w:date="2022-10-05T14:25:00Z"/>
        </w:rPr>
      </w:pPr>
      <w:ins w:id="408" w:author="Ulrich Wiehe" w:date="2022-10-05T14:2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5BE0709D" w14:textId="77777777" w:rsidR="004D5D16" w:rsidRDefault="004D5D16" w:rsidP="004D5D16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C4D2E52" w14:textId="77777777" w:rsidR="004D5D16" w:rsidRDefault="004D5D16" w:rsidP="004D5D16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47F6E039" w14:textId="77777777" w:rsidR="004D5D16" w:rsidRDefault="004D5D16" w:rsidP="004D5D16">
      <w:pPr>
        <w:pStyle w:val="PL"/>
      </w:pPr>
      <w:r>
        <w:t xml:space="preserve">        default:</w:t>
      </w:r>
    </w:p>
    <w:p w14:paraId="6504BBC7" w14:textId="77777777" w:rsidR="004D5D16" w:rsidRDefault="004D5D16" w:rsidP="004D5D16">
      <w:pPr>
        <w:pStyle w:val="PL"/>
      </w:pPr>
      <w:r>
        <w:t xml:space="preserve">          description: Unexpected error</w:t>
      </w:r>
    </w:p>
    <w:p w14:paraId="5E232DB1" w14:textId="77777777" w:rsidR="00BB0723" w:rsidRPr="00B06F7A" w:rsidRDefault="00BB0723" w:rsidP="005B7866">
      <w:pPr>
        <w:pStyle w:val="PL"/>
      </w:pPr>
    </w:p>
    <w:p w14:paraId="5955A5F6" w14:textId="77777777" w:rsidR="005B7866" w:rsidRPr="00B06F7A" w:rsidRDefault="005B7866" w:rsidP="005B7866">
      <w:pPr>
        <w:pStyle w:val="PL"/>
      </w:pPr>
      <w:r w:rsidRPr="00B06F7A">
        <w:t xml:space="preserve">  /{ueId}/sdm-subscriptions:</w:t>
      </w:r>
    </w:p>
    <w:p w14:paraId="45CCA44F" w14:textId="77777777" w:rsidR="005B7866" w:rsidRPr="00B06F7A" w:rsidRDefault="005B7866" w:rsidP="005B7866">
      <w:pPr>
        <w:pStyle w:val="PL"/>
      </w:pPr>
      <w:r w:rsidRPr="00B06F7A">
        <w:t xml:space="preserve">    post:</w:t>
      </w:r>
    </w:p>
    <w:p w14:paraId="56C851A6" w14:textId="77777777" w:rsidR="005B7866" w:rsidRPr="00B06F7A" w:rsidRDefault="005B7866" w:rsidP="005B7866">
      <w:pPr>
        <w:pStyle w:val="PL"/>
      </w:pPr>
      <w:r w:rsidRPr="00B06F7A">
        <w:t xml:space="preserve">      summary: subscribe to notifications</w:t>
      </w:r>
    </w:p>
    <w:p w14:paraId="5DF13D2C" w14:textId="77777777" w:rsidR="005B7866" w:rsidRPr="00B06F7A" w:rsidRDefault="005B7866" w:rsidP="005B7866">
      <w:pPr>
        <w:pStyle w:val="PL"/>
      </w:pPr>
      <w:r w:rsidRPr="00B06F7A">
        <w:t xml:space="preserve">      operationId: Subscribe</w:t>
      </w:r>
    </w:p>
    <w:p w14:paraId="0AC4A218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348B35C8" w14:textId="77777777" w:rsidR="005B7866" w:rsidRPr="00B06F7A" w:rsidRDefault="005B7866" w:rsidP="005B7866">
      <w:pPr>
        <w:pStyle w:val="PL"/>
      </w:pPr>
      <w:r w:rsidRPr="00B06F7A">
        <w:t xml:space="preserve">        - Subscription Creation</w:t>
      </w:r>
    </w:p>
    <w:p w14:paraId="5B9B02EF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64CC7D63" w14:textId="77777777" w:rsidR="005B7866" w:rsidRPr="00B06F7A" w:rsidRDefault="005B7866" w:rsidP="005B7866">
      <w:pPr>
        <w:pStyle w:val="PL"/>
      </w:pPr>
      <w:r w:rsidRPr="00B06F7A">
        <w:t xml:space="preserve">        - name: ueId</w:t>
      </w:r>
    </w:p>
    <w:p w14:paraId="13F334C1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743B9844" w14:textId="77777777" w:rsidR="005B7866" w:rsidRPr="00B06F7A" w:rsidRDefault="005B7866" w:rsidP="005B7866">
      <w:pPr>
        <w:pStyle w:val="PL"/>
      </w:pPr>
      <w:r w:rsidRPr="00B06F7A">
        <w:t xml:space="preserve">          description: Identity of the user</w:t>
      </w:r>
    </w:p>
    <w:p w14:paraId="2D4D65D6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0D488369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31E5FD41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'TS29571_CommonData.yaml#/components/schemas/VarUeId'</w:t>
      </w:r>
    </w:p>
    <w:p w14:paraId="5F318399" w14:textId="77777777" w:rsidR="005B7866" w:rsidRPr="00B06F7A" w:rsidRDefault="005B7866" w:rsidP="005B7866">
      <w:pPr>
        <w:pStyle w:val="PL"/>
      </w:pPr>
      <w:r w:rsidRPr="00B06F7A">
        <w:t xml:space="preserve">      requestBody:</w:t>
      </w:r>
    </w:p>
    <w:p w14:paraId="09926E62" w14:textId="77777777" w:rsidR="005B7866" w:rsidRPr="00B06F7A" w:rsidRDefault="005B7866" w:rsidP="005B7866">
      <w:pPr>
        <w:pStyle w:val="PL"/>
      </w:pPr>
      <w:r w:rsidRPr="00B06F7A">
        <w:t xml:space="preserve">        content:</w:t>
      </w:r>
    </w:p>
    <w:p w14:paraId="51A16B5C" w14:textId="77777777" w:rsidR="005B7866" w:rsidRPr="00B06F7A" w:rsidRDefault="005B7866" w:rsidP="005B7866">
      <w:pPr>
        <w:pStyle w:val="PL"/>
      </w:pPr>
      <w:r w:rsidRPr="00B06F7A">
        <w:t xml:space="preserve">          application/json:</w:t>
      </w:r>
    </w:p>
    <w:p w14:paraId="38A08662" w14:textId="77777777" w:rsidR="005B7866" w:rsidRPr="00B06F7A" w:rsidRDefault="005B7866" w:rsidP="005B7866">
      <w:pPr>
        <w:pStyle w:val="PL"/>
      </w:pPr>
      <w:r w:rsidRPr="00B06F7A">
        <w:t xml:space="preserve">            schema:</w:t>
      </w:r>
    </w:p>
    <w:p w14:paraId="01502EE7" w14:textId="77777777" w:rsidR="005B7866" w:rsidRPr="00B06F7A" w:rsidRDefault="005B7866" w:rsidP="005B7866">
      <w:pPr>
        <w:pStyle w:val="PL"/>
      </w:pPr>
      <w:r w:rsidRPr="00B06F7A">
        <w:t xml:space="preserve">              $ref: '#/components/schemas/SdmSubscription'</w:t>
      </w:r>
    </w:p>
    <w:p w14:paraId="7C240A76" w14:textId="77777777" w:rsidR="005B7866" w:rsidRPr="00B06F7A" w:rsidRDefault="005B7866" w:rsidP="005B7866">
      <w:pPr>
        <w:pStyle w:val="PL"/>
      </w:pPr>
      <w:r w:rsidRPr="00B06F7A">
        <w:t xml:space="preserve">        required: true</w:t>
      </w:r>
    </w:p>
    <w:p w14:paraId="0DB25A11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0E35ED4F" w14:textId="77777777" w:rsidR="005B7866" w:rsidRPr="00B06F7A" w:rsidRDefault="005B7866" w:rsidP="005B7866">
      <w:pPr>
        <w:pStyle w:val="PL"/>
      </w:pPr>
      <w:r w:rsidRPr="00B06F7A">
        <w:t xml:space="preserve">        '201':</w:t>
      </w:r>
    </w:p>
    <w:p w14:paraId="45DDACD7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643C9656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0360401B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1E87FDA3" w14:textId="77777777" w:rsidR="005B7866" w:rsidRPr="00B06F7A" w:rsidRDefault="005B7866" w:rsidP="005B7866">
      <w:pPr>
        <w:pStyle w:val="PL"/>
      </w:pPr>
      <w:r w:rsidRPr="00B06F7A">
        <w:lastRenderedPageBreak/>
        <w:t xml:space="preserve">              schema:</w:t>
      </w:r>
    </w:p>
    <w:p w14:paraId="621A2809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'#/components/schemas/SdmSubscription'</w:t>
      </w:r>
    </w:p>
    <w:p w14:paraId="207EC899" w14:textId="77777777" w:rsidR="005B7866" w:rsidRPr="00B06F7A" w:rsidRDefault="005B7866" w:rsidP="005B7866">
      <w:pPr>
        <w:pStyle w:val="PL"/>
      </w:pPr>
      <w:r w:rsidRPr="00B06F7A">
        <w:t xml:space="preserve">          headers:</w:t>
      </w:r>
    </w:p>
    <w:p w14:paraId="3AE25B91" w14:textId="77777777" w:rsidR="005B7866" w:rsidRPr="00B06F7A" w:rsidRDefault="005B7866" w:rsidP="005B7866">
      <w:pPr>
        <w:pStyle w:val="PL"/>
      </w:pPr>
      <w:r w:rsidRPr="00B06F7A">
        <w:t xml:space="preserve">            Location:</w:t>
      </w:r>
    </w:p>
    <w:p w14:paraId="18DF962E" w14:textId="0140873A" w:rsidR="005B7866" w:rsidRPr="00B06F7A" w:rsidRDefault="005B7866" w:rsidP="005B7866">
      <w:pPr>
        <w:pStyle w:val="PL"/>
      </w:pPr>
      <w:r w:rsidRPr="00B06F7A">
        <w:t xml:space="preserve">              description: 'Contains the URI of the newly created resource, according to the structure: {apiRoot}/nudm-sdm/&lt;apiVersion&gt;/{</w:t>
      </w:r>
      <w:r w:rsidR="00183C73" w:rsidRPr="00B06F7A">
        <w:t>ueId</w:t>
      </w:r>
      <w:r w:rsidRPr="00B06F7A">
        <w:t>}/sdm-subscriptions/{subscriptionId}'</w:t>
      </w:r>
    </w:p>
    <w:p w14:paraId="549127A5" w14:textId="77777777" w:rsidR="005B7866" w:rsidRPr="00B06F7A" w:rsidRDefault="005B7866" w:rsidP="005B7866">
      <w:pPr>
        <w:pStyle w:val="PL"/>
      </w:pPr>
      <w:r w:rsidRPr="00B06F7A">
        <w:t xml:space="preserve">              required: true</w:t>
      </w:r>
    </w:p>
    <w:p w14:paraId="5FAAC2FA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3506C916" w14:textId="77777777" w:rsidR="005B7866" w:rsidRPr="00B06F7A" w:rsidRDefault="005B7866" w:rsidP="005B7866">
      <w:pPr>
        <w:pStyle w:val="PL"/>
      </w:pPr>
      <w:r w:rsidRPr="00B06F7A">
        <w:t xml:space="preserve">                type: string</w:t>
      </w:r>
    </w:p>
    <w:p w14:paraId="605D29C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7118C0DC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0BC509F7" w14:textId="53E8BAA1" w:rsidR="00E04475" w:rsidRPr="00B06F7A" w:rsidRDefault="00E04475" w:rsidP="00E04475">
      <w:pPr>
        <w:pStyle w:val="PL"/>
        <w:rPr>
          <w:ins w:id="409" w:author="Ulrich Wiehe" w:date="2022-10-05T14:47:00Z"/>
          <w:lang w:val="en-US"/>
        </w:rPr>
      </w:pPr>
      <w:ins w:id="410" w:author="Ulrich Wiehe" w:date="2022-10-05T14:4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211C01FA" w14:textId="244F9906" w:rsidR="00E04475" w:rsidRPr="00B06F7A" w:rsidRDefault="00E04475" w:rsidP="00E04475">
      <w:pPr>
        <w:pStyle w:val="PL"/>
        <w:rPr>
          <w:ins w:id="411" w:author="Ulrich Wiehe" w:date="2022-10-05T14:47:00Z"/>
        </w:rPr>
      </w:pPr>
      <w:ins w:id="412" w:author="Ulrich Wiehe" w:date="2022-10-05T14:4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5D073AED" w14:textId="2C0427C6" w:rsidR="00E04475" w:rsidRPr="00B06F7A" w:rsidRDefault="00E04475" w:rsidP="00E04475">
      <w:pPr>
        <w:pStyle w:val="PL"/>
        <w:rPr>
          <w:ins w:id="413" w:author="Ulrich Wiehe" w:date="2022-10-05T14:47:00Z"/>
          <w:lang w:val="en-US"/>
        </w:rPr>
      </w:pPr>
      <w:ins w:id="414" w:author="Ulrich Wiehe" w:date="2022-10-05T14:4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403</w:t>
        </w:r>
        <w:r w:rsidRPr="00B06F7A">
          <w:rPr>
            <w:lang w:val="en-US"/>
          </w:rPr>
          <w:t>':</w:t>
        </w:r>
      </w:ins>
    </w:p>
    <w:p w14:paraId="796C7375" w14:textId="2739461C" w:rsidR="00E04475" w:rsidRPr="00B06F7A" w:rsidRDefault="00E04475" w:rsidP="00E04475">
      <w:pPr>
        <w:pStyle w:val="PL"/>
        <w:rPr>
          <w:ins w:id="415" w:author="Ulrich Wiehe" w:date="2022-10-05T14:47:00Z"/>
        </w:rPr>
      </w:pPr>
      <w:ins w:id="416" w:author="Ulrich Wiehe" w:date="2022-10-05T14:4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403</w:t>
        </w:r>
        <w:r w:rsidRPr="00B06F7A">
          <w:rPr>
            <w:lang w:val="en-US"/>
          </w:rPr>
          <w:t>'</w:t>
        </w:r>
      </w:ins>
    </w:p>
    <w:p w14:paraId="5DABA4A4" w14:textId="77777777" w:rsidR="005B7866" w:rsidRPr="00B06F7A" w:rsidRDefault="005B7866" w:rsidP="005B7866">
      <w:pPr>
        <w:pStyle w:val="PL"/>
      </w:pPr>
      <w:r w:rsidRPr="00B06F7A">
        <w:t xml:space="preserve">        '404':</w:t>
      </w:r>
    </w:p>
    <w:p w14:paraId="1CD8170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70770F24" w14:textId="19EBBDAC" w:rsidR="00D74EC1" w:rsidRPr="00B06F7A" w:rsidRDefault="00D74EC1" w:rsidP="00D74EC1">
      <w:pPr>
        <w:pStyle w:val="PL"/>
        <w:rPr>
          <w:ins w:id="417" w:author="Ulrich Wiehe" w:date="2022-10-05T15:02:00Z"/>
          <w:lang w:val="en-US"/>
        </w:rPr>
      </w:pPr>
      <w:ins w:id="418" w:author="Ulrich Wiehe" w:date="2022-10-05T15:02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228CBF42" w14:textId="3D86707B" w:rsidR="00D74EC1" w:rsidRPr="00B06F7A" w:rsidRDefault="00D74EC1" w:rsidP="00D74EC1">
      <w:pPr>
        <w:pStyle w:val="PL"/>
        <w:rPr>
          <w:ins w:id="419" w:author="Ulrich Wiehe" w:date="2022-10-05T15:02:00Z"/>
        </w:rPr>
      </w:pPr>
      <w:ins w:id="420" w:author="Ulrich Wiehe" w:date="2022-10-05T15:02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</w:t>
        </w:r>
      </w:ins>
      <w:ins w:id="421" w:author="Ulrich Wiehe" w:date="2022-10-05T15:03:00Z">
        <w:r>
          <w:rPr>
            <w:lang w:val="en-US"/>
          </w:rPr>
          <w:t>11</w:t>
        </w:r>
      </w:ins>
      <w:ins w:id="422" w:author="Ulrich Wiehe" w:date="2022-10-05T15:02:00Z">
        <w:r w:rsidRPr="00B06F7A">
          <w:rPr>
            <w:lang w:val="en-US"/>
          </w:rPr>
          <w:t>'</w:t>
        </w:r>
      </w:ins>
    </w:p>
    <w:p w14:paraId="0601AEB8" w14:textId="7908E882" w:rsidR="00D74EC1" w:rsidRPr="00B06F7A" w:rsidRDefault="00D74EC1" w:rsidP="00D74EC1">
      <w:pPr>
        <w:pStyle w:val="PL"/>
        <w:rPr>
          <w:ins w:id="423" w:author="Ulrich Wiehe" w:date="2022-10-05T15:02:00Z"/>
          <w:lang w:val="en-US"/>
        </w:rPr>
      </w:pPr>
      <w:ins w:id="424" w:author="Ulrich Wiehe" w:date="2022-10-05T15:02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09986EB0" w14:textId="05A1D2E4" w:rsidR="00D74EC1" w:rsidRPr="00B06F7A" w:rsidRDefault="00D74EC1" w:rsidP="00D74EC1">
      <w:pPr>
        <w:pStyle w:val="PL"/>
        <w:rPr>
          <w:ins w:id="425" w:author="Ulrich Wiehe" w:date="2022-10-05T15:02:00Z"/>
        </w:rPr>
      </w:pPr>
      <w:ins w:id="426" w:author="Ulrich Wiehe" w:date="2022-10-05T15:02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</w:t>
        </w:r>
      </w:ins>
      <w:ins w:id="427" w:author="Ulrich Wiehe" w:date="2022-10-05T15:03:00Z">
        <w:r>
          <w:rPr>
            <w:lang w:val="en-US"/>
          </w:rPr>
          <w:t>13</w:t>
        </w:r>
      </w:ins>
      <w:ins w:id="428" w:author="Ulrich Wiehe" w:date="2022-10-05T15:02:00Z">
        <w:r w:rsidRPr="00B06F7A">
          <w:rPr>
            <w:lang w:val="en-US"/>
          </w:rPr>
          <w:t>'</w:t>
        </w:r>
      </w:ins>
    </w:p>
    <w:p w14:paraId="402C19EF" w14:textId="0149A4FC" w:rsidR="00D74EC1" w:rsidRPr="00B06F7A" w:rsidRDefault="00D74EC1" w:rsidP="00D74EC1">
      <w:pPr>
        <w:pStyle w:val="PL"/>
        <w:rPr>
          <w:ins w:id="429" w:author="Ulrich Wiehe" w:date="2022-10-05T15:02:00Z"/>
          <w:lang w:val="en-US"/>
        </w:rPr>
      </w:pPr>
      <w:ins w:id="430" w:author="Ulrich Wiehe" w:date="2022-10-05T15:02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76EBAB48" w14:textId="06468CE3" w:rsidR="00D74EC1" w:rsidRPr="00B06F7A" w:rsidRDefault="00D74EC1" w:rsidP="00D74EC1">
      <w:pPr>
        <w:pStyle w:val="PL"/>
        <w:rPr>
          <w:ins w:id="431" w:author="Ulrich Wiehe" w:date="2022-10-05T15:02:00Z"/>
        </w:rPr>
      </w:pPr>
      <w:ins w:id="432" w:author="Ulrich Wiehe" w:date="2022-10-05T15:02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</w:t>
        </w:r>
      </w:ins>
      <w:ins w:id="433" w:author="Ulrich Wiehe" w:date="2022-10-05T15:03:00Z">
        <w:r>
          <w:rPr>
            <w:lang w:val="en-US"/>
          </w:rPr>
          <w:t>15</w:t>
        </w:r>
      </w:ins>
      <w:ins w:id="434" w:author="Ulrich Wiehe" w:date="2022-10-05T15:02:00Z">
        <w:r w:rsidRPr="00B06F7A">
          <w:rPr>
            <w:lang w:val="en-US"/>
          </w:rPr>
          <w:t>'</w:t>
        </w:r>
      </w:ins>
    </w:p>
    <w:p w14:paraId="0B6BF339" w14:textId="0747B35A" w:rsidR="00D74EC1" w:rsidRPr="00B06F7A" w:rsidRDefault="00D74EC1" w:rsidP="00D74EC1">
      <w:pPr>
        <w:pStyle w:val="PL"/>
        <w:rPr>
          <w:ins w:id="435" w:author="Ulrich Wiehe" w:date="2022-10-05T15:02:00Z"/>
          <w:lang w:val="en-US"/>
        </w:rPr>
      </w:pPr>
      <w:ins w:id="436" w:author="Ulrich Wiehe" w:date="2022-10-05T15:02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</w:t>
        </w:r>
      </w:ins>
      <w:ins w:id="437" w:author="Ulrich Wiehe" w:date="2022-10-05T15:18:00Z">
        <w:r>
          <w:rPr>
            <w:lang w:val="en-US"/>
          </w:rPr>
          <w:t>2</w:t>
        </w:r>
      </w:ins>
      <w:ins w:id="438" w:author="Ulrich Wiehe" w:date="2022-10-05T15:02:00Z">
        <w:r>
          <w:rPr>
            <w:lang w:val="en-US"/>
          </w:rPr>
          <w:t>9</w:t>
        </w:r>
        <w:r w:rsidRPr="00B06F7A">
          <w:rPr>
            <w:lang w:val="en-US"/>
          </w:rPr>
          <w:t>':</w:t>
        </w:r>
      </w:ins>
    </w:p>
    <w:p w14:paraId="475E7F7D" w14:textId="08CAB470" w:rsidR="00D74EC1" w:rsidRPr="00B06F7A" w:rsidRDefault="00D74EC1" w:rsidP="00D74EC1">
      <w:pPr>
        <w:pStyle w:val="PL"/>
        <w:rPr>
          <w:ins w:id="439" w:author="Ulrich Wiehe" w:date="2022-10-05T15:02:00Z"/>
        </w:rPr>
      </w:pPr>
      <w:ins w:id="440" w:author="Ulrich Wiehe" w:date="2022-10-05T15:02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</w:t>
        </w:r>
      </w:ins>
      <w:ins w:id="441" w:author="Ulrich Wiehe" w:date="2022-10-05T15:18:00Z">
        <w:r>
          <w:rPr>
            <w:lang w:val="en-US"/>
          </w:rPr>
          <w:t>2</w:t>
        </w:r>
      </w:ins>
      <w:ins w:id="442" w:author="Ulrich Wiehe" w:date="2022-10-05T15:03:00Z">
        <w:r>
          <w:rPr>
            <w:lang w:val="en-US"/>
          </w:rPr>
          <w:t>9</w:t>
        </w:r>
      </w:ins>
      <w:ins w:id="443" w:author="Ulrich Wiehe" w:date="2022-10-05T15:02:00Z">
        <w:r w:rsidRPr="00B06F7A">
          <w:rPr>
            <w:lang w:val="en-US"/>
          </w:rPr>
          <w:t>'</w:t>
        </w:r>
      </w:ins>
    </w:p>
    <w:p w14:paraId="28F7124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2985C966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C8C151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'501':</w:t>
      </w:r>
    </w:p>
    <w:p w14:paraId="7511CE52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'TS29571_CommonData.yaml#/components/responses/501'</w:t>
      </w:r>
    </w:p>
    <w:p w14:paraId="2AE827A4" w14:textId="569EB9A4" w:rsidR="00786760" w:rsidRPr="00B06F7A" w:rsidRDefault="00786760" w:rsidP="00786760">
      <w:pPr>
        <w:pStyle w:val="PL"/>
        <w:rPr>
          <w:ins w:id="444" w:author="Ulrich Wiehe" w:date="2022-10-05T15:25:00Z"/>
          <w:lang w:val="en-US"/>
        </w:rPr>
      </w:pPr>
      <w:ins w:id="445" w:author="Ulrich Wiehe" w:date="2022-10-05T15:25:00Z">
        <w:r w:rsidRPr="00B06F7A">
          <w:rPr>
            <w:lang w:val="en-US"/>
          </w:rPr>
          <w:t xml:space="preserve">        '50</w:t>
        </w:r>
        <w:r>
          <w:rPr>
            <w:lang w:val="en-US"/>
          </w:rPr>
          <w:t>2</w:t>
        </w:r>
        <w:r w:rsidRPr="00B06F7A">
          <w:rPr>
            <w:lang w:val="en-US"/>
          </w:rPr>
          <w:t>':</w:t>
        </w:r>
      </w:ins>
    </w:p>
    <w:p w14:paraId="27458E3B" w14:textId="7B0FFA5E" w:rsidR="00786760" w:rsidRPr="00B06F7A" w:rsidRDefault="00786760" w:rsidP="00786760">
      <w:pPr>
        <w:pStyle w:val="PL"/>
        <w:rPr>
          <w:ins w:id="446" w:author="Ulrich Wiehe" w:date="2022-10-05T15:25:00Z"/>
          <w:lang w:val="en-US"/>
        </w:rPr>
      </w:pPr>
      <w:ins w:id="447" w:author="Ulrich Wiehe" w:date="2022-10-05T15:25:00Z">
        <w:r w:rsidRPr="00B06F7A">
          <w:t xml:space="preserve">          $ref: 'TS29571_CommonData.yaml#/components/responses/50</w:t>
        </w:r>
        <w:r>
          <w:t>2</w:t>
        </w:r>
        <w:r w:rsidRPr="00B06F7A">
          <w:t>'</w:t>
        </w:r>
      </w:ins>
    </w:p>
    <w:p w14:paraId="47251E1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7601485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2A4099C8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0B584A6D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552BF6FC" w14:textId="77777777" w:rsidR="005B7866" w:rsidRPr="00B06F7A" w:rsidRDefault="005B7866" w:rsidP="005B7866">
      <w:pPr>
        <w:pStyle w:val="PL"/>
      </w:pPr>
      <w:r w:rsidRPr="00B06F7A">
        <w:t xml:space="preserve">      callbacks:</w:t>
      </w:r>
    </w:p>
    <w:p w14:paraId="12AF1504" w14:textId="77777777" w:rsidR="005B7866" w:rsidRPr="00B06F7A" w:rsidRDefault="005B7866" w:rsidP="005B7866">
      <w:pPr>
        <w:pStyle w:val="PL"/>
      </w:pPr>
      <w:r w:rsidRPr="00B06F7A">
        <w:t xml:space="preserve">        datachangeNotification:</w:t>
      </w:r>
    </w:p>
    <w:p w14:paraId="61C5EA68" w14:textId="77777777" w:rsidR="005B7866" w:rsidRPr="00B06F7A" w:rsidRDefault="005B7866" w:rsidP="005B7866">
      <w:pPr>
        <w:pStyle w:val="PL"/>
      </w:pPr>
      <w:r w:rsidRPr="00B06F7A">
        <w:t xml:space="preserve">          '{request.body#/callbackReference}':</w:t>
      </w:r>
    </w:p>
    <w:p w14:paraId="00BE7B37" w14:textId="77777777" w:rsidR="005B7866" w:rsidRPr="00B06F7A" w:rsidRDefault="005B7866" w:rsidP="005B7866">
      <w:pPr>
        <w:pStyle w:val="PL"/>
      </w:pPr>
      <w:r w:rsidRPr="00B06F7A">
        <w:t xml:space="preserve">            post:</w:t>
      </w:r>
    </w:p>
    <w:p w14:paraId="2689A1E2" w14:textId="77777777" w:rsidR="005B7866" w:rsidRPr="00B06F7A" w:rsidRDefault="005B7866" w:rsidP="005B7866">
      <w:pPr>
        <w:pStyle w:val="PL"/>
      </w:pPr>
      <w:r w:rsidRPr="00B06F7A">
        <w:t xml:space="preserve">              requestBody:</w:t>
      </w:r>
    </w:p>
    <w:p w14:paraId="091417B9" w14:textId="77777777" w:rsidR="005B7866" w:rsidRPr="00B06F7A" w:rsidRDefault="005B7866" w:rsidP="005B7866">
      <w:pPr>
        <w:pStyle w:val="PL"/>
      </w:pPr>
      <w:r w:rsidRPr="00B06F7A">
        <w:t xml:space="preserve">                required: true</w:t>
      </w:r>
    </w:p>
    <w:p w14:paraId="62DED129" w14:textId="77777777" w:rsidR="005B7866" w:rsidRPr="00B06F7A" w:rsidRDefault="005B7866" w:rsidP="005B7866">
      <w:pPr>
        <w:pStyle w:val="PL"/>
      </w:pPr>
      <w:r w:rsidRPr="00B06F7A">
        <w:t xml:space="preserve">                content:</w:t>
      </w:r>
    </w:p>
    <w:p w14:paraId="190AF5E4" w14:textId="77777777" w:rsidR="005B7866" w:rsidRPr="00B06F7A" w:rsidRDefault="005B7866" w:rsidP="005B7866">
      <w:pPr>
        <w:pStyle w:val="PL"/>
      </w:pPr>
      <w:r w:rsidRPr="00B06F7A">
        <w:t xml:space="preserve">                  application/json:</w:t>
      </w:r>
    </w:p>
    <w:p w14:paraId="5487DB7B" w14:textId="77777777" w:rsidR="005B7866" w:rsidRPr="00B06F7A" w:rsidRDefault="005B7866" w:rsidP="005B7866">
      <w:pPr>
        <w:pStyle w:val="PL"/>
      </w:pPr>
      <w:r w:rsidRPr="00B06F7A">
        <w:t xml:space="preserve">                    schema:</w:t>
      </w:r>
    </w:p>
    <w:p w14:paraId="7AFBEB9A" w14:textId="77777777" w:rsidR="005B7866" w:rsidRPr="00B06F7A" w:rsidRDefault="005B7866" w:rsidP="005B7866">
      <w:pPr>
        <w:pStyle w:val="PL"/>
      </w:pPr>
      <w:r w:rsidRPr="00B06F7A">
        <w:t xml:space="preserve">                      $ref: '#/components/schemas/ModificationNotification'</w:t>
      </w:r>
    </w:p>
    <w:p w14:paraId="2D8A5EB2" w14:textId="77777777" w:rsidR="005B7866" w:rsidRPr="00B06F7A" w:rsidRDefault="005B7866" w:rsidP="005B7866">
      <w:pPr>
        <w:pStyle w:val="PL"/>
      </w:pPr>
      <w:r w:rsidRPr="00B06F7A">
        <w:t xml:space="preserve">              responses:</w:t>
      </w:r>
    </w:p>
    <w:p w14:paraId="305F8DEF" w14:textId="77777777" w:rsidR="005B7866" w:rsidRPr="00B06F7A" w:rsidRDefault="005B7866" w:rsidP="005B7866">
      <w:pPr>
        <w:pStyle w:val="PL"/>
      </w:pPr>
      <w:r w:rsidRPr="00B06F7A">
        <w:t xml:space="preserve">                '204':</w:t>
      </w:r>
    </w:p>
    <w:p w14:paraId="5CD4D74C" w14:textId="77777777" w:rsidR="005B7866" w:rsidRPr="00B06F7A" w:rsidRDefault="005B7866" w:rsidP="005B7866">
      <w:pPr>
        <w:pStyle w:val="PL"/>
      </w:pPr>
      <w:r w:rsidRPr="00B06F7A">
        <w:t xml:space="preserve">                  description: Successful Notification response</w:t>
      </w:r>
    </w:p>
    <w:p w14:paraId="6C5477C4" w14:textId="77777777" w:rsidR="005B7866" w:rsidRPr="00B06F7A" w:rsidRDefault="005B7866" w:rsidP="005B7866">
      <w:pPr>
        <w:pStyle w:val="PL"/>
      </w:pPr>
      <w:r w:rsidRPr="00B06F7A">
        <w:t xml:space="preserve">                '307':</w:t>
      </w:r>
    </w:p>
    <w:p w14:paraId="7D8EAD83" w14:textId="77777777" w:rsidR="001F4B78" w:rsidRPr="00B06F7A" w:rsidRDefault="001F4B78" w:rsidP="001F4B78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'TS29571_CommonData.yaml#/components/responses/307'</w:t>
      </w:r>
    </w:p>
    <w:p w14:paraId="22108DD7" w14:textId="77777777" w:rsidR="005B7866" w:rsidRPr="00B06F7A" w:rsidRDefault="005B7866" w:rsidP="005B7866">
      <w:pPr>
        <w:pStyle w:val="PL"/>
      </w:pPr>
      <w:r w:rsidRPr="00B06F7A">
        <w:t xml:space="preserve">                '308':</w:t>
      </w:r>
    </w:p>
    <w:p w14:paraId="31FA3E7A" w14:textId="77777777" w:rsidR="001F4B78" w:rsidRPr="00B06F7A" w:rsidRDefault="001F4B78" w:rsidP="001F4B78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'TS29571_CommonData.yaml#/components/responses/308'</w:t>
      </w:r>
    </w:p>
    <w:p w14:paraId="2AA9FF1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'400':</w:t>
      </w:r>
    </w:p>
    <w:p w14:paraId="56AAC534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'TS29571_CommonData.yaml#/components/responses/400'</w:t>
      </w:r>
    </w:p>
    <w:p w14:paraId="2888845D" w14:textId="6F7C0647" w:rsidR="00E04475" w:rsidRPr="00B06F7A" w:rsidRDefault="00E04475" w:rsidP="00E04475">
      <w:pPr>
        <w:pStyle w:val="PL"/>
        <w:rPr>
          <w:ins w:id="448" w:author="Ulrich Wiehe" w:date="2022-10-05T14:48:00Z"/>
          <w:lang w:val="en-US"/>
        </w:rPr>
      </w:pPr>
      <w:ins w:id="449" w:author="Ulrich Wiehe" w:date="2022-10-05T14:48:00Z"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184AB622" w14:textId="1EC1C3BE" w:rsidR="00E04475" w:rsidRPr="00B06F7A" w:rsidRDefault="00E04475" w:rsidP="00E04475">
      <w:pPr>
        <w:pStyle w:val="PL"/>
        <w:rPr>
          <w:ins w:id="450" w:author="Ulrich Wiehe" w:date="2022-10-05T14:48:00Z"/>
        </w:rPr>
      </w:pPr>
      <w:ins w:id="451" w:author="Ulrich Wiehe" w:date="2022-10-05T14:48:00Z">
        <w:r w:rsidRPr="00B06F7A">
          <w:rPr>
            <w:lang w:val="en-US"/>
          </w:rPr>
          <w:t xml:space="preserve">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053A01BC" w14:textId="5E8C7A24" w:rsidR="00E04475" w:rsidRPr="00B06F7A" w:rsidRDefault="00E04475" w:rsidP="00E04475">
      <w:pPr>
        <w:pStyle w:val="PL"/>
        <w:rPr>
          <w:ins w:id="452" w:author="Ulrich Wiehe" w:date="2022-10-05T14:48:00Z"/>
          <w:lang w:val="en-US"/>
        </w:rPr>
      </w:pPr>
      <w:ins w:id="453" w:author="Ulrich Wiehe" w:date="2022-10-05T14:48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'</w:t>
        </w:r>
        <w:r>
          <w:rPr>
            <w:lang w:val="en-US"/>
          </w:rPr>
          <w:t>403</w:t>
        </w:r>
        <w:r w:rsidRPr="00B06F7A">
          <w:rPr>
            <w:lang w:val="en-US"/>
          </w:rPr>
          <w:t>':</w:t>
        </w:r>
      </w:ins>
    </w:p>
    <w:p w14:paraId="1D61326F" w14:textId="269705A3" w:rsidR="00E04475" w:rsidRPr="00B06F7A" w:rsidRDefault="00E04475" w:rsidP="00E04475">
      <w:pPr>
        <w:pStyle w:val="PL"/>
        <w:rPr>
          <w:ins w:id="454" w:author="Ulrich Wiehe" w:date="2022-10-05T14:48:00Z"/>
        </w:rPr>
      </w:pPr>
      <w:ins w:id="455" w:author="Ulrich Wiehe" w:date="2022-10-05T14:48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$ref: 'TS29571_CommonData.yaml#/components/responses/</w:t>
        </w:r>
        <w:r>
          <w:rPr>
            <w:lang w:val="en-US"/>
          </w:rPr>
          <w:t>403</w:t>
        </w:r>
        <w:r w:rsidRPr="00B06F7A">
          <w:rPr>
            <w:lang w:val="en-US"/>
          </w:rPr>
          <w:t>'</w:t>
        </w:r>
      </w:ins>
    </w:p>
    <w:p w14:paraId="705C452A" w14:textId="77777777" w:rsidR="005B7866" w:rsidRPr="00B06F7A" w:rsidRDefault="005B7866" w:rsidP="005B7866">
      <w:pPr>
        <w:pStyle w:val="PL"/>
      </w:pPr>
      <w:r w:rsidRPr="00B06F7A">
        <w:t xml:space="preserve">                '404':</w:t>
      </w:r>
    </w:p>
    <w:p w14:paraId="1ED63DF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'TS29571_CommonData.yaml#/components/responses/404'</w:t>
      </w:r>
    </w:p>
    <w:p w14:paraId="69A7B99A" w14:textId="596BE06B" w:rsidR="00D74EC1" w:rsidRPr="00B06F7A" w:rsidRDefault="00D74EC1" w:rsidP="00D74EC1">
      <w:pPr>
        <w:pStyle w:val="PL"/>
        <w:rPr>
          <w:ins w:id="456" w:author="Ulrich Wiehe" w:date="2022-10-05T15:03:00Z"/>
          <w:lang w:val="en-US"/>
        </w:rPr>
      </w:pPr>
      <w:ins w:id="457" w:author="Ulrich Wiehe" w:date="2022-10-05T15:03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62883E95" w14:textId="7F4A68EF" w:rsidR="00D74EC1" w:rsidRPr="00B06F7A" w:rsidRDefault="00D74EC1" w:rsidP="00D74EC1">
      <w:pPr>
        <w:pStyle w:val="PL"/>
        <w:rPr>
          <w:ins w:id="458" w:author="Ulrich Wiehe" w:date="2022-10-05T15:03:00Z"/>
        </w:rPr>
      </w:pPr>
      <w:ins w:id="459" w:author="Ulrich Wiehe" w:date="2022-10-05T15:03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1FD5BAB7" w14:textId="53BCF226" w:rsidR="00D74EC1" w:rsidRPr="00B06F7A" w:rsidRDefault="00D74EC1" w:rsidP="00D74EC1">
      <w:pPr>
        <w:pStyle w:val="PL"/>
        <w:rPr>
          <w:ins w:id="460" w:author="Ulrich Wiehe" w:date="2022-10-05T15:03:00Z"/>
          <w:lang w:val="en-US"/>
        </w:rPr>
      </w:pPr>
      <w:ins w:id="461" w:author="Ulrich Wiehe" w:date="2022-10-05T15:03:00Z">
        <w:r w:rsidRPr="00B06F7A">
          <w:rPr>
            <w:lang w:val="en-US"/>
          </w:rPr>
          <w:t xml:space="preserve">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6568B720" w14:textId="2D42FAFA" w:rsidR="00D74EC1" w:rsidRPr="00B06F7A" w:rsidRDefault="00D74EC1" w:rsidP="00D74EC1">
      <w:pPr>
        <w:pStyle w:val="PL"/>
        <w:rPr>
          <w:ins w:id="462" w:author="Ulrich Wiehe" w:date="2022-10-05T15:03:00Z"/>
        </w:rPr>
      </w:pPr>
      <w:ins w:id="463" w:author="Ulrich Wiehe" w:date="2022-10-05T15:03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7D462CC0" w14:textId="20844792" w:rsidR="00D74EC1" w:rsidRPr="00B06F7A" w:rsidRDefault="00D74EC1" w:rsidP="00D74EC1">
      <w:pPr>
        <w:pStyle w:val="PL"/>
        <w:rPr>
          <w:ins w:id="464" w:author="Ulrich Wiehe" w:date="2022-10-05T15:03:00Z"/>
          <w:lang w:val="en-US"/>
        </w:rPr>
      </w:pPr>
      <w:ins w:id="465" w:author="Ulrich Wiehe" w:date="2022-10-05T15:03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082FB1B2" w14:textId="1E566CFE" w:rsidR="00D74EC1" w:rsidRPr="00B06F7A" w:rsidRDefault="00D74EC1" w:rsidP="00D74EC1">
      <w:pPr>
        <w:pStyle w:val="PL"/>
        <w:rPr>
          <w:ins w:id="466" w:author="Ulrich Wiehe" w:date="2022-10-05T15:03:00Z"/>
        </w:rPr>
      </w:pPr>
      <w:ins w:id="467" w:author="Ulrich Wiehe" w:date="2022-10-05T15:03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28C0BB87" w14:textId="2FC676B9" w:rsidR="00D74EC1" w:rsidRPr="00B06F7A" w:rsidRDefault="00D74EC1" w:rsidP="00D74EC1">
      <w:pPr>
        <w:pStyle w:val="PL"/>
        <w:rPr>
          <w:ins w:id="468" w:author="Ulrich Wiehe" w:date="2022-10-05T15:03:00Z"/>
          <w:lang w:val="en-US"/>
        </w:rPr>
      </w:pPr>
      <w:ins w:id="469" w:author="Ulrich Wiehe" w:date="2022-10-05T15:03:00Z">
        <w:r w:rsidRPr="00B06F7A">
          <w:rPr>
            <w:lang w:val="en-US"/>
          </w:rPr>
          <w:t xml:space="preserve">     </w:t>
        </w:r>
      </w:ins>
      <w:ins w:id="470" w:author="Ulrich Wiehe" w:date="2022-10-05T15:04:00Z">
        <w:r>
          <w:rPr>
            <w:lang w:val="en-US"/>
          </w:rPr>
          <w:t xml:space="preserve">        </w:t>
        </w:r>
      </w:ins>
      <w:ins w:id="471" w:author="Ulrich Wiehe" w:date="2022-10-05T15:03:00Z">
        <w:r w:rsidRPr="00B06F7A">
          <w:rPr>
            <w:lang w:val="en-US"/>
          </w:rPr>
          <w:t xml:space="preserve">   '</w:t>
        </w:r>
        <w:r>
          <w:rPr>
            <w:lang w:val="en-US"/>
          </w:rPr>
          <w:t>4</w:t>
        </w:r>
      </w:ins>
      <w:ins w:id="472" w:author="Ulrich Wiehe" w:date="2022-10-05T15:19:00Z">
        <w:r>
          <w:rPr>
            <w:lang w:val="en-US"/>
          </w:rPr>
          <w:t>2</w:t>
        </w:r>
      </w:ins>
      <w:ins w:id="473" w:author="Ulrich Wiehe" w:date="2022-10-05T15:03:00Z">
        <w:r>
          <w:rPr>
            <w:lang w:val="en-US"/>
          </w:rPr>
          <w:t>9</w:t>
        </w:r>
        <w:r w:rsidRPr="00B06F7A">
          <w:rPr>
            <w:lang w:val="en-US"/>
          </w:rPr>
          <w:t>':</w:t>
        </w:r>
      </w:ins>
    </w:p>
    <w:p w14:paraId="04E6F6EC" w14:textId="0F977628" w:rsidR="00D74EC1" w:rsidRPr="00B06F7A" w:rsidRDefault="00D74EC1" w:rsidP="00D74EC1">
      <w:pPr>
        <w:pStyle w:val="PL"/>
        <w:rPr>
          <w:ins w:id="474" w:author="Ulrich Wiehe" w:date="2022-10-05T15:03:00Z"/>
        </w:rPr>
      </w:pPr>
      <w:ins w:id="475" w:author="Ulrich Wiehe" w:date="2022-10-05T15:03:00Z">
        <w:r w:rsidRPr="00B06F7A">
          <w:rPr>
            <w:lang w:val="en-US"/>
          </w:rPr>
          <w:t xml:space="preserve">       </w:t>
        </w:r>
      </w:ins>
      <w:ins w:id="476" w:author="Ulrich Wiehe" w:date="2022-10-05T15:04:00Z">
        <w:r>
          <w:rPr>
            <w:lang w:val="en-US"/>
          </w:rPr>
          <w:t xml:space="preserve">        </w:t>
        </w:r>
      </w:ins>
      <w:ins w:id="477" w:author="Ulrich Wiehe" w:date="2022-10-05T15:03:00Z">
        <w:r w:rsidRPr="00B06F7A">
          <w:rPr>
            <w:lang w:val="en-US"/>
          </w:rPr>
          <w:t xml:space="preserve">   $ref: 'TS29571_CommonData.yaml#/components/responses/</w:t>
        </w:r>
        <w:r>
          <w:rPr>
            <w:lang w:val="en-US"/>
          </w:rPr>
          <w:t>4</w:t>
        </w:r>
      </w:ins>
      <w:ins w:id="478" w:author="Ulrich Wiehe" w:date="2022-10-05T15:19:00Z">
        <w:r>
          <w:rPr>
            <w:lang w:val="en-US"/>
          </w:rPr>
          <w:t>2</w:t>
        </w:r>
      </w:ins>
      <w:ins w:id="479" w:author="Ulrich Wiehe" w:date="2022-10-05T15:03:00Z">
        <w:r>
          <w:rPr>
            <w:lang w:val="en-US"/>
          </w:rPr>
          <w:t>9</w:t>
        </w:r>
        <w:r w:rsidRPr="00B06F7A">
          <w:rPr>
            <w:lang w:val="en-US"/>
          </w:rPr>
          <w:t>'</w:t>
        </w:r>
      </w:ins>
    </w:p>
    <w:p w14:paraId="1C14012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'500':</w:t>
      </w:r>
    </w:p>
    <w:p w14:paraId="467DEA06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'TS29571_CommonData.yaml#/components/responses/500'</w:t>
      </w:r>
    </w:p>
    <w:p w14:paraId="548F27E6" w14:textId="1AD505BB" w:rsidR="00786760" w:rsidRPr="00B06F7A" w:rsidRDefault="00786760" w:rsidP="00786760">
      <w:pPr>
        <w:pStyle w:val="PL"/>
        <w:rPr>
          <w:ins w:id="480" w:author="Ulrich Wiehe" w:date="2022-10-05T15:25:00Z"/>
          <w:lang w:val="en-US"/>
        </w:rPr>
      </w:pPr>
      <w:ins w:id="481" w:author="Ulrich Wiehe" w:date="2022-10-05T15:25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'50</w:t>
        </w:r>
        <w:r>
          <w:rPr>
            <w:lang w:val="en-US"/>
          </w:rPr>
          <w:t>2</w:t>
        </w:r>
        <w:r w:rsidRPr="00B06F7A">
          <w:rPr>
            <w:lang w:val="en-US"/>
          </w:rPr>
          <w:t>':</w:t>
        </w:r>
      </w:ins>
    </w:p>
    <w:p w14:paraId="12FA913A" w14:textId="404D647E" w:rsidR="00786760" w:rsidRPr="00B06F7A" w:rsidRDefault="00786760" w:rsidP="00786760">
      <w:pPr>
        <w:pStyle w:val="PL"/>
        <w:rPr>
          <w:ins w:id="482" w:author="Ulrich Wiehe" w:date="2022-10-05T15:25:00Z"/>
          <w:lang w:val="en-US"/>
        </w:rPr>
      </w:pPr>
      <w:ins w:id="483" w:author="Ulrich Wiehe" w:date="2022-10-05T15:25:00Z">
        <w:r w:rsidRPr="00B06F7A">
          <w:t xml:space="preserve">   </w:t>
        </w:r>
        <w:r>
          <w:t xml:space="preserve">        </w:t>
        </w:r>
        <w:r w:rsidRPr="00B06F7A">
          <w:t xml:space="preserve">       $ref: 'TS29571_CommonData.yaml#/components/responses/50</w:t>
        </w:r>
        <w:r>
          <w:t>2</w:t>
        </w:r>
        <w:r w:rsidRPr="00B06F7A">
          <w:t>'</w:t>
        </w:r>
      </w:ins>
    </w:p>
    <w:p w14:paraId="6787B76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'503':</w:t>
      </w:r>
    </w:p>
    <w:p w14:paraId="5C92DDD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        $ref: 'TS29571_CommonData.yaml#/components/responses/503'</w:t>
      </w:r>
    </w:p>
    <w:p w14:paraId="0955D754" w14:textId="77777777" w:rsidR="005B7866" w:rsidRPr="00B06F7A" w:rsidRDefault="005B7866" w:rsidP="005B7866">
      <w:pPr>
        <w:pStyle w:val="PL"/>
      </w:pPr>
      <w:r w:rsidRPr="00B06F7A">
        <w:t xml:space="preserve">                default:</w:t>
      </w:r>
    </w:p>
    <w:p w14:paraId="3D3270E8" w14:textId="77777777" w:rsidR="005B7866" w:rsidRPr="00B06F7A" w:rsidRDefault="005B7866" w:rsidP="005B7866">
      <w:pPr>
        <w:pStyle w:val="PL"/>
      </w:pPr>
      <w:r w:rsidRPr="00B06F7A">
        <w:t xml:space="preserve">                  description: Unexpected error</w:t>
      </w:r>
    </w:p>
    <w:p w14:paraId="53224162" w14:textId="77777777" w:rsidR="005B7866" w:rsidRPr="00B06F7A" w:rsidRDefault="005B7866" w:rsidP="005B7866">
      <w:pPr>
        <w:pStyle w:val="PL"/>
      </w:pPr>
      <w:r w:rsidRPr="00B06F7A">
        <w:t xml:space="preserve">  /{ueId}/sdm-subscriptions/{subscriptionId}:</w:t>
      </w:r>
    </w:p>
    <w:p w14:paraId="643322EB" w14:textId="77777777" w:rsidR="005B7866" w:rsidRPr="00B06F7A" w:rsidRDefault="005B7866" w:rsidP="005B7866">
      <w:pPr>
        <w:pStyle w:val="PL"/>
      </w:pPr>
      <w:r w:rsidRPr="00B06F7A">
        <w:t xml:space="preserve">    delete:</w:t>
      </w:r>
    </w:p>
    <w:p w14:paraId="18CF74CE" w14:textId="77777777" w:rsidR="005B7866" w:rsidRPr="00B06F7A" w:rsidRDefault="005B7866" w:rsidP="005B7866">
      <w:pPr>
        <w:pStyle w:val="PL"/>
      </w:pPr>
      <w:r w:rsidRPr="00B06F7A">
        <w:lastRenderedPageBreak/>
        <w:t xml:space="preserve">      summary: unsubscribe from notifications</w:t>
      </w:r>
    </w:p>
    <w:p w14:paraId="69C0B7BC" w14:textId="77777777" w:rsidR="005B7866" w:rsidRPr="00B06F7A" w:rsidRDefault="005B7866" w:rsidP="005B7866">
      <w:pPr>
        <w:pStyle w:val="PL"/>
      </w:pPr>
      <w:r w:rsidRPr="00B06F7A">
        <w:t xml:space="preserve">      operationId: Unsubscribe</w:t>
      </w:r>
    </w:p>
    <w:p w14:paraId="21558A48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69A69D9B" w14:textId="77777777" w:rsidR="005B7866" w:rsidRPr="00B06F7A" w:rsidRDefault="005B7866" w:rsidP="005B7866">
      <w:pPr>
        <w:pStyle w:val="PL"/>
      </w:pPr>
      <w:r w:rsidRPr="00B06F7A">
        <w:t xml:space="preserve">        - Subscription Deletion</w:t>
      </w:r>
    </w:p>
    <w:p w14:paraId="37F93F04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6FF35205" w14:textId="77777777" w:rsidR="005B7866" w:rsidRPr="00B06F7A" w:rsidRDefault="005B7866" w:rsidP="005B7866">
      <w:pPr>
        <w:pStyle w:val="PL"/>
      </w:pPr>
      <w:r w:rsidRPr="00B06F7A">
        <w:t xml:space="preserve">        - name: ueId</w:t>
      </w:r>
    </w:p>
    <w:p w14:paraId="649E744A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2DE01912" w14:textId="77777777" w:rsidR="005B7866" w:rsidRPr="00B06F7A" w:rsidRDefault="005B7866" w:rsidP="005B7866">
      <w:pPr>
        <w:pStyle w:val="PL"/>
      </w:pPr>
      <w:r w:rsidRPr="00B06F7A">
        <w:t xml:space="preserve">          description: Identity of the user</w:t>
      </w:r>
    </w:p>
    <w:p w14:paraId="092E8762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590C64C9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4B8356F9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'TS29571_CommonData.yaml#/components/schemas/VarUeId'</w:t>
      </w:r>
    </w:p>
    <w:p w14:paraId="08AC7423" w14:textId="77777777" w:rsidR="005B7866" w:rsidRPr="00B06F7A" w:rsidRDefault="005B7866" w:rsidP="005B7866">
      <w:pPr>
        <w:pStyle w:val="PL"/>
      </w:pPr>
      <w:r w:rsidRPr="00B06F7A">
        <w:t xml:space="preserve">        - name: subscriptionId</w:t>
      </w:r>
    </w:p>
    <w:p w14:paraId="5AF028D9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4A5BE745" w14:textId="77777777" w:rsidR="005B7866" w:rsidRPr="00B06F7A" w:rsidRDefault="005B7866" w:rsidP="005B7866">
      <w:pPr>
        <w:pStyle w:val="PL"/>
      </w:pPr>
      <w:r w:rsidRPr="00B06F7A">
        <w:t xml:space="preserve">          description: Id of the SDM Subscription</w:t>
      </w:r>
    </w:p>
    <w:p w14:paraId="42C4251F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79D0F50B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60559E94" w14:textId="77777777" w:rsidR="005B7866" w:rsidRPr="00B06F7A" w:rsidRDefault="005B7866" w:rsidP="005B7866">
      <w:pPr>
        <w:pStyle w:val="PL"/>
      </w:pPr>
      <w:r w:rsidRPr="00B06F7A">
        <w:t xml:space="preserve">            type: string</w:t>
      </w:r>
    </w:p>
    <w:p w14:paraId="4FB19012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69F0E97D" w14:textId="77777777" w:rsidR="005B7866" w:rsidRPr="00B06F7A" w:rsidRDefault="005B7866" w:rsidP="005B7866">
      <w:pPr>
        <w:pStyle w:val="PL"/>
      </w:pPr>
      <w:r w:rsidRPr="00B06F7A">
        <w:t xml:space="preserve">        '204':</w:t>
      </w:r>
    </w:p>
    <w:p w14:paraId="5A3A5047" w14:textId="77777777" w:rsidR="005B7866" w:rsidRPr="00B06F7A" w:rsidRDefault="005B7866" w:rsidP="005B7866">
      <w:pPr>
        <w:pStyle w:val="PL"/>
      </w:pPr>
      <w:r w:rsidRPr="00B06F7A">
        <w:t xml:space="preserve">          description: Successful response</w:t>
      </w:r>
    </w:p>
    <w:p w14:paraId="0A2694E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52B24FC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50F42D6E" w14:textId="7CF67A3A" w:rsidR="00603885" w:rsidRPr="00B06F7A" w:rsidRDefault="00603885" w:rsidP="00603885">
      <w:pPr>
        <w:pStyle w:val="PL"/>
        <w:rPr>
          <w:ins w:id="484" w:author="Ulrich Wiehe" w:date="2022-10-05T13:57:00Z"/>
          <w:lang w:val="en-US"/>
        </w:rPr>
      </w:pPr>
      <w:ins w:id="485" w:author="Ulrich Wiehe" w:date="2022-10-05T13:57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427FBBB0" w14:textId="73259A42" w:rsidR="00603885" w:rsidRPr="00B06F7A" w:rsidRDefault="00603885" w:rsidP="00603885">
      <w:pPr>
        <w:pStyle w:val="PL"/>
        <w:rPr>
          <w:ins w:id="486" w:author="Ulrich Wiehe" w:date="2022-10-05T13:57:00Z"/>
        </w:rPr>
      </w:pPr>
      <w:ins w:id="487" w:author="Ulrich Wiehe" w:date="2022-10-05T13:57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585568C2" w14:textId="2BB4F29A" w:rsidR="00603885" w:rsidRPr="00B06F7A" w:rsidRDefault="00603885" w:rsidP="00603885">
      <w:pPr>
        <w:pStyle w:val="PL"/>
        <w:rPr>
          <w:ins w:id="488" w:author="Ulrich Wiehe" w:date="2022-10-05T13:57:00Z"/>
          <w:lang w:val="en-US"/>
        </w:rPr>
      </w:pPr>
      <w:ins w:id="489" w:author="Ulrich Wiehe" w:date="2022-10-05T13:57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B06F7A">
          <w:rPr>
            <w:lang w:val="en-US"/>
          </w:rPr>
          <w:t>':</w:t>
        </w:r>
      </w:ins>
    </w:p>
    <w:p w14:paraId="5FA0C03A" w14:textId="31E6FB69" w:rsidR="00603885" w:rsidRPr="00B06F7A" w:rsidRDefault="00603885" w:rsidP="00603885">
      <w:pPr>
        <w:pStyle w:val="PL"/>
        <w:rPr>
          <w:ins w:id="490" w:author="Ulrich Wiehe" w:date="2022-10-05T13:57:00Z"/>
        </w:rPr>
      </w:pPr>
      <w:ins w:id="491" w:author="Ulrich Wiehe" w:date="2022-10-05T13:57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B06F7A">
          <w:rPr>
            <w:lang w:val="en-US"/>
          </w:rPr>
          <w:t>'</w:t>
        </w:r>
      </w:ins>
    </w:p>
    <w:p w14:paraId="63367A7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3C04F36F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$ref: 'TS29571_CommonData.yaml#/components/responses/404'</w:t>
      </w:r>
    </w:p>
    <w:p w14:paraId="6C1608DF" w14:textId="0E19C2CE" w:rsidR="00603885" w:rsidRPr="00B06F7A" w:rsidRDefault="00603885" w:rsidP="00603885">
      <w:pPr>
        <w:pStyle w:val="PL"/>
        <w:rPr>
          <w:ins w:id="492" w:author="Ulrich Wiehe" w:date="2022-10-05T13:58:00Z"/>
          <w:lang w:val="en-US"/>
        </w:rPr>
      </w:pPr>
      <w:ins w:id="493" w:author="Ulrich Wiehe" w:date="2022-10-05T13:58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245F4DAC" w14:textId="1C5CCFFC" w:rsidR="00603885" w:rsidRPr="00B06F7A" w:rsidRDefault="00603885" w:rsidP="00603885">
      <w:pPr>
        <w:pStyle w:val="PL"/>
        <w:rPr>
          <w:ins w:id="494" w:author="Ulrich Wiehe" w:date="2022-10-05T13:58:00Z"/>
        </w:rPr>
      </w:pPr>
      <w:ins w:id="495" w:author="Ulrich Wiehe" w:date="2022-10-05T13:58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24FBB8C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67EB65E7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75C93940" w14:textId="6C750270" w:rsidR="00603885" w:rsidRPr="00B06F7A" w:rsidRDefault="00603885" w:rsidP="00603885">
      <w:pPr>
        <w:pStyle w:val="PL"/>
        <w:rPr>
          <w:ins w:id="496" w:author="Ulrich Wiehe" w:date="2022-10-05T13:58:00Z"/>
          <w:lang w:val="en-US"/>
        </w:rPr>
      </w:pPr>
      <w:ins w:id="497" w:author="Ulrich Wiehe" w:date="2022-10-05T13:58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43A653CC" w14:textId="4331542B" w:rsidR="00603885" w:rsidRPr="00B06F7A" w:rsidRDefault="00603885" w:rsidP="00603885">
      <w:pPr>
        <w:pStyle w:val="PL"/>
        <w:rPr>
          <w:ins w:id="498" w:author="Ulrich Wiehe" w:date="2022-10-05T13:58:00Z"/>
        </w:rPr>
      </w:pPr>
      <w:ins w:id="499" w:author="Ulrich Wiehe" w:date="2022-10-05T13:58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4CB14C0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48BF4F3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6E4F99B2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7EC826E4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5F88E1F3" w14:textId="77777777" w:rsidR="005B7866" w:rsidRPr="00B06F7A" w:rsidRDefault="005B7866" w:rsidP="005B7866">
      <w:pPr>
        <w:pStyle w:val="PL"/>
      </w:pPr>
      <w:r w:rsidRPr="00B06F7A">
        <w:t xml:space="preserve">    patch:</w:t>
      </w:r>
    </w:p>
    <w:p w14:paraId="2151217D" w14:textId="77777777" w:rsidR="005B7866" w:rsidRPr="00B06F7A" w:rsidRDefault="005B7866" w:rsidP="005B7866">
      <w:pPr>
        <w:pStyle w:val="PL"/>
      </w:pPr>
      <w:r w:rsidRPr="00B06F7A">
        <w:t xml:space="preserve">      summary: modify the subscription</w:t>
      </w:r>
    </w:p>
    <w:p w14:paraId="407E75B4" w14:textId="77777777" w:rsidR="005B7866" w:rsidRPr="00B06F7A" w:rsidRDefault="005B7866" w:rsidP="005B7866">
      <w:pPr>
        <w:pStyle w:val="PL"/>
      </w:pPr>
      <w:r w:rsidRPr="00B06F7A">
        <w:t xml:space="preserve">      operationId: Modify</w:t>
      </w:r>
    </w:p>
    <w:p w14:paraId="4E764432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2A2308C8" w14:textId="77777777" w:rsidR="005B7866" w:rsidRPr="00B06F7A" w:rsidRDefault="005B7866" w:rsidP="005B7866">
      <w:pPr>
        <w:pStyle w:val="PL"/>
      </w:pPr>
      <w:r w:rsidRPr="00B06F7A">
        <w:t xml:space="preserve">        - Subscription Modification</w:t>
      </w:r>
    </w:p>
    <w:p w14:paraId="1D14B999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3F20ED5C" w14:textId="77777777" w:rsidR="005B7866" w:rsidRPr="00B06F7A" w:rsidRDefault="005B7866" w:rsidP="005B7866">
      <w:pPr>
        <w:pStyle w:val="PL"/>
      </w:pPr>
      <w:r w:rsidRPr="00B06F7A">
        <w:t xml:space="preserve">        - name: ueId</w:t>
      </w:r>
    </w:p>
    <w:p w14:paraId="6D3EC6E6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1C6155A6" w14:textId="77777777" w:rsidR="005B7866" w:rsidRPr="00B06F7A" w:rsidRDefault="005B7866" w:rsidP="005B7866">
      <w:pPr>
        <w:pStyle w:val="PL"/>
      </w:pPr>
      <w:r w:rsidRPr="00B06F7A">
        <w:t xml:space="preserve">          description: Identity of the user</w:t>
      </w:r>
    </w:p>
    <w:p w14:paraId="5D1F90F4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1F08BDB4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2D626CCC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'TS29571_CommonData.yaml#/components/schemas/VarUeId'</w:t>
      </w:r>
    </w:p>
    <w:p w14:paraId="33F48FBF" w14:textId="77777777" w:rsidR="005B7866" w:rsidRPr="00B06F7A" w:rsidRDefault="005B7866" w:rsidP="005B7866">
      <w:pPr>
        <w:pStyle w:val="PL"/>
      </w:pPr>
      <w:r w:rsidRPr="00B06F7A">
        <w:t xml:space="preserve">        - name: subscriptionId</w:t>
      </w:r>
    </w:p>
    <w:p w14:paraId="483B70B9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2B6036FC" w14:textId="77777777" w:rsidR="005B7866" w:rsidRPr="00B06F7A" w:rsidRDefault="005B7866" w:rsidP="005B7866">
      <w:pPr>
        <w:pStyle w:val="PL"/>
      </w:pPr>
      <w:r w:rsidRPr="00B06F7A">
        <w:t xml:space="preserve">          description: Id of the SDM Subscription</w:t>
      </w:r>
    </w:p>
    <w:p w14:paraId="252A29DB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5D9474E6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23557A31" w14:textId="77777777" w:rsidR="005B7866" w:rsidRPr="00B06F7A" w:rsidRDefault="005B7866" w:rsidP="005B7866">
      <w:pPr>
        <w:pStyle w:val="PL"/>
      </w:pPr>
      <w:r w:rsidRPr="00B06F7A">
        <w:t xml:space="preserve">            type: string</w:t>
      </w:r>
    </w:p>
    <w:p w14:paraId="213D6D1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supported-features</w:t>
      </w:r>
    </w:p>
    <w:p w14:paraId="4C8EC32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query</w:t>
      </w:r>
    </w:p>
    <w:p w14:paraId="1BE27B8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Features required to be supported by the target NF</w:t>
      </w:r>
    </w:p>
    <w:p w14:paraId="5AAAA0C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5EE68985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  $ref: 'TS29571_CommonData.yaml#/components/schemas/SupportedFeatures'</w:t>
      </w:r>
    </w:p>
    <w:p w14:paraId="4D3698FE" w14:textId="77777777" w:rsidR="005B7866" w:rsidRPr="00B06F7A" w:rsidRDefault="005B7866" w:rsidP="005B7866">
      <w:pPr>
        <w:pStyle w:val="PL"/>
      </w:pPr>
      <w:r w:rsidRPr="00B06F7A">
        <w:t xml:space="preserve">      requestBody:</w:t>
      </w:r>
    </w:p>
    <w:p w14:paraId="429834C5" w14:textId="77777777" w:rsidR="005B7866" w:rsidRPr="00B06F7A" w:rsidRDefault="005B7866" w:rsidP="005B7866">
      <w:pPr>
        <w:pStyle w:val="PL"/>
      </w:pPr>
      <w:r w:rsidRPr="00B06F7A">
        <w:t xml:space="preserve">        content:</w:t>
      </w:r>
    </w:p>
    <w:p w14:paraId="642D4401" w14:textId="77777777" w:rsidR="005B7866" w:rsidRPr="00B06F7A" w:rsidRDefault="005B7866" w:rsidP="005B7866">
      <w:pPr>
        <w:pStyle w:val="PL"/>
      </w:pPr>
      <w:r w:rsidRPr="00B06F7A">
        <w:t xml:space="preserve">          application/</w:t>
      </w:r>
      <w:r w:rsidRPr="00B06F7A">
        <w:rPr>
          <w:lang w:val="en-US"/>
        </w:rPr>
        <w:t>merge-patch+</w:t>
      </w:r>
      <w:r w:rsidRPr="00B06F7A">
        <w:t>json:</w:t>
      </w:r>
    </w:p>
    <w:p w14:paraId="3796BD6B" w14:textId="77777777" w:rsidR="005B7866" w:rsidRPr="00B06F7A" w:rsidRDefault="005B7866" w:rsidP="005B7866">
      <w:pPr>
        <w:pStyle w:val="PL"/>
      </w:pPr>
      <w:r w:rsidRPr="00B06F7A">
        <w:t xml:space="preserve">            schema:</w:t>
      </w:r>
    </w:p>
    <w:p w14:paraId="2CED90A8" w14:textId="77777777" w:rsidR="005B7866" w:rsidRPr="00B06F7A" w:rsidRDefault="005B7866" w:rsidP="005B7866">
      <w:pPr>
        <w:pStyle w:val="PL"/>
      </w:pPr>
      <w:r w:rsidRPr="00B06F7A">
        <w:t xml:space="preserve">              $ref: '#/components/schemas/SdmSubsModification'</w:t>
      </w:r>
    </w:p>
    <w:p w14:paraId="30D34E41" w14:textId="77777777" w:rsidR="005B7866" w:rsidRPr="00B06F7A" w:rsidRDefault="005B7866" w:rsidP="005B7866">
      <w:pPr>
        <w:pStyle w:val="PL"/>
      </w:pPr>
      <w:r w:rsidRPr="00B06F7A">
        <w:t xml:space="preserve">        required: true</w:t>
      </w:r>
    </w:p>
    <w:p w14:paraId="356DE98F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54A5D389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78B11EA2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3DF13453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69711736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32946243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018A708C" w14:textId="77777777" w:rsidR="005B7866" w:rsidRPr="00B06F7A" w:rsidRDefault="005B7866" w:rsidP="005B7866">
      <w:pPr>
        <w:pStyle w:val="PL"/>
      </w:pPr>
      <w:r w:rsidRPr="00B06F7A">
        <w:t xml:space="preserve">                oneOf:</w:t>
      </w:r>
    </w:p>
    <w:p w14:paraId="370C53EC" w14:textId="77777777" w:rsidR="005B7866" w:rsidRPr="00B06F7A" w:rsidRDefault="005B7866" w:rsidP="005B7866">
      <w:pPr>
        <w:pStyle w:val="PL"/>
      </w:pPr>
      <w:r w:rsidRPr="00B06F7A">
        <w:t xml:space="preserve">                  - $ref: '#/components/schemas/SdmSubscription'</w:t>
      </w:r>
    </w:p>
    <w:p w14:paraId="6EFC4CE4" w14:textId="77777777" w:rsidR="005B7866" w:rsidRPr="00B06F7A" w:rsidRDefault="005B7866" w:rsidP="005B7866">
      <w:pPr>
        <w:pStyle w:val="PL"/>
      </w:pPr>
      <w:r w:rsidRPr="00B06F7A">
        <w:t xml:space="preserve">                  - $ref: 'TS29571_CommonData.yaml#/components/schemas/</w:t>
      </w:r>
      <w:r w:rsidRPr="00B06F7A">
        <w:rPr>
          <w:rFonts w:hint="eastAsia"/>
          <w:lang w:eastAsia="zh-CN"/>
        </w:rPr>
        <w:t>PatchResult</w:t>
      </w:r>
      <w:r w:rsidRPr="00B06F7A">
        <w:t>'</w:t>
      </w:r>
    </w:p>
    <w:p w14:paraId="601EA90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13488363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2CDD2D41" w14:textId="3EDD0825" w:rsidR="003E362B" w:rsidRPr="00B06F7A" w:rsidRDefault="003E362B" w:rsidP="003E362B">
      <w:pPr>
        <w:pStyle w:val="PL"/>
        <w:rPr>
          <w:ins w:id="500" w:author="Ulrich Wiehe" w:date="2022-10-05T14:29:00Z"/>
          <w:lang w:val="en-US"/>
        </w:rPr>
      </w:pPr>
      <w:ins w:id="501" w:author="Ulrich Wiehe" w:date="2022-10-05T14:29:00Z">
        <w:r w:rsidRPr="00B06F7A">
          <w:rPr>
            <w:lang w:val="en-US"/>
          </w:rPr>
          <w:lastRenderedPageBreak/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3C1DE344" w14:textId="6EB19CA9" w:rsidR="003E362B" w:rsidRPr="00B06F7A" w:rsidRDefault="003E362B" w:rsidP="003E362B">
      <w:pPr>
        <w:pStyle w:val="PL"/>
        <w:rPr>
          <w:ins w:id="502" w:author="Ulrich Wiehe" w:date="2022-10-05T14:29:00Z"/>
        </w:rPr>
      </w:pPr>
      <w:ins w:id="503" w:author="Ulrich Wiehe" w:date="2022-10-05T14:2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5FE525C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74E6778A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4884D0D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2A4C643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5DF1B706" w14:textId="12009966" w:rsidR="003752DE" w:rsidRPr="00B06F7A" w:rsidRDefault="003752DE" w:rsidP="003752DE">
      <w:pPr>
        <w:pStyle w:val="PL"/>
        <w:rPr>
          <w:ins w:id="504" w:author="Ulrich Wiehe" w:date="2022-10-05T14:32:00Z"/>
          <w:lang w:val="en-US"/>
        </w:rPr>
      </w:pPr>
      <w:ins w:id="505" w:author="Ulrich Wiehe" w:date="2022-10-05T14:32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1D07565F" w14:textId="1C57E233" w:rsidR="003752DE" w:rsidRPr="00B06F7A" w:rsidRDefault="003752DE" w:rsidP="003752DE">
      <w:pPr>
        <w:pStyle w:val="PL"/>
        <w:rPr>
          <w:ins w:id="506" w:author="Ulrich Wiehe" w:date="2022-10-05T14:32:00Z"/>
        </w:rPr>
      </w:pPr>
      <w:ins w:id="507" w:author="Ulrich Wiehe" w:date="2022-10-05T14:32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</w:t>
        </w:r>
      </w:ins>
      <w:ins w:id="508" w:author="Ulrich Wiehe" w:date="2022-10-05T14:36:00Z">
        <w:r>
          <w:rPr>
            <w:lang w:val="en-US"/>
          </w:rPr>
          <w:t>1</w:t>
        </w:r>
      </w:ins>
      <w:ins w:id="509" w:author="Ulrich Wiehe" w:date="2022-10-05T14:32:00Z"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733A7D8E" w14:textId="3C4F36ED" w:rsidR="003752DE" w:rsidRPr="00B06F7A" w:rsidRDefault="003752DE" w:rsidP="003752DE">
      <w:pPr>
        <w:pStyle w:val="PL"/>
        <w:rPr>
          <w:ins w:id="510" w:author="Ulrich Wiehe" w:date="2022-10-05T14:32:00Z"/>
          <w:lang w:val="en-US"/>
        </w:rPr>
      </w:pPr>
      <w:ins w:id="511" w:author="Ulrich Wiehe" w:date="2022-10-05T14:32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25EF9A03" w14:textId="6DB46BB6" w:rsidR="003752DE" w:rsidRPr="00B06F7A" w:rsidRDefault="003752DE" w:rsidP="003752DE">
      <w:pPr>
        <w:pStyle w:val="PL"/>
        <w:rPr>
          <w:ins w:id="512" w:author="Ulrich Wiehe" w:date="2022-10-05T14:32:00Z"/>
        </w:rPr>
      </w:pPr>
      <w:ins w:id="513" w:author="Ulrich Wiehe" w:date="2022-10-05T14:32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</w:t>
        </w:r>
      </w:ins>
      <w:ins w:id="514" w:author="Ulrich Wiehe" w:date="2022-10-05T14:36:00Z">
        <w:r>
          <w:rPr>
            <w:lang w:val="en-US"/>
          </w:rPr>
          <w:t>13'</w:t>
        </w:r>
      </w:ins>
    </w:p>
    <w:p w14:paraId="4BC9C62F" w14:textId="465F602E" w:rsidR="003752DE" w:rsidRPr="00B06F7A" w:rsidRDefault="003752DE" w:rsidP="003752DE">
      <w:pPr>
        <w:pStyle w:val="PL"/>
        <w:rPr>
          <w:ins w:id="515" w:author="Ulrich Wiehe" w:date="2022-10-05T14:32:00Z"/>
          <w:lang w:val="en-US"/>
        </w:rPr>
      </w:pPr>
      <w:ins w:id="516" w:author="Ulrich Wiehe" w:date="2022-10-05T14:32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16C4D610" w14:textId="18764C24" w:rsidR="003752DE" w:rsidRPr="00B06F7A" w:rsidRDefault="003752DE" w:rsidP="003752DE">
      <w:pPr>
        <w:pStyle w:val="PL"/>
        <w:rPr>
          <w:ins w:id="517" w:author="Ulrich Wiehe" w:date="2022-10-05T14:32:00Z"/>
        </w:rPr>
      </w:pPr>
      <w:ins w:id="518" w:author="Ulrich Wiehe" w:date="2022-10-05T14:32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</w:t>
        </w:r>
      </w:ins>
      <w:ins w:id="519" w:author="Ulrich Wiehe" w:date="2022-10-05T14:36:00Z">
        <w:r>
          <w:rPr>
            <w:lang w:val="en-US"/>
          </w:rPr>
          <w:t>15</w:t>
        </w:r>
      </w:ins>
      <w:ins w:id="520" w:author="Ulrich Wiehe" w:date="2022-10-05T14:32:00Z">
        <w:r w:rsidRPr="00B06F7A">
          <w:rPr>
            <w:lang w:val="en-US"/>
          </w:rPr>
          <w:t>'</w:t>
        </w:r>
      </w:ins>
    </w:p>
    <w:p w14:paraId="395AE56C" w14:textId="11C306B8" w:rsidR="003752DE" w:rsidRPr="00B06F7A" w:rsidRDefault="003752DE" w:rsidP="003752DE">
      <w:pPr>
        <w:pStyle w:val="PL"/>
        <w:rPr>
          <w:ins w:id="521" w:author="Ulrich Wiehe" w:date="2022-10-05T14:32:00Z"/>
          <w:lang w:val="en-US"/>
        </w:rPr>
      </w:pPr>
      <w:ins w:id="522" w:author="Ulrich Wiehe" w:date="2022-10-05T14:32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6F204456" w14:textId="412D05E5" w:rsidR="003752DE" w:rsidRPr="00B06F7A" w:rsidRDefault="003752DE" w:rsidP="003752DE">
      <w:pPr>
        <w:pStyle w:val="PL"/>
        <w:rPr>
          <w:ins w:id="523" w:author="Ulrich Wiehe" w:date="2022-10-05T14:32:00Z"/>
        </w:rPr>
      </w:pPr>
      <w:ins w:id="524" w:author="Ulrich Wiehe" w:date="2022-10-05T14:32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</w:t>
        </w:r>
      </w:ins>
      <w:ins w:id="525" w:author="Ulrich Wiehe" w:date="2022-10-05T14:36:00Z">
        <w:r>
          <w:rPr>
            <w:lang w:val="en-US"/>
          </w:rPr>
          <w:t>29</w:t>
        </w:r>
      </w:ins>
      <w:ins w:id="526" w:author="Ulrich Wiehe" w:date="2022-10-05T14:32:00Z">
        <w:r w:rsidRPr="00B06F7A">
          <w:rPr>
            <w:lang w:val="en-US"/>
          </w:rPr>
          <w:t>'</w:t>
        </w:r>
      </w:ins>
    </w:p>
    <w:p w14:paraId="4FACFD2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3A7887FA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5A20B204" w14:textId="77777777" w:rsidR="00157D5D" w:rsidRPr="00B06F7A" w:rsidRDefault="00157D5D" w:rsidP="00157D5D">
      <w:pPr>
        <w:pStyle w:val="PL"/>
        <w:rPr>
          <w:ins w:id="527" w:author="Ulrich Wiehe" w:date="2022-10-05T14:43:00Z"/>
          <w:lang w:val="en-US"/>
        </w:rPr>
      </w:pPr>
      <w:ins w:id="528" w:author="Ulrich Wiehe" w:date="2022-10-05T14:4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335A27EF" w14:textId="77777777" w:rsidR="00157D5D" w:rsidRPr="00B06F7A" w:rsidRDefault="00157D5D" w:rsidP="00157D5D">
      <w:pPr>
        <w:pStyle w:val="PL"/>
        <w:rPr>
          <w:ins w:id="529" w:author="Ulrich Wiehe" w:date="2022-10-05T14:43:00Z"/>
        </w:rPr>
      </w:pPr>
      <w:ins w:id="530" w:author="Ulrich Wiehe" w:date="2022-10-05T14:4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3D054E3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0F97AB3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48903F23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60D2F99B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18BE8B9F" w14:textId="77777777" w:rsidR="005B7866" w:rsidRPr="00B06F7A" w:rsidRDefault="005B7866" w:rsidP="005B7866">
      <w:pPr>
        <w:pStyle w:val="PL"/>
      </w:pPr>
      <w:r w:rsidRPr="00B06F7A">
        <w:t xml:space="preserve">  /{ueId}/id-translation-result:</w:t>
      </w:r>
    </w:p>
    <w:p w14:paraId="60FF2435" w14:textId="77777777" w:rsidR="005B7866" w:rsidRPr="00B06F7A" w:rsidRDefault="005B7866" w:rsidP="005B7866">
      <w:pPr>
        <w:pStyle w:val="PL"/>
      </w:pPr>
      <w:r w:rsidRPr="00B06F7A">
        <w:t xml:space="preserve">    get:</w:t>
      </w:r>
    </w:p>
    <w:p w14:paraId="371CF01A" w14:textId="77777777" w:rsidR="005B7866" w:rsidRPr="00B06F7A" w:rsidRDefault="005B7866" w:rsidP="005B7866">
      <w:pPr>
        <w:pStyle w:val="PL"/>
      </w:pPr>
      <w:r w:rsidRPr="00B06F7A">
        <w:t xml:space="preserve">      summary: retrieve a UE's SUPI or GPSI</w:t>
      </w:r>
    </w:p>
    <w:p w14:paraId="6C33F008" w14:textId="77777777" w:rsidR="005B7866" w:rsidRPr="00B06F7A" w:rsidRDefault="005B7866" w:rsidP="005B7866">
      <w:pPr>
        <w:pStyle w:val="PL"/>
      </w:pPr>
      <w:r w:rsidRPr="00B06F7A">
        <w:t xml:space="preserve">      operationId: GetSupiOrGpsi</w:t>
      </w:r>
    </w:p>
    <w:p w14:paraId="1F8C53E7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657B7518" w14:textId="1C6BC05E" w:rsidR="005B7866" w:rsidRPr="00B06F7A" w:rsidRDefault="005B7866" w:rsidP="005B7866">
      <w:pPr>
        <w:pStyle w:val="PL"/>
      </w:pPr>
      <w:r w:rsidRPr="00B06F7A">
        <w:t xml:space="preserve">        - GPSI to SUPI Translation</w:t>
      </w:r>
      <w:r w:rsidR="00D667B6" w:rsidRPr="00B06F7A">
        <w:t xml:space="preserve"> or SUPI to GPSI translation</w:t>
      </w:r>
    </w:p>
    <w:p w14:paraId="4C48120E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03E971FD" w14:textId="77777777" w:rsidR="005B7866" w:rsidRPr="00B06F7A" w:rsidRDefault="005B7866" w:rsidP="005B7866">
      <w:pPr>
        <w:pStyle w:val="PL"/>
      </w:pPr>
      <w:r w:rsidRPr="00B06F7A">
        <w:t xml:space="preserve">        - name: ueId</w:t>
      </w:r>
    </w:p>
    <w:p w14:paraId="2DC6B4A7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3B0D37EB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052716A1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479BD350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40068013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'TS29571_CommonData.yaml#/components/schemas/VarUeId'</w:t>
      </w:r>
    </w:p>
    <w:p w14:paraId="546C34D7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5633F113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21B43EFF" w14:textId="77777777" w:rsidR="005B7866" w:rsidRPr="00B06F7A" w:rsidRDefault="005B7866" w:rsidP="005B7866">
      <w:pPr>
        <w:pStyle w:val="PL"/>
      </w:pPr>
      <w:r w:rsidRPr="00B06F7A">
        <w:t xml:space="preserve">          description: Supported Features</w:t>
      </w:r>
    </w:p>
    <w:p w14:paraId="1AE16EFE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30ED8878" w14:textId="77777777" w:rsidR="00D667B6" w:rsidRPr="00B06F7A" w:rsidRDefault="005B7866" w:rsidP="00D667B6">
      <w:pPr>
        <w:pStyle w:val="PL"/>
      </w:pPr>
      <w:r w:rsidRPr="00B06F7A">
        <w:t xml:space="preserve">             $ref: 'TS29571_CommonData.yaml#/components/schemas/SupportedFeatures'</w:t>
      </w:r>
    </w:p>
    <w:p w14:paraId="239932CC" w14:textId="77777777" w:rsidR="00D667B6" w:rsidRPr="00B06F7A" w:rsidRDefault="00D667B6" w:rsidP="00D667B6">
      <w:pPr>
        <w:pStyle w:val="PL"/>
      </w:pPr>
      <w:r w:rsidRPr="00B06F7A">
        <w:t xml:space="preserve">        - name: af-id</w:t>
      </w:r>
    </w:p>
    <w:p w14:paraId="473E6F5C" w14:textId="77777777" w:rsidR="00D667B6" w:rsidRPr="00B06F7A" w:rsidRDefault="00D667B6" w:rsidP="00D667B6">
      <w:pPr>
        <w:pStyle w:val="PL"/>
      </w:pPr>
      <w:r w:rsidRPr="00B06F7A">
        <w:t xml:space="preserve">          in: query</w:t>
      </w:r>
    </w:p>
    <w:p w14:paraId="4142FF8D" w14:textId="77777777" w:rsidR="00D667B6" w:rsidRPr="00B06F7A" w:rsidRDefault="00D667B6" w:rsidP="00D667B6">
      <w:pPr>
        <w:pStyle w:val="PL"/>
      </w:pPr>
      <w:r w:rsidRPr="00B06F7A">
        <w:t xml:space="preserve">          description: AF identifier</w:t>
      </w:r>
    </w:p>
    <w:p w14:paraId="4252A9FA" w14:textId="77777777" w:rsidR="00D667B6" w:rsidRPr="00B06F7A" w:rsidRDefault="00D667B6" w:rsidP="00D667B6">
      <w:pPr>
        <w:pStyle w:val="PL"/>
      </w:pPr>
      <w:r w:rsidRPr="00B06F7A">
        <w:t xml:space="preserve">          schema:</w:t>
      </w:r>
    </w:p>
    <w:p w14:paraId="556BBC25" w14:textId="784FA8EB" w:rsidR="005B7866" w:rsidRPr="00B06F7A" w:rsidRDefault="00D667B6" w:rsidP="00D667B6">
      <w:pPr>
        <w:pStyle w:val="PL"/>
      </w:pPr>
      <w:r w:rsidRPr="00B06F7A">
        <w:t xml:space="preserve">            type: string</w:t>
      </w:r>
    </w:p>
    <w:p w14:paraId="211DC849" w14:textId="77777777" w:rsidR="005B7866" w:rsidRPr="00B06F7A" w:rsidRDefault="005B7866" w:rsidP="005B7866">
      <w:pPr>
        <w:pStyle w:val="PL"/>
      </w:pPr>
      <w:r w:rsidRPr="00B06F7A">
        <w:t xml:space="preserve">        - name: app-port-id</w:t>
      </w:r>
    </w:p>
    <w:p w14:paraId="0E996121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2D2FE2D7" w14:textId="77777777" w:rsidR="005B7866" w:rsidRPr="00B06F7A" w:rsidRDefault="005B7866" w:rsidP="005B7866">
      <w:pPr>
        <w:pStyle w:val="PL"/>
      </w:pPr>
      <w:r w:rsidRPr="00B06F7A">
        <w:t xml:space="preserve">          description: Application port identifier</w:t>
      </w:r>
    </w:p>
    <w:p w14:paraId="211E2042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1BC848C3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6D9C30F0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3B67FB7D" w14:textId="77777777" w:rsidR="00D667B6" w:rsidRPr="00B06F7A" w:rsidRDefault="005B7866" w:rsidP="00D667B6">
      <w:pPr>
        <w:pStyle w:val="PL"/>
      </w:pPr>
      <w:r w:rsidRPr="00B06F7A">
        <w:t xml:space="preserve">                $ref: '#/components/schemas/AppPortId'</w:t>
      </w:r>
    </w:p>
    <w:p w14:paraId="56B8100F" w14:textId="77777777" w:rsidR="00DE574C" w:rsidRPr="00B06F7A" w:rsidRDefault="00DE574C" w:rsidP="00DE574C">
      <w:pPr>
        <w:pStyle w:val="PL"/>
      </w:pPr>
      <w:r w:rsidRPr="00B06F7A">
        <w:t xml:space="preserve">        - name: af-</w:t>
      </w:r>
      <w:r>
        <w:rPr>
          <w:rFonts w:hint="eastAsia"/>
          <w:lang w:eastAsia="zh-CN"/>
        </w:rPr>
        <w:t>service-</w:t>
      </w:r>
      <w:r w:rsidRPr="00B06F7A">
        <w:t>id</w:t>
      </w:r>
    </w:p>
    <w:p w14:paraId="6E4CEB62" w14:textId="77777777" w:rsidR="00DE574C" w:rsidRPr="00B06F7A" w:rsidRDefault="00DE574C" w:rsidP="00DE574C">
      <w:pPr>
        <w:pStyle w:val="PL"/>
      </w:pPr>
      <w:r w:rsidRPr="00B06F7A">
        <w:t xml:space="preserve">          in: query</w:t>
      </w:r>
    </w:p>
    <w:p w14:paraId="17EF09F0" w14:textId="77777777" w:rsidR="00DE574C" w:rsidRPr="00B06F7A" w:rsidRDefault="00DE574C" w:rsidP="00DE574C">
      <w:pPr>
        <w:pStyle w:val="PL"/>
      </w:pPr>
      <w:r w:rsidRPr="00B06F7A">
        <w:t xml:space="preserve">          description: AF </w:t>
      </w:r>
      <w:r>
        <w:rPr>
          <w:rFonts w:hint="eastAsia"/>
          <w:lang w:eastAsia="zh-CN"/>
        </w:rPr>
        <w:t>Service I</w:t>
      </w:r>
      <w:r w:rsidRPr="00B06F7A">
        <w:t>dentifier</w:t>
      </w:r>
    </w:p>
    <w:p w14:paraId="485CEF10" w14:textId="77777777" w:rsidR="00DE574C" w:rsidRPr="00B06F7A" w:rsidRDefault="00DE574C" w:rsidP="00DE574C">
      <w:pPr>
        <w:pStyle w:val="PL"/>
      </w:pPr>
      <w:r w:rsidRPr="00B06F7A">
        <w:t xml:space="preserve">          schema:</w:t>
      </w:r>
    </w:p>
    <w:p w14:paraId="304C1F77" w14:textId="77777777" w:rsidR="00DE574C" w:rsidRPr="00B06F7A" w:rsidRDefault="00DE574C" w:rsidP="00DE574C">
      <w:pPr>
        <w:pStyle w:val="PL"/>
      </w:pPr>
      <w:r w:rsidRPr="00B06F7A">
        <w:t xml:space="preserve">            type: string</w:t>
      </w:r>
    </w:p>
    <w:p w14:paraId="735FEC39" w14:textId="77777777" w:rsidR="00DE574C" w:rsidRPr="00B06F7A" w:rsidRDefault="00DE574C" w:rsidP="00DE574C">
      <w:pPr>
        <w:pStyle w:val="PL"/>
        <w:rPr>
          <w:lang w:eastAsia="zh-CN"/>
        </w:rPr>
      </w:pPr>
      <w:r w:rsidRPr="00B06F7A">
        <w:t xml:space="preserve">        - name: </w:t>
      </w:r>
      <w:r>
        <w:rPr>
          <w:rFonts w:hint="eastAsia"/>
          <w:lang w:eastAsia="zh-CN"/>
        </w:rPr>
        <w:t>mtc</w:t>
      </w:r>
      <w:r w:rsidRPr="00B06F7A">
        <w:t>-</w:t>
      </w:r>
      <w:r>
        <w:rPr>
          <w:rFonts w:hint="eastAsia"/>
          <w:lang w:eastAsia="zh-CN"/>
        </w:rPr>
        <w:t>provider-info</w:t>
      </w:r>
    </w:p>
    <w:p w14:paraId="41F6384C" w14:textId="77777777" w:rsidR="00DE574C" w:rsidRPr="00B06F7A" w:rsidRDefault="00DE574C" w:rsidP="00DE574C">
      <w:pPr>
        <w:pStyle w:val="PL"/>
      </w:pPr>
      <w:r w:rsidRPr="00B06F7A">
        <w:t xml:space="preserve">          in: query</w:t>
      </w:r>
    </w:p>
    <w:p w14:paraId="1DDAA38A" w14:textId="77777777" w:rsidR="00DE574C" w:rsidRPr="00B06F7A" w:rsidRDefault="00DE574C" w:rsidP="00DE574C">
      <w:pPr>
        <w:pStyle w:val="PL"/>
      </w:pPr>
      <w:r w:rsidRPr="00B06F7A">
        <w:t xml:space="preserve">          description: </w:t>
      </w:r>
      <w:r>
        <w:rPr>
          <w:rFonts w:hint="eastAsia"/>
          <w:lang w:eastAsia="zh-CN"/>
        </w:rPr>
        <w:t>MTC Provider Information</w:t>
      </w:r>
    </w:p>
    <w:p w14:paraId="67C09622" w14:textId="77777777" w:rsidR="00DE574C" w:rsidRPr="00B06F7A" w:rsidRDefault="00DE574C" w:rsidP="00DE574C">
      <w:pPr>
        <w:pStyle w:val="PL"/>
      </w:pPr>
      <w:r w:rsidRPr="00B06F7A">
        <w:t xml:space="preserve">          schema:</w:t>
      </w:r>
    </w:p>
    <w:p w14:paraId="624C8E9C" w14:textId="77777777" w:rsidR="00DE574C" w:rsidRPr="00B06F7A" w:rsidRDefault="00DE574C" w:rsidP="00DE574C">
      <w:pPr>
        <w:pStyle w:val="PL"/>
      </w:pPr>
      <w:r w:rsidRPr="00B06F7A">
        <w:t xml:space="preserve">             $ref: 'TS29571_CommonData.yaml#/components/schemas/</w:t>
      </w:r>
      <w:r>
        <w:rPr>
          <w:rFonts w:hint="eastAsia"/>
          <w:lang w:eastAsia="zh-CN"/>
        </w:rPr>
        <w:t>MtcProviderInformation</w:t>
      </w:r>
      <w:r w:rsidRPr="00B06F7A">
        <w:t>'</w:t>
      </w:r>
    </w:p>
    <w:p w14:paraId="1F27CBBF" w14:textId="77777777" w:rsidR="00D667B6" w:rsidRPr="00B06F7A" w:rsidRDefault="00D667B6" w:rsidP="00D667B6">
      <w:pPr>
        <w:pStyle w:val="PL"/>
      </w:pPr>
      <w:r w:rsidRPr="00B06F7A">
        <w:t xml:space="preserve">        - name: requested-gpsi-type</w:t>
      </w:r>
    </w:p>
    <w:p w14:paraId="54C00FFD" w14:textId="77777777" w:rsidR="00D667B6" w:rsidRPr="00B06F7A" w:rsidRDefault="00D667B6" w:rsidP="00D667B6">
      <w:pPr>
        <w:pStyle w:val="PL"/>
      </w:pPr>
      <w:r w:rsidRPr="00B06F7A">
        <w:t xml:space="preserve">          in: query</w:t>
      </w:r>
    </w:p>
    <w:p w14:paraId="67324030" w14:textId="77777777" w:rsidR="00D667B6" w:rsidRPr="00B06F7A" w:rsidRDefault="00D667B6" w:rsidP="00D667B6">
      <w:pPr>
        <w:pStyle w:val="PL"/>
      </w:pPr>
      <w:r w:rsidRPr="00B06F7A">
        <w:t xml:space="preserve">          description: Requested GPSI Type</w:t>
      </w:r>
    </w:p>
    <w:p w14:paraId="0DD56521" w14:textId="77777777" w:rsidR="00D667B6" w:rsidRPr="00B06F7A" w:rsidRDefault="00D667B6" w:rsidP="00D667B6">
      <w:pPr>
        <w:pStyle w:val="PL"/>
      </w:pPr>
      <w:r w:rsidRPr="00B06F7A">
        <w:t xml:space="preserve">          schema:</w:t>
      </w:r>
    </w:p>
    <w:p w14:paraId="1C0E47B3" w14:textId="4E9567D9" w:rsidR="005B7866" w:rsidRPr="00B06F7A" w:rsidRDefault="00D667B6" w:rsidP="00D667B6">
      <w:pPr>
        <w:pStyle w:val="PL"/>
      </w:pPr>
      <w:r w:rsidRPr="00B06F7A">
        <w:t xml:space="preserve">            $ref: '#/components/schemas/GpsiType'</w:t>
      </w:r>
    </w:p>
    <w:p w14:paraId="6AE14FB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If-None-Match</w:t>
      </w:r>
    </w:p>
    <w:p w14:paraId="60BB96A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178EDAF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3.2</w:t>
      </w:r>
    </w:p>
    <w:p w14:paraId="5E71D5F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502B62F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2B7F801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If-Modified-Since</w:t>
      </w:r>
    </w:p>
    <w:p w14:paraId="556178E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1766FBA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3.3</w:t>
      </w:r>
    </w:p>
    <w:p w14:paraId="64D0D3B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3A56E71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32EC9F32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3AA41755" w14:textId="77777777" w:rsidR="005B7866" w:rsidRPr="00B06F7A" w:rsidRDefault="005B7866" w:rsidP="005B7866">
      <w:pPr>
        <w:pStyle w:val="PL"/>
      </w:pPr>
      <w:r w:rsidRPr="00B06F7A">
        <w:lastRenderedPageBreak/>
        <w:t xml:space="preserve">        '200':</w:t>
      </w:r>
    </w:p>
    <w:p w14:paraId="441FED5F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17E23905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5CB230AF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3B02886F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6B38E283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'#/components/schemas/IdTranslationResult'</w:t>
      </w:r>
    </w:p>
    <w:p w14:paraId="0056B3C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headers:</w:t>
      </w:r>
    </w:p>
    <w:p w14:paraId="193B9A4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Cache-Control:</w:t>
      </w:r>
    </w:p>
    <w:p w14:paraId="1E999BF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Cache-Control containing max-age, as described in RFC 7234, 5.2</w:t>
      </w:r>
    </w:p>
    <w:p w14:paraId="0601073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707F772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650B757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ETag:</w:t>
      </w:r>
    </w:p>
    <w:p w14:paraId="03A5ABE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Entity Tag, containing a strong validator, as described in RFC 7232, 2.3</w:t>
      </w:r>
    </w:p>
    <w:p w14:paraId="05C0585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3F09EDE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7AF7964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Last-Modified:</w:t>
      </w:r>
    </w:p>
    <w:p w14:paraId="074CC47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Timestamp for last modification of the resource, as described in RFC 7232, 2.2</w:t>
      </w:r>
    </w:p>
    <w:p w14:paraId="271AA6C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447D296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10AA8A6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1D97C919" w14:textId="77777777" w:rsidR="00C66169" w:rsidRPr="00B06F7A" w:rsidRDefault="005B7866" w:rsidP="00C66169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0BFCA3A9" w14:textId="77777777" w:rsidR="000A2F6A" w:rsidRPr="00B06F7A" w:rsidRDefault="000A2F6A" w:rsidP="000A2F6A">
      <w:pPr>
        <w:pStyle w:val="PL"/>
        <w:rPr>
          <w:ins w:id="531" w:author="Ulrich Wiehe" w:date="2022-10-05T14:12:00Z"/>
          <w:lang w:val="en-US"/>
        </w:rPr>
      </w:pPr>
      <w:ins w:id="532" w:author="Ulrich Wiehe" w:date="2022-10-05T14:12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761F46EF" w14:textId="77777777" w:rsidR="000A2F6A" w:rsidRPr="00B06F7A" w:rsidRDefault="000A2F6A" w:rsidP="000A2F6A">
      <w:pPr>
        <w:pStyle w:val="PL"/>
        <w:rPr>
          <w:ins w:id="533" w:author="Ulrich Wiehe" w:date="2022-10-05T14:12:00Z"/>
        </w:rPr>
      </w:pPr>
      <w:ins w:id="534" w:author="Ulrich Wiehe" w:date="2022-10-05T14:12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630A8AD0" w14:textId="77777777" w:rsidR="00C66169" w:rsidRPr="00B06F7A" w:rsidRDefault="00C66169" w:rsidP="00C66169">
      <w:pPr>
        <w:pStyle w:val="PL"/>
      </w:pPr>
      <w:r w:rsidRPr="00B06F7A">
        <w:t xml:space="preserve">        '403':</w:t>
      </w:r>
    </w:p>
    <w:p w14:paraId="798D0C93" w14:textId="267C44E3" w:rsidR="005B7866" w:rsidRPr="00B06F7A" w:rsidRDefault="00C66169" w:rsidP="00C66169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33285E36" w14:textId="77777777" w:rsidR="005B7866" w:rsidRPr="00B06F7A" w:rsidRDefault="005B7866" w:rsidP="005B7866">
      <w:pPr>
        <w:pStyle w:val="PL"/>
      </w:pPr>
      <w:r w:rsidRPr="00B06F7A">
        <w:t xml:space="preserve">        '404':</w:t>
      </w:r>
    </w:p>
    <w:p w14:paraId="2EB30C5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2EA17BA4" w14:textId="77777777" w:rsidR="00C74C74" w:rsidRPr="00B06F7A" w:rsidRDefault="00C74C74" w:rsidP="00C74C74">
      <w:pPr>
        <w:pStyle w:val="PL"/>
        <w:rPr>
          <w:ins w:id="535" w:author="Ulrich Wiehe rev1" w:date="2022-11-14T19:05:00Z"/>
          <w:lang w:val="en-US"/>
        </w:rPr>
      </w:pPr>
      <w:ins w:id="536" w:author="Ulrich Wiehe rev1" w:date="2022-11-14T19:05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04111C59" w14:textId="77777777" w:rsidR="00C74C74" w:rsidRPr="00B06F7A" w:rsidRDefault="00C74C74" w:rsidP="00C74C74">
      <w:pPr>
        <w:pStyle w:val="PL"/>
        <w:rPr>
          <w:ins w:id="537" w:author="Ulrich Wiehe rev1" w:date="2022-11-14T19:05:00Z"/>
        </w:rPr>
      </w:pPr>
      <w:ins w:id="538" w:author="Ulrich Wiehe rev1" w:date="2022-11-14T19:05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4B65F409" w14:textId="77777777" w:rsidR="00F82BDD" w:rsidRPr="00B06F7A" w:rsidRDefault="00F82BDD" w:rsidP="00F82BDD">
      <w:pPr>
        <w:pStyle w:val="PL"/>
        <w:rPr>
          <w:ins w:id="539" w:author="Ulrich Wiehe" w:date="2022-10-05T14:19:00Z"/>
          <w:lang w:val="en-US"/>
        </w:rPr>
      </w:pPr>
      <w:ins w:id="540" w:author="Ulrich Wiehe" w:date="2022-10-05T14:19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214FCD38" w14:textId="77777777" w:rsidR="00F82BDD" w:rsidRPr="00B06F7A" w:rsidRDefault="00F82BDD" w:rsidP="00F82BDD">
      <w:pPr>
        <w:pStyle w:val="PL"/>
        <w:rPr>
          <w:ins w:id="541" w:author="Ulrich Wiehe" w:date="2022-10-05T14:19:00Z"/>
        </w:rPr>
      </w:pPr>
      <w:ins w:id="542" w:author="Ulrich Wiehe" w:date="2022-10-05T14:19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25EE485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415920EB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637D8D3E" w14:textId="77777777" w:rsidR="00745CBB" w:rsidRPr="00B06F7A" w:rsidRDefault="00745CBB" w:rsidP="00745CBB">
      <w:pPr>
        <w:pStyle w:val="PL"/>
        <w:rPr>
          <w:ins w:id="543" w:author="Ulrich Wiehe" w:date="2022-10-05T14:26:00Z"/>
          <w:lang w:val="en-US"/>
        </w:rPr>
      </w:pPr>
      <w:ins w:id="544" w:author="Ulrich Wiehe" w:date="2022-10-05T14:2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62A061B5" w14:textId="77777777" w:rsidR="00745CBB" w:rsidRPr="00B06F7A" w:rsidRDefault="00745CBB" w:rsidP="00745CBB">
      <w:pPr>
        <w:pStyle w:val="PL"/>
        <w:rPr>
          <w:ins w:id="545" w:author="Ulrich Wiehe" w:date="2022-10-05T14:26:00Z"/>
        </w:rPr>
      </w:pPr>
      <w:ins w:id="546" w:author="Ulrich Wiehe" w:date="2022-10-05T14:2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1350BAE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1B1E059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69C9EA2A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02294BD1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054E3C63" w14:textId="77777777" w:rsidR="005B7866" w:rsidRPr="00B06F7A" w:rsidRDefault="005B7866" w:rsidP="005B7866">
      <w:pPr>
        <w:pStyle w:val="PL"/>
      </w:pPr>
      <w:r w:rsidRPr="00B06F7A">
        <w:t xml:space="preserve">  /{supi}/am-data/sor-ack:</w:t>
      </w:r>
    </w:p>
    <w:p w14:paraId="256F62EF" w14:textId="77777777" w:rsidR="005B7866" w:rsidRPr="00B06F7A" w:rsidRDefault="005B7866" w:rsidP="005B7866">
      <w:pPr>
        <w:pStyle w:val="PL"/>
      </w:pPr>
      <w:r w:rsidRPr="00B06F7A">
        <w:t xml:space="preserve">    put:</w:t>
      </w:r>
    </w:p>
    <w:p w14:paraId="3D332170" w14:textId="77777777" w:rsidR="005B7866" w:rsidRPr="00B06F7A" w:rsidRDefault="005B7866" w:rsidP="005B7866">
      <w:pPr>
        <w:pStyle w:val="PL"/>
      </w:pPr>
      <w:r w:rsidRPr="00B06F7A">
        <w:t xml:space="preserve">      summary: Nudm_Sdm Info service operation</w:t>
      </w:r>
    </w:p>
    <w:p w14:paraId="6D96A03C" w14:textId="77777777" w:rsidR="005B7866" w:rsidRPr="00B06F7A" w:rsidRDefault="005B7866" w:rsidP="005B7866">
      <w:pPr>
        <w:pStyle w:val="PL"/>
      </w:pPr>
      <w:r w:rsidRPr="00B06F7A">
        <w:t xml:space="preserve">      operationId: SorAckInfo</w:t>
      </w:r>
    </w:p>
    <w:p w14:paraId="468E1E86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5535D6EA" w14:textId="77777777" w:rsidR="005B7866" w:rsidRPr="00B06F7A" w:rsidRDefault="005B7866" w:rsidP="005B7866">
      <w:pPr>
        <w:pStyle w:val="PL"/>
      </w:pPr>
      <w:r w:rsidRPr="00B06F7A">
        <w:t xml:space="preserve">        - Providing acknowledgement of </w:t>
      </w:r>
      <w:r w:rsidRPr="00B06F7A">
        <w:rPr>
          <w:lang w:eastAsia="zh-CN"/>
        </w:rPr>
        <w:t>Steering of Roaming</w:t>
      </w:r>
    </w:p>
    <w:p w14:paraId="0D82BFDA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6C06D6CC" w14:textId="77777777" w:rsidR="005B7866" w:rsidRPr="00B06F7A" w:rsidRDefault="005B7866" w:rsidP="005B7866">
      <w:pPr>
        <w:pStyle w:val="PL"/>
      </w:pPr>
      <w:r w:rsidRPr="00B06F7A">
        <w:t xml:space="preserve">        - name: supi</w:t>
      </w:r>
    </w:p>
    <w:p w14:paraId="5D6B50AF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79033E16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0C71BD25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0271DE55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656B0498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559C3162" w14:textId="77777777" w:rsidR="005B7866" w:rsidRPr="00B06F7A" w:rsidRDefault="005B7866" w:rsidP="005B7866">
      <w:pPr>
        <w:pStyle w:val="PL"/>
      </w:pPr>
      <w:r w:rsidRPr="00B06F7A">
        <w:t xml:space="preserve">      requestBody:</w:t>
      </w:r>
    </w:p>
    <w:p w14:paraId="641F583D" w14:textId="77777777" w:rsidR="005B7866" w:rsidRPr="00B06F7A" w:rsidRDefault="005B7866" w:rsidP="005B7866">
      <w:pPr>
        <w:pStyle w:val="PL"/>
      </w:pPr>
      <w:r w:rsidRPr="00B06F7A">
        <w:t xml:space="preserve">        content:</w:t>
      </w:r>
    </w:p>
    <w:p w14:paraId="2188FB9F" w14:textId="77777777" w:rsidR="005B7866" w:rsidRPr="00B06F7A" w:rsidRDefault="005B7866" w:rsidP="005B7866">
      <w:pPr>
        <w:pStyle w:val="PL"/>
      </w:pPr>
      <w:r w:rsidRPr="00B06F7A">
        <w:t xml:space="preserve">          application/json:</w:t>
      </w:r>
    </w:p>
    <w:p w14:paraId="1F29C5FA" w14:textId="77777777" w:rsidR="005B7866" w:rsidRPr="00B06F7A" w:rsidRDefault="005B7866" w:rsidP="005B7866">
      <w:pPr>
        <w:pStyle w:val="PL"/>
      </w:pPr>
      <w:r w:rsidRPr="00B06F7A">
        <w:t xml:space="preserve">            schema:</w:t>
      </w:r>
    </w:p>
    <w:p w14:paraId="209CB8AD" w14:textId="77777777" w:rsidR="005B7866" w:rsidRPr="00B06F7A" w:rsidRDefault="005B7866" w:rsidP="005B7866">
      <w:pPr>
        <w:pStyle w:val="PL"/>
      </w:pPr>
      <w:r w:rsidRPr="00B06F7A">
        <w:t xml:space="preserve">              $ref: '#/components/schemas/AcknowledgeInfo'</w:t>
      </w:r>
    </w:p>
    <w:p w14:paraId="376588CF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4D3E3D5F" w14:textId="77777777" w:rsidR="005B7866" w:rsidRPr="00B06F7A" w:rsidRDefault="005B7866" w:rsidP="005B7866">
      <w:pPr>
        <w:pStyle w:val="PL"/>
      </w:pPr>
      <w:r w:rsidRPr="00B06F7A">
        <w:t xml:space="preserve">        '204':</w:t>
      </w:r>
    </w:p>
    <w:p w14:paraId="67C54CFC" w14:textId="77777777" w:rsidR="005B7866" w:rsidRPr="00B06F7A" w:rsidRDefault="005B7866" w:rsidP="005B7866">
      <w:pPr>
        <w:pStyle w:val="PL"/>
      </w:pPr>
      <w:r w:rsidRPr="00B06F7A">
        <w:t xml:space="preserve">          description: Successful acknowledgement</w:t>
      </w:r>
    </w:p>
    <w:p w14:paraId="172759D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5BAE04A3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34933C40" w14:textId="5FD658F9" w:rsidR="009A0931" w:rsidRPr="00B06F7A" w:rsidRDefault="009A0931" w:rsidP="009A0931">
      <w:pPr>
        <w:pStyle w:val="PL"/>
        <w:rPr>
          <w:ins w:id="547" w:author="Ulrich Wiehe" w:date="2022-10-05T15:40:00Z"/>
          <w:lang w:val="en-US"/>
        </w:rPr>
      </w:pPr>
      <w:ins w:id="548" w:author="Ulrich Wiehe" w:date="2022-10-05T15:40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0F7B257D" w14:textId="51E05696" w:rsidR="009A0931" w:rsidRPr="00B06F7A" w:rsidRDefault="009A0931" w:rsidP="009A0931">
      <w:pPr>
        <w:pStyle w:val="PL"/>
        <w:rPr>
          <w:ins w:id="549" w:author="Ulrich Wiehe" w:date="2022-10-05T15:40:00Z"/>
        </w:rPr>
      </w:pPr>
      <w:ins w:id="550" w:author="Ulrich Wiehe" w:date="2022-10-05T15:4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</w:t>
        </w:r>
        <w:r>
          <w:t>1</w:t>
        </w:r>
        <w:r w:rsidRPr="00B06F7A">
          <w:t>'</w:t>
        </w:r>
      </w:ins>
    </w:p>
    <w:p w14:paraId="1B41DD53" w14:textId="3390D850" w:rsidR="009A0931" w:rsidRPr="00B06F7A" w:rsidRDefault="009A0931" w:rsidP="009A0931">
      <w:pPr>
        <w:pStyle w:val="PL"/>
        <w:rPr>
          <w:ins w:id="551" w:author="Ulrich Wiehe" w:date="2022-10-05T15:40:00Z"/>
          <w:lang w:val="en-US"/>
        </w:rPr>
      </w:pPr>
      <w:ins w:id="552" w:author="Ulrich Wiehe" w:date="2022-10-05T15:40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B06F7A">
          <w:rPr>
            <w:lang w:val="en-US"/>
          </w:rPr>
          <w:t>':</w:t>
        </w:r>
      </w:ins>
    </w:p>
    <w:p w14:paraId="48D468F5" w14:textId="3D5C436B" w:rsidR="009A0931" w:rsidRPr="00B06F7A" w:rsidRDefault="009A0931" w:rsidP="009A0931">
      <w:pPr>
        <w:pStyle w:val="PL"/>
        <w:rPr>
          <w:ins w:id="553" w:author="Ulrich Wiehe" w:date="2022-10-05T15:40:00Z"/>
        </w:rPr>
      </w:pPr>
      <w:ins w:id="554" w:author="Ulrich Wiehe" w:date="2022-10-05T15:4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</w:t>
        </w:r>
        <w:r>
          <w:t>3</w:t>
        </w:r>
        <w:r w:rsidRPr="00B06F7A">
          <w:t>'</w:t>
        </w:r>
      </w:ins>
    </w:p>
    <w:p w14:paraId="465616E6" w14:textId="372897D2" w:rsidR="009A0931" w:rsidRPr="00B06F7A" w:rsidRDefault="009A0931" w:rsidP="009A0931">
      <w:pPr>
        <w:pStyle w:val="PL"/>
        <w:rPr>
          <w:ins w:id="555" w:author="Ulrich Wiehe" w:date="2022-10-05T15:40:00Z"/>
          <w:lang w:val="en-US"/>
        </w:rPr>
      </w:pPr>
      <w:ins w:id="556" w:author="Ulrich Wiehe" w:date="2022-10-05T15:40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4</w:t>
        </w:r>
        <w:r w:rsidRPr="00B06F7A">
          <w:rPr>
            <w:lang w:val="en-US"/>
          </w:rPr>
          <w:t>':</w:t>
        </w:r>
      </w:ins>
    </w:p>
    <w:p w14:paraId="6FB962B9" w14:textId="0722DF43" w:rsidR="009A0931" w:rsidRPr="00B06F7A" w:rsidRDefault="009A0931" w:rsidP="009A0931">
      <w:pPr>
        <w:pStyle w:val="PL"/>
        <w:rPr>
          <w:ins w:id="557" w:author="Ulrich Wiehe" w:date="2022-10-05T15:40:00Z"/>
        </w:rPr>
      </w:pPr>
      <w:ins w:id="558" w:author="Ulrich Wiehe" w:date="2022-10-05T15:4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</w:t>
        </w:r>
        <w:r>
          <w:t>4</w:t>
        </w:r>
        <w:r w:rsidRPr="00B06F7A">
          <w:t>'</w:t>
        </w:r>
      </w:ins>
    </w:p>
    <w:p w14:paraId="00122434" w14:textId="0FB459C8" w:rsidR="009A0931" w:rsidRPr="00B06F7A" w:rsidRDefault="009A0931" w:rsidP="009A0931">
      <w:pPr>
        <w:pStyle w:val="PL"/>
        <w:rPr>
          <w:ins w:id="559" w:author="Ulrich Wiehe" w:date="2022-10-05T15:40:00Z"/>
          <w:lang w:val="en-US"/>
        </w:rPr>
      </w:pPr>
      <w:ins w:id="560" w:author="Ulrich Wiehe" w:date="2022-10-05T15:40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11</w:t>
        </w:r>
        <w:r w:rsidRPr="00B06F7A">
          <w:rPr>
            <w:lang w:val="en-US"/>
          </w:rPr>
          <w:t>':</w:t>
        </w:r>
      </w:ins>
    </w:p>
    <w:p w14:paraId="53039DE8" w14:textId="2AE089A6" w:rsidR="009A0931" w:rsidRPr="00B06F7A" w:rsidRDefault="009A0931" w:rsidP="009A0931">
      <w:pPr>
        <w:pStyle w:val="PL"/>
        <w:rPr>
          <w:ins w:id="561" w:author="Ulrich Wiehe" w:date="2022-10-05T15:40:00Z"/>
        </w:rPr>
      </w:pPr>
      <w:ins w:id="562" w:author="Ulrich Wiehe" w:date="2022-10-05T15:4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</w:ins>
      <w:ins w:id="563" w:author="Ulrich Wiehe" w:date="2022-10-05T15:41:00Z">
        <w:r>
          <w:t>11</w:t>
        </w:r>
      </w:ins>
      <w:ins w:id="564" w:author="Ulrich Wiehe" w:date="2022-10-05T15:40:00Z">
        <w:r w:rsidRPr="00B06F7A">
          <w:t>'</w:t>
        </w:r>
      </w:ins>
    </w:p>
    <w:p w14:paraId="5BB15AF0" w14:textId="315A9837" w:rsidR="009A0931" w:rsidRPr="00B06F7A" w:rsidRDefault="009A0931" w:rsidP="009A0931">
      <w:pPr>
        <w:pStyle w:val="PL"/>
        <w:rPr>
          <w:ins w:id="565" w:author="Ulrich Wiehe" w:date="2022-10-05T15:40:00Z"/>
          <w:lang w:val="en-US"/>
        </w:rPr>
      </w:pPr>
      <w:ins w:id="566" w:author="Ulrich Wiehe" w:date="2022-10-05T15:40:00Z">
        <w:r w:rsidRPr="00B06F7A">
          <w:rPr>
            <w:lang w:val="en-US"/>
          </w:rPr>
          <w:t xml:space="preserve">        '4</w:t>
        </w:r>
      </w:ins>
      <w:ins w:id="567" w:author="Ulrich Wiehe" w:date="2022-10-05T15:41:00Z">
        <w:r>
          <w:rPr>
            <w:lang w:val="en-US"/>
          </w:rPr>
          <w:t>13</w:t>
        </w:r>
      </w:ins>
      <w:ins w:id="568" w:author="Ulrich Wiehe" w:date="2022-10-05T15:40:00Z">
        <w:r w:rsidRPr="00B06F7A">
          <w:rPr>
            <w:lang w:val="en-US"/>
          </w:rPr>
          <w:t>':</w:t>
        </w:r>
      </w:ins>
    </w:p>
    <w:p w14:paraId="3DFA8FC4" w14:textId="7835E81B" w:rsidR="009A0931" w:rsidRPr="00B06F7A" w:rsidRDefault="009A0931" w:rsidP="009A0931">
      <w:pPr>
        <w:pStyle w:val="PL"/>
        <w:rPr>
          <w:ins w:id="569" w:author="Ulrich Wiehe" w:date="2022-10-05T15:40:00Z"/>
        </w:rPr>
      </w:pPr>
      <w:ins w:id="570" w:author="Ulrich Wiehe" w:date="2022-10-05T15:4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</w:ins>
      <w:ins w:id="571" w:author="Ulrich Wiehe" w:date="2022-10-05T15:41:00Z">
        <w:r>
          <w:t>13</w:t>
        </w:r>
      </w:ins>
      <w:ins w:id="572" w:author="Ulrich Wiehe" w:date="2022-10-05T15:40:00Z">
        <w:r w:rsidRPr="00B06F7A">
          <w:t>'</w:t>
        </w:r>
      </w:ins>
    </w:p>
    <w:p w14:paraId="3AEDE517" w14:textId="2220ED56" w:rsidR="009A0931" w:rsidRPr="00B06F7A" w:rsidRDefault="009A0931" w:rsidP="009A0931">
      <w:pPr>
        <w:pStyle w:val="PL"/>
        <w:rPr>
          <w:ins w:id="573" w:author="Ulrich Wiehe" w:date="2022-10-05T15:40:00Z"/>
          <w:lang w:val="en-US"/>
        </w:rPr>
      </w:pPr>
      <w:ins w:id="574" w:author="Ulrich Wiehe" w:date="2022-10-05T15:40:00Z">
        <w:r w:rsidRPr="00B06F7A">
          <w:rPr>
            <w:lang w:val="en-US"/>
          </w:rPr>
          <w:t xml:space="preserve">        '4</w:t>
        </w:r>
      </w:ins>
      <w:ins w:id="575" w:author="Ulrich Wiehe" w:date="2022-10-05T15:41:00Z">
        <w:r>
          <w:rPr>
            <w:lang w:val="en-US"/>
          </w:rPr>
          <w:t>15</w:t>
        </w:r>
      </w:ins>
      <w:ins w:id="576" w:author="Ulrich Wiehe" w:date="2022-10-05T15:40:00Z">
        <w:r w:rsidRPr="00B06F7A">
          <w:rPr>
            <w:lang w:val="en-US"/>
          </w:rPr>
          <w:t>':</w:t>
        </w:r>
      </w:ins>
    </w:p>
    <w:p w14:paraId="537A86B6" w14:textId="1E2E2A02" w:rsidR="009A0931" w:rsidRPr="00B06F7A" w:rsidRDefault="009A0931" w:rsidP="009A0931">
      <w:pPr>
        <w:pStyle w:val="PL"/>
        <w:rPr>
          <w:ins w:id="577" w:author="Ulrich Wiehe" w:date="2022-10-05T15:40:00Z"/>
        </w:rPr>
      </w:pPr>
      <w:ins w:id="578" w:author="Ulrich Wiehe" w:date="2022-10-05T15:4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</w:ins>
      <w:ins w:id="579" w:author="Ulrich Wiehe" w:date="2022-10-05T15:41:00Z">
        <w:r>
          <w:t>15</w:t>
        </w:r>
      </w:ins>
      <w:ins w:id="580" w:author="Ulrich Wiehe" w:date="2022-10-05T15:40:00Z">
        <w:r w:rsidRPr="00B06F7A">
          <w:t>'</w:t>
        </w:r>
      </w:ins>
    </w:p>
    <w:p w14:paraId="5DF39677" w14:textId="259D0F90" w:rsidR="009A0931" w:rsidRPr="00B06F7A" w:rsidRDefault="009A0931" w:rsidP="009A0931">
      <w:pPr>
        <w:pStyle w:val="PL"/>
        <w:rPr>
          <w:ins w:id="581" w:author="Ulrich Wiehe" w:date="2022-10-05T15:40:00Z"/>
          <w:lang w:val="en-US"/>
        </w:rPr>
      </w:pPr>
      <w:ins w:id="582" w:author="Ulrich Wiehe" w:date="2022-10-05T15:40:00Z">
        <w:r w:rsidRPr="00B06F7A">
          <w:rPr>
            <w:lang w:val="en-US"/>
          </w:rPr>
          <w:t xml:space="preserve">        '4</w:t>
        </w:r>
      </w:ins>
      <w:ins w:id="583" w:author="Ulrich Wiehe" w:date="2022-10-05T15:41:00Z">
        <w:r>
          <w:rPr>
            <w:lang w:val="en-US"/>
          </w:rPr>
          <w:t>29</w:t>
        </w:r>
      </w:ins>
      <w:ins w:id="584" w:author="Ulrich Wiehe" w:date="2022-10-05T15:40:00Z">
        <w:r w:rsidRPr="00B06F7A">
          <w:rPr>
            <w:lang w:val="en-US"/>
          </w:rPr>
          <w:t>':</w:t>
        </w:r>
      </w:ins>
    </w:p>
    <w:p w14:paraId="64E04233" w14:textId="7F999BD4" w:rsidR="009A0931" w:rsidRPr="00B06F7A" w:rsidRDefault="009A0931" w:rsidP="009A0931">
      <w:pPr>
        <w:pStyle w:val="PL"/>
        <w:rPr>
          <w:ins w:id="585" w:author="Ulrich Wiehe" w:date="2022-10-05T15:40:00Z"/>
        </w:rPr>
      </w:pPr>
      <w:ins w:id="586" w:author="Ulrich Wiehe" w:date="2022-10-05T15:4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</w:ins>
      <w:ins w:id="587" w:author="Ulrich Wiehe" w:date="2022-10-05T15:41:00Z">
        <w:r>
          <w:t>29</w:t>
        </w:r>
      </w:ins>
      <w:ins w:id="588" w:author="Ulrich Wiehe" w:date="2022-10-05T15:40:00Z">
        <w:r w:rsidRPr="00B06F7A">
          <w:t>'</w:t>
        </w:r>
      </w:ins>
    </w:p>
    <w:p w14:paraId="3DF4CD4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3735A54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lastRenderedPageBreak/>
        <w:t xml:space="preserve">          </w:t>
      </w:r>
      <w:r w:rsidRPr="00B06F7A">
        <w:t>$ref: 'TS29571_CommonData.yaml#/components/responses/500'</w:t>
      </w:r>
    </w:p>
    <w:p w14:paraId="2073A1C8" w14:textId="5200D77B" w:rsidR="009A0931" w:rsidRPr="00B06F7A" w:rsidRDefault="009A0931" w:rsidP="009A0931">
      <w:pPr>
        <w:pStyle w:val="PL"/>
        <w:rPr>
          <w:ins w:id="589" w:author="Ulrich Wiehe" w:date="2022-10-05T15:41:00Z"/>
          <w:lang w:val="en-US"/>
        </w:rPr>
      </w:pPr>
      <w:ins w:id="590" w:author="Ulrich Wiehe" w:date="2022-10-05T15:4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0F123653" w14:textId="2814C5DE" w:rsidR="009A0931" w:rsidRPr="00B06F7A" w:rsidRDefault="009A0931" w:rsidP="009A0931">
      <w:pPr>
        <w:pStyle w:val="PL"/>
        <w:rPr>
          <w:ins w:id="591" w:author="Ulrich Wiehe" w:date="2022-10-05T15:41:00Z"/>
        </w:rPr>
      </w:pPr>
      <w:ins w:id="592" w:author="Ulrich Wiehe" w:date="2022-10-05T15:4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</w:t>
        </w:r>
        <w:r>
          <w:t>502</w:t>
        </w:r>
        <w:r w:rsidRPr="00B06F7A">
          <w:t>'</w:t>
        </w:r>
      </w:ins>
    </w:p>
    <w:p w14:paraId="2B5D444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3411F42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2FD015CB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5CE0EB3B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3BAD1225" w14:textId="77777777" w:rsidR="005B7866" w:rsidRPr="00B06F7A" w:rsidRDefault="005B7866" w:rsidP="005B7866">
      <w:pPr>
        <w:pStyle w:val="PL"/>
      </w:pPr>
      <w:r w:rsidRPr="00B06F7A">
        <w:t xml:space="preserve">  /{supi}/am-data/</w:t>
      </w:r>
      <w:r w:rsidRPr="00B06F7A">
        <w:rPr>
          <w:rFonts w:hint="eastAsia"/>
          <w:lang w:eastAsia="zh-CN"/>
        </w:rPr>
        <w:t>upu</w:t>
      </w:r>
      <w:r w:rsidRPr="00B06F7A">
        <w:t>-ack:</w:t>
      </w:r>
    </w:p>
    <w:p w14:paraId="799DFBDD" w14:textId="77777777" w:rsidR="005B7866" w:rsidRPr="00B06F7A" w:rsidRDefault="005B7866" w:rsidP="005B7866">
      <w:pPr>
        <w:pStyle w:val="PL"/>
      </w:pPr>
      <w:r w:rsidRPr="00B06F7A">
        <w:t xml:space="preserve">    put:</w:t>
      </w:r>
    </w:p>
    <w:p w14:paraId="3CD4591A" w14:textId="77777777" w:rsidR="005B7866" w:rsidRPr="00B06F7A" w:rsidRDefault="005B7866" w:rsidP="005B7866">
      <w:pPr>
        <w:pStyle w:val="PL"/>
      </w:pPr>
      <w:r w:rsidRPr="00B06F7A">
        <w:t xml:space="preserve">      summary: Nudm_Sdm </w:t>
      </w:r>
      <w:r w:rsidRPr="00B06F7A">
        <w:rPr>
          <w:rFonts w:hint="eastAsia"/>
          <w:lang w:eastAsia="zh-CN"/>
        </w:rPr>
        <w:t>Info for UPU</w:t>
      </w:r>
      <w:r w:rsidRPr="00B06F7A">
        <w:t xml:space="preserve"> service operation</w:t>
      </w:r>
    </w:p>
    <w:p w14:paraId="396B1230" w14:textId="77777777" w:rsidR="005B7866" w:rsidRPr="00B06F7A" w:rsidRDefault="005B7866" w:rsidP="005B7866">
      <w:pPr>
        <w:pStyle w:val="PL"/>
        <w:rPr>
          <w:lang w:eastAsia="zh-CN"/>
        </w:rPr>
      </w:pPr>
      <w:r w:rsidRPr="00B06F7A">
        <w:t xml:space="preserve">      operationId: </w:t>
      </w:r>
      <w:r w:rsidRPr="00B06F7A">
        <w:rPr>
          <w:rFonts w:hint="eastAsia"/>
          <w:lang w:eastAsia="zh-CN"/>
        </w:rPr>
        <w:t>UpuAck</w:t>
      </w:r>
    </w:p>
    <w:p w14:paraId="5BA589D0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78A4CA40" w14:textId="77777777" w:rsidR="005B7866" w:rsidRPr="00B06F7A" w:rsidRDefault="005B7866" w:rsidP="005B7866">
      <w:pPr>
        <w:pStyle w:val="PL"/>
      </w:pPr>
      <w:r w:rsidRPr="00B06F7A">
        <w:t xml:space="preserve">        - Providing acknowledgement of UE Parameters Update</w:t>
      </w:r>
    </w:p>
    <w:p w14:paraId="64EFE359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61F1AEF6" w14:textId="77777777" w:rsidR="005B7866" w:rsidRPr="00B06F7A" w:rsidRDefault="005B7866" w:rsidP="005B7866">
      <w:pPr>
        <w:pStyle w:val="PL"/>
      </w:pPr>
      <w:r w:rsidRPr="00B06F7A">
        <w:t xml:space="preserve">        - name: supi</w:t>
      </w:r>
    </w:p>
    <w:p w14:paraId="0FD20736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076B4F0E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3AC4748C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1DB7FBFF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364B3702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7E8A2B9A" w14:textId="77777777" w:rsidR="005B7866" w:rsidRPr="00B06F7A" w:rsidRDefault="005B7866" w:rsidP="005B7866">
      <w:pPr>
        <w:pStyle w:val="PL"/>
      </w:pPr>
      <w:r w:rsidRPr="00B06F7A">
        <w:t xml:space="preserve">      requestBody:</w:t>
      </w:r>
    </w:p>
    <w:p w14:paraId="15B7B805" w14:textId="77777777" w:rsidR="005B7866" w:rsidRPr="00B06F7A" w:rsidRDefault="005B7866" w:rsidP="005B7866">
      <w:pPr>
        <w:pStyle w:val="PL"/>
      </w:pPr>
      <w:r w:rsidRPr="00B06F7A">
        <w:t xml:space="preserve">        content:</w:t>
      </w:r>
    </w:p>
    <w:p w14:paraId="441B6212" w14:textId="77777777" w:rsidR="005B7866" w:rsidRPr="00B06F7A" w:rsidRDefault="005B7866" w:rsidP="005B7866">
      <w:pPr>
        <w:pStyle w:val="PL"/>
      </w:pPr>
      <w:r w:rsidRPr="00B06F7A">
        <w:t xml:space="preserve">          application/json:</w:t>
      </w:r>
    </w:p>
    <w:p w14:paraId="698E269A" w14:textId="77777777" w:rsidR="005B7866" w:rsidRPr="00B06F7A" w:rsidRDefault="005B7866" w:rsidP="005B7866">
      <w:pPr>
        <w:pStyle w:val="PL"/>
      </w:pPr>
      <w:r w:rsidRPr="00B06F7A">
        <w:t xml:space="preserve">            schema:</w:t>
      </w:r>
    </w:p>
    <w:p w14:paraId="0D6BC887" w14:textId="77777777" w:rsidR="005B7866" w:rsidRPr="00B06F7A" w:rsidRDefault="005B7866" w:rsidP="005B7866">
      <w:pPr>
        <w:pStyle w:val="PL"/>
      </w:pPr>
      <w:r w:rsidRPr="00B06F7A">
        <w:t xml:space="preserve">              $ref: '#/components/schemas/AcknowledgeInfo'</w:t>
      </w:r>
    </w:p>
    <w:p w14:paraId="7AF889B4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2BC7B41B" w14:textId="77777777" w:rsidR="005B7866" w:rsidRPr="00B06F7A" w:rsidRDefault="005B7866" w:rsidP="005B7866">
      <w:pPr>
        <w:pStyle w:val="PL"/>
      </w:pPr>
      <w:r w:rsidRPr="00B06F7A">
        <w:t xml:space="preserve">        '204':</w:t>
      </w:r>
    </w:p>
    <w:p w14:paraId="27553113" w14:textId="77777777" w:rsidR="005B7866" w:rsidRPr="00B06F7A" w:rsidRDefault="005B7866" w:rsidP="005B7866">
      <w:pPr>
        <w:pStyle w:val="PL"/>
      </w:pPr>
      <w:r w:rsidRPr="00B06F7A">
        <w:t xml:space="preserve">          description: Successful acknowledgement</w:t>
      </w:r>
    </w:p>
    <w:p w14:paraId="0A48616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15CD4213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0FD1D421" w14:textId="77777777" w:rsidR="00430960" w:rsidRPr="00B06F7A" w:rsidRDefault="00430960" w:rsidP="00430960">
      <w:pPr>
        <w:pStyle w:val="PL"/>
        <w:rPr>
          <w:ins w:id="593" w:author="Ulrich Wiehe" w:date="2022-10-05T15:45:00Z"/>
          <w:lang w:val="en-US"/>
        </w:rPr>
      </w:pPr>
      <w:ins w:id="594" w:author="Ulrich Wiehe" w:date="2022-10-05T15:45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7FC3B47A" w14:textId="77777777" w:rsidR="00430960" w:rsidRPr="00B06F7A" w:rsidRDefault="00430960" w:rsidP="00430960">
      <w:pPr>
        <w:pStyle w:val="PL"/>
        <w:rPr>
          <w:ins w:id="595" w:author="Ulrich Wiehe" w:date="2022-10-05T15:45:00Z"/>
        </w:rPr>
      </w:pPr>
      <w:ins w:id="596" w:author="Ulrich Wiehe" w:date="2022-10-05T15:4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</w:t>
        </w:r>
        <w:r>
          <w:t>1</w:t>
        </w:r>
        <w:r w:rsidRPr="00B06F7A">
          <w:t>'</w:t>
        </w:r>
      </w:ins>
    </w:p>
    <w:p w14:paraId="11EF98E5" w14:textId="77777777" w:rsidR="00430960" w:rsidRPr="00B06F7A" w:rsidRDefault="00430960" w:rsidP="00430960">
      <w:pPr>
        <w:pStyle w:val="PL"/>
        <w:rPr>
          <w:ins w:id="597" w:author="Ulrich Wiehe" w:date="2022-10-05T15:45:00Z"/>
          <w:lang w:val="en-US"/>
        </w:rPr>
      </w:pPr>
      <w:ins w:id="598" w:author="Ulrich Wiehe" w:date="2022-10-05T15:45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B06F7A">
          <w:rPr>
            <w:lang w:val="en-US"/>
          </w:rPr>
          <w:t>':</w:t>
        </w:r>
      </w:ins>
    </w:p>
    <w:p w14:paraId="2FC94450" w14:textId="77777777" w:rsidR="00430960" w:rsidRPr="00B06F7A" w:rsidRDefault="00430960" w:rsidP="00430960">
      <w:pPr>
        <w:pStyle w:val="PL"/>
        <w:rPr>
          <w:ins w:id="599" w:author="Ulrich Wiehe" w:date="2022-10-05T15:45:00Z"/>
        </w:rPr>
      </w:pPr>
      <w:ins w:id="600" w:author="Ulrich Wiehe" w:date="2022-10-05T15:4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</w:t>
        </w:r>
        <w:r>
          <w:t>3</w:t>
        </w:r>
        <w:r w:rsidRPr="00B06F7A">
          <w:t>'</w:t>
        </w:r>
      </w:ins>
    </w:p>
    <w:p w14:paraId="574E709A" w14:textId="77777777" w:rsidR="00430960" w:rsidRPr="00B06F7A" w:rsidRDefault="00430960" w:rsidP="00430960">
      <w:pPr>
        <w:pStyle w:val="PL"/>
        <w:rPr>
          <w:ins w:id="601" w:author="Ulrich Wiehe" w:date="2022-10-05T15:45:00Z"/>
          <w:lang w:val="en-US"/>
        </w:rPr>
      </w:pPr>
      <w:ins w:id="602" w:author="Ulrich Wiehe" w:date="2022-10-05T15:45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4</w:t>
        </w:r>
        <w:r w:rsidRPr="00B06F7A">
          <w:rPr>
            <w:lang w:val="en-US"/>
          </w:rPr>
          <w:t>':</w:t>
        </w:r>
      </w:ins>
    </w:p>
    <w:p w14:paraId="77429EFB" w14:textId="77777777" w:rsidR="00430960" w:rsidRPr="00B06F7A" w:rsidRDefault="00430960" w:rsidP="00430960">
      <w:pPr>
        <w:pStyle w:val="PL"/>
        <w:rPr>
          <w:ins w:id="603" w:author="Ulrich Wiehe" w:date="2022-10-05T15:45:00Z"/>
        </w:rPr>
      </w:pPr>
      <w:ins w:id="604" w:author="Ulrich Wiehe" w:date="2022-10-05T15:4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</w:t>
        </w:r>
        <w:r>
          <w:t>4</w:t>
        </w:r>
        <w:r w:rsidRPr="00B06F7A">
          <w:t>'</w:t>
        </w:r>
      </w:ins>
    </w:p>
    <w:p w14:paraId="51D9F79F" w14:textId="77777777" w:rsidR="00430960" w:rsidRPr="00B06F7A" w:rsidRDefault="00430960" w:rsidP="00430960">
      <w:pPr>
        <w:pStyle w:val="PL"/>
        <w:rPr>
          <w:ins w:id="605" w:author="Ulrich Wiehe" w:date="2022-10-05T15:45:00Z"/>
          <w:lang w:val="en-US"/>
        </w:rPr>
      </w:pPr>
      <w:ins w:id="606" w:author="Ulrich Wiehe" w:date="2022-10-05T15:45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11</w:t>
        </w:r>
        <w:r w:rsidRPr="00B06F7A">
          <w:rPr>
            <w:lang w:val="en-US"/>
          </w:rPr>
          <w:t>':</w:t>
        </w:r>
      </w:ins>
    </w:p>
    <w:p w14:paraId="31FD7318" w14:textId="77777777" w:rsidR="00430960" w:rsidRPr="00B06F7A" w:rsidRDefault="00430960" w:rsidP="00430960">
      <w:pPr>
        <w:pStyle w:val="PL"/>
        <w:rPr>
          <w:ins w:id="607" w:author="Ulrich Wiehe" w:date="2022-10-05T15:45:00Z"/>
        </w:rPr>
      </w:pPr>
      <w:ins w:id="608" w:author="Ulrich Wiehe" w:date="2022-10-05T15:4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11</w:t>
        </w:r>
        <w:r w:rsidRPr="00B06F7A">
          <w:t>'</w:t>
        </w:r>
      </w:ins>
    </w:p>
    <w:p w14:paraId="63351B82" w14:textId="77777777" w:rsidR="00430960" w:rsidRPr="00B06F7A" w:rsidRDefault="00430960" w:rsidP="00430960">
      <w:pPr>
        <w:pStyle w:val="PL"/>
        <w:rPr>
          <w:ins w:id="609" w:author="Ulrich Wiehe" w:date="2022-10-05T15:45:00Z"/>
          <w:lang w:val="en-US"/>
        </w:rPr>
      </w:pPr>
      <w:ins w:id="610" w:author="Ulrich Wiehe" w:date="2022-10-05T15:45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13</w:t>
        </w:r>
        <w:r w:rsidRPr="00B06F7A">
          <w:rPr>
            <w:lang w:val="en-US"/>
          </w:rPr>
          <w:t>':</w:t>
        </w:r>
      </w:ins>
    </w:p>
    <w:p w14:paraId="076D487C" w14:textId="77777777" w:rsidR="00430960" w:rsidRPr="00B06F7A" w:rsidRDefault="00430960" w:rsidP="00430960">
      <w:pPr>
        <w:pStyle w:val="PL"/>
        <w:rPr>
          <w:ins w:id="611" w:author="Ulrich Wiehe" w:date="2022-10-05T15:45:00Z"/>
        </w:rPr>
      </w:pPr>
      <w:ins w:id="612" w:author="Ulrich Wiehe" w:date="2022-10-05T15:4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13</w:t>
        </w:r>
        <w:r w:rsidRPr="00B06F7A">
          <w:t>'</w:t>
        </w:r>
      </w:ins>
    </w:p>
    <w:p w14:paraId="06827300" w14:textId="77777777" w:rsidR="00430960" w:rsidRPr="00B06F7A" w:rsidRDefault="00430960" w:rsidP="00430960">
      <w:pPr>
        <w:pStyle w:val="PL"/>
        <w:rPr>
          <w:ins w:id="613" w:author="Ulrich Wiehe" w:date="2022-10-05T15:45:00Z"/>
          <w:lang w:val="en-US"/>
        </w:rPr>
      </w:pPr>
      <w:ins w:id="614" w:author="Ulrich Wiehe" w:date="2022-10-05T15:45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15</w:t>
        </w:r>
        <w:r w:rsidRPr="00B06F7A">
          <w:rPr>
            <w:lang w:val="en-US"/>
          </w:rPr>
          <w:t>':</w:t>
        </w:r>
      </w:ins>
    </w:p>
    <w:p w14:paraId="55827215" w14:textId="77777777" w:rsidR="00430960" w:rsidRPr="00B06F7A" w:rsidRDefault="00430960" w:rsidP="00430960">
      <w:pPr>
        <w:pStyle w:val="PL"/>
        <w:rPr>
          <w:ins w:id="615" w:author="Ulrich Wiehe" w:date="2022-10-05T15:45:00Z"/>
        </w:rPr>
      </w:pPr>
      <w:ins w:id="616" w:author="Ulrich Wiehe" w:date="2022-10-05T15:4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15</w:t>
        </w:r>
        <w:r w:rsidRPr="00B06F7A">
          <w:t>'</w:t>
        </w:r>
      </w:ins>
    </w:p>
    <w:p w14:paraId="085F7A7B" w14:textId="77777777" w:rsidR="00430960" w:rsidRPr="00B06F7A" w:rsidRDefault="00430960" w:rsidP="00430960">
      <w:pPr>
        <w:pStyle w:val="PL"/>
        <w:rPr>
          <w:ins w:id="617" w:author="Ulrich Wiehe" w:date="2022-10-05T15:45:00Z"/>
          <w:lang w:val="en-US"/>
        </w:rPr>
      </w:pPr>
      <w:ins w:id="618" w:author="Ulrich Wiehe" w:date="2022-10-05T15:45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51EA74E8" w14:textId="77777777" w:rsidR="00430960" w:rsidRPr="00B06F7A" w:rsidRDefault="00430960" w:rsidP="00430960">
      <w:pPr>
        <w:pStyle w:val="PL"/>
        <w:rPr>
          <w:ins w:id="619" w:author="Ulrich Wiehe" w:date="2022-10-05T15:45:00Z"/>
        </w:rPr>
      </w:pPr>
      <w:ins w:id="620" w:author="Ulrich Wiehe" w:date="2022-10-05T15:4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29</w:t>
        </w:r>
        <w:r w:rsidRPr="00B06F7A">
          <w:t>'</w:t>
        </w:r>
      </w:ins>
    </w:p>
    <w:p w14:paraId="7E6C995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27434831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64A2A89A" w14:textId="77777777" w:rsidR="009A0931" w:rsidRPr="00B06F7A" w:rsidRDefault="009A0931" w:rsidP="009A0931">
      <w:pPr>
        <w:pStyle w:val="PL"/>
        <w:rPr>
          <w:ins w:id="621" w:author="Ulrich Wiehe" w:date="2022-10-05T15:42:00Z"/>
          <w:lang w:val="en-US"/>
        </w:rPr>
      </w:pPr>
      <w:ins w:id="622" w:author="Ulrich Wiehe" w:date="2022-10-05T15:42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4F2B0781" w14:textId="77777777" w:rsidR="009A0931" w:rsidRPr="00B06F7A" w:rsidRDefault="009A0931" w:rsidP="009A0931">
      <w:pPr>
        <w:pStyle w:val="PL"/>
        <w:rPr>
          <w:ins w:id="623" w:author="Ulrich Wiehe" w:date="2022-10-05T15:42:00Z"/>
        </w:rPr>
      </w:pPr>
      <w:ins w:id="624" w:author="Ulrich Wiehe" w:date="2022-10-05T15:42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</w:t>
        </w:r>
        <w:r>
          <w:t>502</w:t>
        </w:r>
        <w:r w:rsidRPr="00B06F7A">
          <w:t>'</w:t>
        </w:r>
      </w:ins>
    </w:p>
    <w:p w14:paraId="5B35527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27A8C6A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10DA4D24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21CE0857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7822B629" w14:textId="77777777" w:rsidR="005B7866" w:rsidRPr="00B06F7A" w:rsidRDefault="005B7866" w:rsidP="005B7866">
      <w:pPr>
        <w:pStyle w:val="PL"/>
      </w:pPr>
      <w:r w:rsidRPr="00B06F7A">
        <w:t xml:space="preserve">  /{supi}/am-data/subscribed-snssais-ack:</w:t>
      </w:r>
    </w:p>
    <w:p w14:paraId="66B34AD0" w14:textId="77777777" w:rsidR="005B7866" w:rsidRPr="00B06F7A" w:rsidRDefault="005B7866" w:rsidP="005B7866">
      <w:pPr>
        <w:pStyle w:val="PL"/>
      </w:pPr>
      <w:r w:rsidRPr="00B06F7A">
        <w:t xml:space="preserve">    put:</w:t>
      </w:r>
    </w:p>
    <w:p w14:paraId="0749FA96" w14:textId="77777777" w:rsidR="005B7866" w:rsidRPr="00B06F7A" w:rsidRDefault="005B7866" w:rsidP="005B7866">
      <w:pPr>
        <w:pStyle w:val="PL"/>
      </w:pPr>
      <w:r w:rsidRPr="00B06F7A">
        <w:t xml:space="preserve">      summary: Nudm_Sdm </w:t>
      </w:r>
      <w:r w:rsidRPr="00B06F7A">
        <w:rPr>
          <w:rFonts w:hint="eastAsia"/>
          <w:lang w:eastAsia="zh-CN"/>
        </w:rPr>
        <w:t xml:space="preserve">Info </w:t>
      </w:r>
      <w:r w:rsidRPr="00B06F7A">
        <w:rPr>
          <w:lang w:eastAsia="zh-CN"/>
        </w:rPr>
        <w:t xml:space="preserve">operation </w:t>
      </w:r>
      <w:r w:rsidRPr="00B06F7A">
        <w:rPr>
          <w:rFonts w:hint="eastAsia"/>
          <w:lang w:eastAsia="zh-CN"/>
        </w:rPr>
        <w:t xml:space="preserve">for </w:t>
      </w:r>
      <w:r w:rsidRPr="00B06F7A">
        <w:rPr>
          <w:lang w:eastAsia="zh-CN"/>
        </w:rPr>
        <w:t>S-NSSAIs acknowledgement</w:t>
      </w:r>
    </w:p>
    <w:p w14:paraId="3C1F0AFC" w14:textId="77777777" w:rsidR="005B7866" w:rsidRPr="00B06F7A" w:rsidRDefault="005B7866" w:rsidP="005B7866">
      <w:pPr>
        <w:pStyle w:val="PL"/>
        <w:rPr>
          <w:lang w:eastAsia="zh-CN"/>
        </w:rPr>
      </w:pPr>
      <w:r w:rsidRPr="00B06F7A">
        <w:t xml:space="preserve">      operationId: S-NSSAIs </w:t>
      </w:r>
      <w:r w:rsidRPr="00B06F7A">
        <w:rPr>
          <w:rFonts w:hint="eastAsia"/>
          <w:lang w:eastAsia="zh-CN"/>
        </w:rPr>
        <w:t>Ack</w:t>
      </w:r>
    </w:p>
    <w:p w14:paraId="0DF52BC2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119C6C86" w14:textId="77777777" w:rsidR="005B7866" w:rsidRPr="00B06F7A" w:rsidRDefault="005B7866" w:rsidP="005B7866">
      <w:pPr>
        <w:pStyle w:val="PL"/>
      </w:pPr>
      <w:r w:rsidRPr="00B06F7A">
        <w:t xml:space="preserve">        - Providing acknowledgement of S-NSSAIs Update</w:t>
      </w:r>
    </w:p>
    <w:p w14:paraId="38FC0940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37FBBB69" w14:textId="77777777" w:rsidR="005B7866" w:rsidRPr="00B06F7A" w:rsidRDefault="005B7866" w:rsidP="005B7866">
      <w:pPr>
        <w:pStyle w:val="PL"/>
      </w:pPr>
      <w:r w:rsidRPr="00B06F7A">
        <w:t xml:space="preserve">        - name: supi</w:t>
      </w:r>
    </w:p>
    <w:p w14:paraId="4F5178D8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0395DE2C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27790073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6812F3AC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3A1AFAA8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380ECB75" w14:textId="77777777" w:rsidR="005B7866" w:rsidRPr="00B06F7A" w:rsidRDefault="005B7866" w:rsidP="005B7866">
      <w:pPr>
        <w:pStyle w:val="PL"/>
      </w:pPr>
      <w:r w:rsidRPr="00B06F7A">
        <w:t xml:space="preserve">      requestBody:</w:t>
      </w:r>
    </w:p>
    <w:p w14:paraId="2AA02BD6" w14:textId="77777777" w:rsidR="005B7866" w:rsidRPr="00B06F7A" w:rsidRDefault="005B7866" w:rsidP="005B7866">
      <w:pPr>
        <w:pStyle w:val="PL"/>
      </w:pPr>
      <w:r w:rsidRPr="00B06F7A">
        <w:t xml:space="preserve">        content:</w:t>
      </w:r>
    </w:p>
    <w:p w14:paraId="5DBE6C89" w14:textId="77777777" w:rsidR="005B7866" w:rsidRPr="00B06F7A" w:rsidRDefault="005B7866" w:rsidP="005B7866">
      <w:pPr>
        <w:pStyle w:val="PL"/>
      </w:pPr>
      <w:r w:rsidRPr="00B06F7A">
        <w:t xml:space="preserve">          application/json:</w:t>
      </w:r>
    </w:p>
    <w:p w14:paraId="6D569BA8" w14:textId="77777777" w:rsidR="005B7866" w:rsidRPr="00B06F7A" w:rsidRDefault="005B7866" w:rsidP="005B7866">
      <w:pPr>
        <w:pStyle w:val="PL"/>
      </w:pPr>
      <w:r w:rsidRPr="00B06F7A">
        <w:t xml:space="preserve">            schema:</w:t>
      </w:r>
    </w:p>
    <w:p w14:paraId="2E9E7EB5" w14:textId="77777777" w:rsidR="005B7866" w:rsidRPr="00B06F7A" w:rsidRDefault="005B7866" w:rsidP="005B7866">
      <w:pPr>
        <w:pStyle w:val="PL"/>
      </w:pPr>
      <w:r w:rsidRPr="00B06F7A">
        <w:t xml:space="preserve">              $ref: '#/components/schemas/AcknowledgeInfo'</w:t>
      </w:r>
    </w:p>
    <w:p w14:paraId="116FB734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05D40A61" w14:textId="77777777" w:rsidR="005B7866" w:rsidRPr="00B06F7A" w:rsidRDefault="005B7866" w:rsidP="005B7866">
      <w:pPr>
        <w:pStyle w:val="PL"/>
      </w:pPr>
      <w:r w:rsidRPr="00B06F7A">
        <w:t xml:space="preserve">        '204':</w:t>
      </w:r>
    </w:p>
    <w:p w14:paraId="329EDF77" w14:textId="77777777" w:rsidR="005B7866" w:rsidRPr="00B06F7A" w:rsidRDefault="005B7866" w:rsidP="005B7866">
      <w:pPr>
        <w:pStyle w:val="PL"/>
      </w:pPr>
      <w:r w:rsidRPr="00B06F7A">
        <w:t xml:space="preserve">          description: Successful acknowledgement</w:t>
      </w:r>
    </w:p>
    <w:p w14:paraId="13EFA2D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6B47A876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0BA26656" w14:textId="77777777" w:rsidR="00430960" w:rsidRPr="00B06F7A" w:rsidRDefault="00430960" w:rsidP="00430960">
      <w:pPr>
        <w:pStyle w:val="PL"/>
        <w:rPr>
          <w:ins w:id="625" w:author="Ulrich Wiehe" w:date="2022-10-05T15:46:00Z"/>
          <w:lang w:val="en-US"/>
        </w:rPr>
      </w:pPr>
      <w:ins w:id="626" w:author="Ulrich Wiehe" w:date="2022-10-05T15:46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703CB067" w14:textId="77777777" w:rsidR="00430960" w:rsidRPr="00B06F7A" w:rsidRDefault="00430960" w:rsidP="00430960">
      <w:pPr>
        <w:pStyle w:val="PL"/>
        <w:rPr>
          <w:ins w:id="627" w:author="Ulrich Wiehe" w:date="2022-10-05T15:46:00Z"/>
        </w:rPr>
      </w:pPr>
      <w:ins w:id="628" w:author="Ulrich Wiehe" w:date="2022-10-05T15:4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</w:t>
        </w:r>
        <w:r>
          <w:t>1</w:t>
        </w:r>
        <w:r w:rsidRPr="00B06F7A">
          <w:t>'</w:t>
        </w:r>
      </w:ins>
    </w:p>
    <w:p w14:paraId="63486457" w14:textId="77777777" w:rsidR="00430960" w:rsidRPr="00B06F7A" w:rsidRDefault="00430960" w:rsidP="00430960">
      <w:pPr>
        <w:pStyle w:val="PL"/>
        <w:rPr>
          <w:ins w:id="629" w:author="Ulrich Wiehe" w:date="2022-10-05T15:46:00Z"/>
          <w:lang w:val="en-US"/>
        </w:rPr>
      </w:pPr>
      <w:ins w:id="630" w:author="Ulrich Wiehe" w:date="2022-10-05T15:46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B06F7A">
          <w:rPr>
            <w:lang w:val="en-US"/>
          </w:rPr>
          <w:t>':</w:t>
        </w:r>
      </w:ins>
    </w:p>
    <w:p w14:paraId="6B3E406F" w14:textId="77777777" w:rsidR="00430960" w:rsidRPr="00B06F7A" w:rsidRDefault="00430960" w:rsidP="00430960">
      <w:pPr>
        <w:pStyle w:val="PL"/>
        <w:rPr>
          <w:ins w:id="631" w:author="Ulrich Wiehe" w:date="2022-10-05T15:46:00Z"/>
        </w:rPr>
      </w:pPr>
      <w:ins w:id="632" w:author="Ulrich Wiehe" w:date="2022-10-05T15:46:00Z">
        <w:r w:rsidRPr="00B06F7A">
          <w:rPr>
            <w:lang w:val="en-US"/>
          </w:rPr>
          <w:lastRenderedPageBreak/>
          <w:t xml:space="preserve">          </w:t>
        </w:r>
        <w:r w:rsidRPr="00B06F7A">
          <w:t>$ref: 'TS29571_CommonData.yaml#/components/responses/40</w:t>
        </w:r>
        <w:r>
          <w:t>3</w:t>
        </w:r>
        <w:r w:rsidRPr="00B06F7A">
          <w:t>'</w:t>
        </w:r>
      </w:ins>
    </w:p>
    <w:p w14:paraId="4E3AD291" w14:textId="77777777" w:rsidR="00430960" w:rsidRPr="00B06F7A" w:rsidRDefault="00430960" w:rsidP="00430960">
      <w:pPr>
        <w:pStyle w:val="PL"/>
        <w:rPr>
          <w:ins w:id="633" w:author="Ulrich Wiehe" w:date="2022-10-05T15:46:00Z"/>
          <w:lang w:val="en-US"/>
        </w:rPr>
      </w:pPr>
      <w:ins w:id="634" w:author="Ulrich Wiehe" w:date="2022-10-05T15:46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4</w:t>
        </w:r>
        <w:r w:rsidRPr="00B06F7A">
          <w:rPr>
            <w:lang w:val="en-US"/>
          </w:rPr>
          <w:t>':</w:t>
        </w:r>
      </w:ins>
    </w:p>
    <w:p w14:paraId="41ACE269" w14:textId="77777777" w:rsidR="00430960" w:rsidRPr="00B06F7A" w:rsidRDefault="00430960" w:rsidP="00430960">
      <w:pPr>
        <w:pStyle w:val="PL"/>
        <w:rPr>
          <w:ins w:id="635" w:author="Ulrich Wiehe" w:date="2022-10-05T15:46:00Z"/>
        </w:rPr>
      </w:pPr>
      <w:ins w:id="636" w:author="Ulrich Wiehe" w:date="2022-10-05T15:4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</w:t>
        </w:r>
        <w:r>
          <w:t>4</w:t>
        </w:r>
        <w:r w:rsidRPr="00B06F7A">
          <w:t>'</w:t>
        </w:r>
      </w:ins>
    </w:p>
    <w:p w14:paraId="2076B8E7" w14:textId="77777777" w:rsidR="00430960" w:rsidRPr="00B06F7A" w:rsidRDefault="00430960" w:rsidP="00430960">
      <w:pPr>
        <w:pStyle w:val="PL"/>
        <w:rPr>
          <w:ins w:id="637" w:author="Ulrich Wiehe" w:date="2022-10-05T15:46:00Z"/>
          <w:lang w:val="en-US"/>
        </w:rPr>
      </w:pPr>
      <w:ins w:id="638" w:author="Ulrich Wiehe" w:date="2022-10-05T15:46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11</w:t>
        </w:r>
        <w:r w:rsidRPr="00B06F7A">
          <w:rPr>
            <w:lang w:val="en-US"/>
          </w:rPr>
          <w:t>':</w:t>
        </w:r>
      </w:ins>
    </w:p>
    <w:p w14:paraId="05A038D5" w14:textId="77777777" w:rsidR="00430960" w:rsidRPr="00B06F7A" w:rsidRDefault="00430960" w:rsidP="00430960">
      <w:pPr>
        <w:pStyle w:val="PL"/>
        <w:rPr>
          <w:ins w:id="639" w:author="Ulrich Wiehe" w:date="2022-10-05T15:46:00Z"/>
        </w:rPr>
      </w:pPr>
      <w:ins w:id="640" w:author="Ulrich Wiehe" w:date="2022-10-05T15:4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11</w:t>
        </w:r>
        <w:r w:rsidRPr="00B06F7A">
          <w:t>'</w:t>
        </w:r>
      </w:ins>
    </w:p>
    <w:p w14:paraId="6EB0FEB8" w14:textId="77777777" w:rsidR="00430960" w:rsidRPr="00B06F7A" w:rsidRDefault="00430960" w:rsidP="00430960">
      <w:pPr>
        <w:pStyle w:val="PL"/>
        <w:rPr>
          <w:ins w:id="641" w:author="Ulrich Wiehe" w:date="2022-10-05T15:46:00Z"/>
          <w:lang w:val="en-US"/>
        </w:rPr>
      </w:pPr>
      <w:ins w:id="642" w:author="Ulrich Wiehe" w:date="2022-10-05T15:46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13</w:t>
        </w:r>
        <w:r w:rsidRPr="00B06F7A">
          <w:rPr>
            <w:lang w:val="en-US"/>
          </w:rPr>
          <w:t>':</w:t>
        </w:r>
      </w:ins>
    </w:p>
    <w:p w14:paraId="1728D3A7" w14:textId="77777777" w:rsidR="00430960" w:rsidRPr="00B06F7A" w:rsidRDefault="00430960" w:rsidP="00430960">
      <w:pPr>
        <w:pStyle w:val="PL"/>
        <w:rPr>
          <w:ins w:id="643" w:author="Ulrich Wiehe" w:date="2022-10-05T15:46:00Z"/>
        </w:rPr>
      </w:pPr>
      <w:ins w:id="644" w:author="Ulrich Wiehe" w:date="2022-10-05T15:4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13</w:t>
        </w:r>
        <w:r w:rsidRPr="00B06F7A">
          <w:t>'</w:t>
        </w:r>
      </w:ins>
    </w:p>
    <w:p w14:paraId="144C7C6C" w14:textId="77777777" w:rsidR="00430960" w:rsidRPr="00B06F7A" w:rsidRDefault="00430960" w:rsidP="00430960">
      <w:pPr>
        <w:pStyle w:val="PL"/>
        <w:rPr>
          <w:ins w:id="645" w:author="Ulrich Wiehe" w:date="2022-10-05T15:46:00Z"/>
          <w:lang w:val="en-US"/>
        </w:rPr>
      </w:pPr>
      <w:ins w:id="646" w:author="Ulrich Wiehe" w:date="2022-10-05T15:46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15</w:t>
        </w:r>
        <w:r w:rsidRPr="00B06F7A">
          <w:rPr>
            <w:lang w:val="en-US"/>
          </w:rPr>
          <w:t>':</w:t>
        </w:r>
      </w:ins>
    </w:p>
    <w:p w14:paraId="554DEB0A" w14:textId="77777777" w:rsidR="00430960" w:rsidRPr="00B06F7A" w:rsidRDefault="00430960" w:rsidP="00430960">
      <w:pPr>
        <w:pStyle w:val="PL"/>
        <w:rPr>
          <w:ins w:id="647" w:author="Ulrich Wiehe" w:date="2022-10-05T15:46:00Z"/>
        </w:rPr>
      </w:pPr>
      <w:ins w:id="648" w:author="Ulrich Wiehe" w:date="2022-10-05T15:4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15</w:t>
        </w:r>
        <w:r w:rsidRPr="00B06F7A">
          <w:t>'</w:t>
        </w:r>
      </w:ins>
    </w:p>
    <w:p w14:paraId="293EB421" w14:textId="77777777" w:rsidR="00430960" w:rsidRPr="00B06F7A" w:rsidRDefault="00430960" w:rsidP="00430960">
      <w:pPr>
        <w:pStyle w:val="PL"/>
        <w:rPr>
          <w:ins w:id="649" w:author="Ulrich Wiehe" w:date="2022-10-05T15:46:00Z"/>
          <w:lang w:val="en-US"/>
        </w:rPr>
      </w:pPr>
      <w:ins w:id="650" w:author="Ulrich Wiehe" w:date="2022-10-05T15:46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65911321" w14:textId="77777777" w:rsidR="00430960" w:rsidRPr="00B06F7A" w:rsidRDefault="00430960" w:rsidP="00430960">
      <w:pPr>
        <w:pStyle w:val="PL"/>
        <w:rPr>
          <w:ins w:id="651" w:author="Ulrich Wiehe" w:date="2022-10-05T15:46:00Z"/>
        </w:rPr>
      </w:pPr>
      <w:ins w:id="652" w:author="Ulrich Wiehe" w:date="2022-10-05T15:4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29</w:t>
        </w:r>
        <w:r w:rsidRPr="00B06F7A">
          <w:t>'</w:t>
        </w:r>
      </w:ins>
    </w:p>
    <w:p w14:paraId="3716AF3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C4C2CF0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24A332AA" w14:textId="77777777" w:rsidR="009A0931" w:rsidRPr="00B06F7A" w:rsidRDefault="009A0931" w:rsidP="009A0931">
      <w:pPr>
        <w:pStyle w:val="PL"/>
        <w:rPr>
          <w:ins w:id="653" w:author="Ulrich Wiehe" w:date="2022-10-05T15:43:00Z"/>
          <w:lang w:val="en-US"/>
        </w:rPr>
      </w:pPr>
      <w:ins w:id="654" w:author="Ulrich Wiehe" w:date="2022-10-05T15:4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23DB688B" w14:textId="77777777" w:rsidR="009A0931" w:rsidRPr="00B06F7A" w:rsidRDefault="009A0931" w:rsidP="009A0931">
      <w:pPr>
        <w:pStyle w:val="PL"/>
        <w:rPr>
          <w:ins w:id="655" w:author="Ulrich Wiehe" w:date="2022-10-05T15:43:00Z"/>
        </w:rPr>
      </w:pPr>
      <w:ins w:id="656" w:author="Ulrich Wiehe" w:date="2022-10-05T15:43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</w:t>
        </w:r>
        <w:r>
          <w:t>502</w:t>
        </w:r>
        <w:r w:rsidRPr="00B06F7A">
          <w:t>'</w:t>
        </w:r>
      </w:ins>
    </w:p>
    <w:p w14:paraId="1164E53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6BACD9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276E0CCC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43EDBA03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1205DF02" w14:textId="77777777" w:rsidR="005B7866" w:rsidRPr="00B06F7A" w:rsidRDefault="005B7866" w:rsidP="005B7866">
      <w:pPr>
        <w:pStyle w:val="PL"/>
      </w:pPr>
      <w:r w:rsidRPr="00B06F7A">
        <w:t xml:space="preserve">  /{supi}/am-data/cag-ack:</w:t>
      </w:r>
    </w:p>
    <w:p w14:paraId="06490202" w14:textId="77777777" w:rsidR="005B7866" w:rsidRPr="00B06F7A" w:rsidRDefault="005B7866" w:rsidP="005B7866">
      <w:pPr>
        <w:pStyle w:val="PL"/>
      </w:pPr>
      <w:r w:rsidRPr="00B06F7A">
        <w:t xml:space="preserve">    put:</w:t>
      </w:r>
    </w:p>
    <w:p w14:paraId="39DEB5A2" w14:textId="77777777" w:rsidR="005B7866" w:rsidRPr="00B06F7A" w:rsidRDefault="005B7866" w:rsidP="005B7866">
      <w:pPr>
        <w:pStyle w:val="PL"/>
      </w:pPr>
      <w:r w:rsidRPr="00B06F7A">
        <w:t xml:space="preserve">      summary: Nudm_Sdm </w:t>
      </w:r>
      <w:r w:rsidRPr="00B06F7A">
        <w:rPr>
          <w:rFonts w:hint="eastAsia"/>
          <w:lang w:eastAsia="zh-CN"/>
        </w:rPr>
        <w:t xml:space="preserve">Info </w:t>
      </w:r>
      <w:r w:rsidRPr="00B06F7A">
        <w:rPr>
          <w:lang w:eastAsia="zh-CN"/>
        </w:rPr>
        <w:t xml:space="preserve">operation </w:t>
      </w:r>
      <w:r w:rsidRPr="00B06F7A">
        <w:rPr>
          <w:rFonts w:hint="eastAsia"/>
          <w:lang w:eastAsia="zh-CN"/>
        </w:rPr>
        <w:t xml:space="preserve">for </w:t>
      </w:r>
      <w:r w:rsidRPr="00B06F7A">
        <w:rPr>
          <w:lang w:eastAsia="zh-CN"/>
        </w:rPr>
        <w:t>CAG acknowledgement</w:t>
      </w:r>
    </w:p>
    <w:p w14:paraId="2FEAD674" w14:textId="77777777" w:rsidR="005B7866" w:rsidRPr="00B06F7A" w:rsidRDefault="005B7866" w:rsidP="005B7866">
      <w:pPr>
        <w:pStyle w:val="PL"/>
        <w:rPr>
          <w:lang w:eastAsia="zh-CN"/>
        </w:rPr>
      </w:pPr>
      <w:r w:rsidRPr="00B06F7A">
        <w:t xml:space="preserve">      operationId: CAG </w:t>
      </w:r>
      <w:r w:rsidRPr="00B06F7A">
        <w:rPr>
          <w:rFonts w:hint="eastAsia"/>
          <w:lang w:eastAsia="zh-CN"/>
        </w:rPr>
        <w:t>Ack</w:t>
      </w:r>
    </w:p>
    <w:p w14:paraId="5F31E85F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18AC6240" w14:textId="77777777" w:rsidR="005B7866" w:rsidRPr="00B06F7A" w:rsidRDefault="005B7866" w:rsidP="005B7866">
      <w:pPr>
        <w:pStyle w:val="PL"/>
      </w:pPr>
      <w:r w:rsidRPr="00B06F7A">
        <w:t xml:space="preserve">        - Providing acknowledgement of CAG Update</w:t>
      </w:r>
    </w:p>
    <w:p w14:paraId="2841EDA5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044695DB" w14:textId="77777777" w:rsidR="005B7866" w:rsidRPr="00B06F7A" w:rsidRDefault="005B7866" w:rsidP="005B7866">
      <w:pPr>
        <w:pStyle w:val="PL"/>
      </w:pPr>
      <w:r w:rsidRPr="00B06F7A">
        <w:t xml:space="preserve">        - name: supi</w:t>
      </w:r>
    </w:p>
    <w:p w14:paraId="22EFADE7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5FEF4B5C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7A2AFD75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5E4A6711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6760D0DD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08399863" w14:textId="77777777" w:rsidR="005B7866" w:rsidRPr="00B06F7A" w:rsidRDefault="005B7866" w:rsidP="005B7866">
      <w:pPr>
        <w:pStyle w:val="PL"/>
      </w:pPr>
      <w:r w:rsidRPr="00B06F7A">
        <w:t xml:space="preserve">      requestBody:</w:t>
      </w:r>
    </w:p>
    <w:p w14:paraId="2497C93C" w14:textId="77777777" w:rsidR="005B7866" w:rsidRPr="00B06F7A" w:rsidRDefault="005B7866" w:rsidP="005B7866">
      <w:pPr>
        <w:pStyle w:val="PL"/>
      </w:pPr>
      <w:r w:rsidRPr="00B06F7A">
        <w:t xml:space="preserve">        content:</w:t>
      </w:r>
    </w:p>
    <w:p w14:paraId="6E0FD045" w14:textId="77777777" w:rsidR="005B7866" w:rsidRPr="00B06F7A" w:rsidRDefault="005B7866" w:rsidP="005B7866">
      <w:pPr>
        <w:pStyle w:val="PL"/>
      </w:pPr>
      <w:r w:rsidRPr="00B06F7A">
        <w:t xml:space="preserve">          application/json:</w:t>
      </w:r>
    </w:p>
    <w:p w14:paraId="6FB5E039" w14:textId="77777777" w:rsidR="005B7866" w:rsidRPr="00B06F7A" w:rsidRDefault="005B7866" w:rsidP="005B7866">
      <w:pPr>
        <w:pStyle w:val="PL"/>
      </w:pPr>
      <w:r w:rsidRPr="00B06F7A">
        <w:t xml:space="preserve">            schema:</w:t>
      </w:r>
    </w:p>
    <w:p w14:paraId="2F67DFF9" w14:textId="77777777" w:rsidR="005B7866" w:rsidRPr="00B06F7A" w:rsidRDefault="005B7866" w:rsidP="005B7866">
      <w:pPr>
        <w:pStyle w:val="PL"/>
      </w:pPr>
      <w:r w:rsidRPr="00B06F7A">
        <w:t xml:space="preserve">              $ref: '#/components/schemas/AcknowledgeInfo'</w:t>
      </w:r>
    </w:p>
    <w:p w14:paraId="3F081146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338B7EA6" w14:textId="77777777" w:rsidR="005B7866" w:rsidRPr="00B06F7A" w:rsidRDefault="005B7866" w:rsidP="005B7866">
      <w:pPr>
        <w:pStyle w:val="PL"/>
      </w:pPr>
      <w:r w:rsidRPr="00B06F7A">
        <w:t xml:space="preserve">        '204':</w:t>
      </w:r>
    </w:p>
    <w:p w14:paraId="09868671" w14:textId="77777777" w:rsidR="005B7866" w:rsidRPr="00B06F7A" w:rsidRDefault="005B7866" w:rsidP="005B7866">
      <w:pPr>
        <w:pStyle w:val="PL"/>
      </w:pPr>
      <w:r w:rsidRPr="00B06F7A">
        <w:t xml:space="preserve">          description: Successful acknowledgement</w:t>
      </w:r>
    </w:p>
    <w:p w14:paraId="08E0524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20C039BE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64B36290" w14:textId="77777777" w:rsidR="00430960" w:rsidRPr="00B06F7A" w:rsidRDefault="00430960" w:rsidP="00430960">
      <w:pPr>
        <w:pStyle w:val="PL"/>
        <w:rPr>
          <w:ins w:id="657" w:author="Ulrich Wiehe" w:date="2022-10-05T15:46:00Z"/>
          <w:lang w:val="en-US"/>
        </w:rPr>
      </w:pPr>
      <w:ins w:id="658" w:author="Ulrich Wiehe" w:date="2022-10-05T15:46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50D91929" w14:textId="77777777" w:rsidR="00430960" w:rsidRPr="00B06F7A" w:rsidRDefault="00430960" w:rsidP="00430960">
      <w:pPr>
        <w:pStyle w:val="PL"/>
        <w:rPr>
          <w:ins w:id="659" w:author="Ulrich Wiehe" w:date="2022-10-05T15:46:00Z"/>
        </w:rPr>
      </w:pPr>
      <w:ins w:id="660" w:author="Ulrich Wiehe" w:date="2022-10-05T15:4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</w:t>
        </w:r>
        <w:r>
          <w:t>1</w:t>
        </w:r>
        <w:r w:rsidRPr="00B06F7A">
          <w:t>'</w:t>
        </w:r>
      </w:ins>
    </w:p>
    <w:p w14:paraId="33A7147C" w14:textId="77777777" w:rsidR="00430960" w:rsidRPr="00B06F7A" w:rsidRDefault="00430960" w:rsidP="00430960">
      <w:pPr>
        <w:pStyle w:val="PL"/>
        <w:rPr>
          <w:ins w:id="661" w:author="Ulrich Wiehe" w:date="2022-10-05T15:46:00Z"/>
          <w:lang w:val="en-US"/>
        </w:rPr>
      </w:pPr>
      <w:ins w:id="662" w:author="Ulrich Wiehe" w:date="2022-10-05T15:46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B06F7A">
          <w:rPr>
            <w:lang w:val="en-US"/>
          </w:rPr>
          <w:t>':</w:t>
        </w:r>
      </w:ins>
    </w:p>
    <w:p w14:paraId="2BC9A3AD" w14:textId="77777777" w:rsidR="00430960" w:rsidRPr="00B06F7A" w:rsidRDefault="00430960" w:rsidP="00430960">
      <w:pPr>
        <w:pStyle w:val="PL"/>
        <w:rPr>
          <w:ins w:id="663" w:author="Ulrich Wiehe" w:date="2022-10-05T15:46:00Z"/>
        </w:rPr>
      </w:pPr>
      <w:ins w:id="664" w:author="Ulrich Wiehe" w:date="2022-10-05T15:4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</w:t>
        </w:r>
        <w:r>
          <w:t>3</w:t>
        </w:r>
        <w:r w:rsidRPr="00B06F7A">
          <w:t>'</w:t>
        </w:r>
      </w:ins>
    </w:p>
    <w:p w14:paraId="7198FA63" w14:textId="77777777" w:rsidR="00430960" w:rsidRPr="00B06F7A" w:rsidRDefault="00430960" w:rsidP="00430960">
      <w:pPr>
        <w:pStyle w:val="PL"/>
        <w:rPr>
          <w:ins w:id="665" w:author="Ulrich Wiehe" w:date="2022-10-05T15:46:00Z"/>
          <w:lang w:val="en-US"/>
        </w:rPr>
      </w:pPr>
      <w:ins w:id="666" w:author="Ulrich Wiehe" w:date="2022-10-05T15:46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4</w:t>
        </w:r>
        <w:r w:rsidRPr="00B06F7A">
          <w:rPr>
            <w:lang w:val="en-US"/>
          </w:rPr>
          <w:t>':</w:t>
        </w:r>
      </w:ins>
    </w:p>
    <w:p w14:paraId="14CAA04D" w14:textId="77777777" w:rsidR="00430960" w:rsidRPr="00B06F7A" w:rsidRDefault="00430960" w:rsidP="00430960">
      <w:pPr>
        <w:pStyle w:val="PL"/>
        <w:rPr>
          <w:ins w:id="667" w:author="Ulrich Wiehe" w:date="2022-10-05T15:46:00Z"/>
        </w:rPr>
      </w:pPr>
      <w:ins w:id="668" w:author="Ulrich Wiehe" w:date="2022-10-05T15:4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</w:t>
        </w:r>
        <w:r>
          <w:t>4</w:t>
        </w:r>
        <w:r w:rsidRPr="00B06F7A">
          <w:t>'</w:t>
        </w:r>
      </w:ins>
    </w:p>
    <w:p w14:paraId="3C747906" w14:textId="77777777" w:rsidR="00430960" w:rsidRPr="00B06F7A" w:rsidRDefault="00430960" w:rsidP="00430960">
      <w:pPr>
        <w:pStyle w:val="PL"/>
        <w:rPr>
          <w:ins w:id="669" w:author="Ulrich Wiehe" w:date="2022-10-05T15:46:00Z"/>
          <w:lang w:val="en-US"/>
        </w:rPr>
      </w:pPr>
      <w:ins w:id="670" w:author="Ulrich Wiehe" w:date="2022-10-05T15:46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11</w:t>
        </w:r>
        <w:r w:rsidRPr="00B06F7A">
          <w:rPr>
            <w:lang w:val="en-US"/>
          </w:rPr>
          <w:t>':</w:t>
        </w:r>
      </w:ins>
    </w:p>
    <w:p w14:paraId="5B53A6DB" w14:textId="77777777" w:rsidR="00430960" w:rsidRPr="00B06F7A" w:rsidRDefault="00430960" w:rsidP="00430960">
      <w:pPr>
        <w:pStyle w:val="PL"/>
        <w:rPr>
          <w:ins w:id="671" w:author="Ulrich Wiehe" w:date="2022-10-05T15:46:00Z"/>
        </w:rPr>
      </w:pPr>
      <w:ins w:id="672" w:author="Ulrich Wiehe" w:date="2022-10-05T15:4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11</w:t>
        </w:r>
        <w:r w:rsidRPr="00B06F7A">
          <w:t>'</w:t>
        </w:r>
      </w:ins>
    </w:p>
    <w:p w14:paraId="33350AEF" w14:textId="77777777" w:rsidR="00430960" w:rsidRPr="00B06F7A" w:rsidRDefault="00430960" w:rsidP="00430960">
      <w:pPr>
        <w:pStyle w:val="PL"/>
        <w:rPr>
          <w:ins w:id="673" w:author="Ulrich Wiehe" w:date="2022-10-05T15:46:00Z"/>
          <w:lang w:val="en-US"/>
        </w:rPr>
      </w:pPr>
      <w:ins w:id="674" w:author="Ulrich Wiehe" w:date="2022-10-05T15:46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13</w:t>
        </w:r>
        <w:r w:rsidRPr="00B06F7A">
          <w:rPr>
            <w:lang w:val="en-US"/>
          </w:rPr>
          <w:t>':</w:t>
        </w:r>
      </w:ins>
    </w:p>
    <w:p w14:paraId="14F13178" w14:textId="77777777" w:rsidR="00430960" w:rsidRPr="00B06F7A" w:rsidRDefault="00430960" w:rsidP="00430960">
      <w:pPr>
        <w:pStyle w:val="PL"/>
        <w:rPr>
          <w:ins w:id="675" w:author="Ulrich Wiehe" w:date="2022-10-05T15:46:00Z"/>
        </w:rPr>
      </w:pPr>
      <w:ins w:id="676" w:author="Ulrich Wiehe" w:date="2022-10-05T15:4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13</w:t>
        </w:r>
        <w:r w:rsidRPr="00B06F7A">
          <w:t>'</w:t>
        </w:r>
      </w:ins>
    </w:p>
    <w:p w14:paraId="04037661" w14:textId="77777777" w:rsidR="00430960" w:rsidRPr="00B06F7A" w:rsidRDefault="00430960" w:rsidP="00430960">
      <w:pPr>
        <w:pStyle w:val="PL"/>
        <w:rPr>
          <w:ins w:id="677" w:author="Ulrich Wiehe" w:date="2022-10-05T15:46:00Z"/>
          <w:lang w:val="en-US"/>
        </w:rPr>
      </w:pPr>
      <w:ins w:id="678" w:author="Ulrich Wiehe" w:date="2022-10-05T15:46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15</w:t>
        </w:r>
        <w:r w:rsidRPr="00B06F7A">
          <w:rPr>
            <w:lang w:val="en-US"/>
          </w:rPr>
          <w:t>':</w:t>
        </w:r>
      </w:ins>
    </w:p>
    <w:p w14:paraId="13E11A0B" w14:textId="77777777" w:rsidR="00430960" w:rsidRPr="00B06F7A" w:rsidRDefault="00430960" w:rsidP="00430960">
      <w:pPr>
        <w:pStyle w:val="PL"/>
        <w:rPr>
          <w:ins w:id="679" w:author="Ulrich Wiehe" w:date="2022-10-05T15:46:00Z"/>
        </w:rPr>
      </w:pPr>
      <w:ins w:id="680" w:author="Ulrich Wiehe" w:date="2022-10-05T15:4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15</w:t>
        </w:r>
        <w:r w:rsidRPr="00B06F7A">
          <w:t>'</w:t>
        </w:r>
      </w:ins>
    </w:p>
    <w:p w14:paraId="3DB0D151" w14:textId="77777777" w:rsidR="00430960" w:rsidRPr="00B06F7A" w:rsidRDefault="00430960" w:rsidP="00430960">
      <w:pPr>
        <w:pStyle w:val="PL"/>
        <w:rPr>
          <w:ins w:id="681" w:author="Ulrich Wiehe" w:date="2022-10-05T15:46:00Z"/>
          <w:lang w:val="en-US"/>
        </w:rPr>
      </w:pPr>
      <w:ins w:id="682" w:author="Ulrich Wiehe" w:date="2022-10-05T15:46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435AE88B" w14:textId="77777777" w:rsidR="00430960" w:rsidRPr="00B06F7A" w:rsidRDefault="00430960" w:rsidP="00430960">
      <w:pPr>
        <w:pStyle w:val="PL"/>
        <w:rPr>
          <w:ins w:id="683" w:author="Ulrich Wiehe" w:date="2022-10-05T15:46:00Z"/>
        </w:rPr>
      </w:pPr>
      <w:ins w:id="684" w:author="Ulrich Wiehe" w:date="2022-10-05T15:4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29</w:t>
        </w:r>
        <w:r w:rsidRPr="00B06F7A">
          <w:t>'</w:t>
        </w:r>
      </w:ins>
    </w:p>
    <w:p w14:paraId="0973F55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40987AE7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6F4292E1" w14:textId="77777777" w:rsidR="009A0931" w:rsidRPr="00B06F7A" w:rsidRDefault="009A0931" w:rsidP="009A0931">
      <w:pPr>
        <w:pStyle w:val="PL"/>
        <w:rPr>
          <w:ins w:id="685" w:author="Ulrich Wiehe" w:date="2022-10-05T15:43:00Z"/>
          <w:lang w:val="en-US"/>
        </w:rPr>
      </w:pPr>
      <w:ins w:id="686" w:author="Ulrich Wiehe" w:date="2022-10-05T15:4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6809A564" w14:textId="77777777" w:rsidR="009A0931" w:rsidRPr="00B06F7A" w:rsidRDefault="009A0931" w:rsidP="009A0931">
      <w:pPr>
        <w:pStyle w:val="PL"/>
        <w:rPr>
          <w:ins w:id="687" w:author="Ulrich Wiehe" w:date="2022-10-05T15:43:00Z"/>
        </w:rPr>
      </w:pPr>
      <w:ins w:id="688" w:author="Ulrich Wiehe" w:date="2022-10-05T15:43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</w:t>
        </w:r>
        <w:r>
          <w:t>502</w:t>
        </w:r>
        <w:r w:rsidRPr="00B06F7A">
          <w:t>'</w:t>
        </w:r>
      </w:ins>
    </w:p>
    <w:p w14:paraId="34AFB76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541BA8D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4428D8FB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6E18FAB5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4F56F6AD" w14:textId="77777777" w:rsidR="005B7866" w:rsidRPr="00B06F7A" w:rsidRDefault="005B7866" w:rsidP="005B7866">
      <w:pPr>
        <w:pStyle w:val="PL"/>
      </w:pPr>
      <w:r w:rsidRPr="00B06F7A">
        <w:t xml:space="preserve">  /{supi}/am-data/update-sor:</w:t>
      </w:r>
    </w:p>
    <w:p w14:paraId="56422DAD" w14:textId="77777777" w:rsidR="005B7866" w:rsidRPr="00B06F7A" w:rsidRDefault="005B7866" w:rsidP="005B7866">
      <w:pPr>
        <w:pStyle w:val="PL"/>
      </w:pPr>
      <w:r w:rsidRPr="00B06F7A">
        <w:t xml:space="preserve">    post:</w:t>
      </w:r>
    </w:p>
    <w:p w14:paraId="43DF3617" w14:textId="77777777" w:rsidR="005B7866" w:rsidRPr="00B06F7A" w:rsidRDefault="005B7866" w:rsidP="005B7866">
      <w:pPr>
        <w:pStyle w:val="PL"/>
      </w:pPr>
      <w:r w:rsidRPr="00B06F7A">
        <w:t xml:space="preserve">      summary: Nudm_Sdm custom</w:t>
      </w: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>operation to trigger SOR info update</w:t>
      </w:r>
    </w:p>
    <w:p w14:paraId="652AEDF0" w14:textId="77777777" w:rsidR="005B7866" w:rsidRPr="00B06F7A" w:rsidRDefault="005B7866" w:rsidP="005B7866">
      <w:pPr>
        <w:pStyle w:val="PL"/>
        <w:rPr>
          <w:lang w:eastAsia="zh-CN"/>
        </w:rPr>
      </w:pPr>
      <w:r w:rsidRPr="00B06F7A">
        <w:t xml:space="preserve">      operationId: Update SOR Info</w:t>
      </w:r>
    </w:p>
    <w:p w14:paraId="3AF70B5F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327C06AA" w14:textId="77777777" w:rsidR="005B7866" w:rsidRPr="00B06F7A" w:rsidRDefault="005B7866" w:rsidP="005B7866">
      <w:pPr>
        <w:pStyle w:val="PL"/>
      </w:pPr>
      <w:r w:rsidRPr="00B06F7A">
        <w:t xml:space="preserve">        - Trigger SOR info update</w:t>
      </w:r>
    </w:p>
    <w:p w14:paraId="5B1888B7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5741AFF8" w14:textId="77777777" w:rsidR="005B7866" w:rsidRPr="00B06F7A" w:rsidRDefault="005B7866" w:rsidP="005B7866">
      <w:pPr>
        <w:pStyle w:val="PL"/>
      </w:pPr>
      <w:r w:rsidRPr="00B06F7A">
        <w:t xml:space="preserve">        - name: supi</w:t>
      </w:r>
    </w:p>
    <w:p w14:paraId="0E088E9E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79540ED9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28CA97AA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7F291FE8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67BA0E9A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67CF0595" w14:textId="77777777" w:rsidR="005B7866" w:rsidRPr="00B06F7A" w:rsidRDefault="005B7866" w:rsidP="005B7866">
      <w:pPr>
        <w:pStyle w:val="PL"/>
      </w:pPr>
      <w:r w:rsidRPr="00B06F7A">
        <w:t xml:space="preserve">      requestBody:</w:t>
      </w:r>
    </w:p>
    <w:p w14:paraId="0C160497" w14:textId="77777777" w:rsidR="005B7866" w:rsidRPr="00B06F7A" w:rsidRDefault="005B7866" w:rsidP="005B7866">
      <w:pPr>
        <w:pStyle w:val="PL"/>
      </w:pPr>
      <w:r w:rsidRPr="00B06F7A">
        <w:lastRenderedPageBreak/>
        <w:t xml:space="preserve">        content:</w:t>
      </w:r>
    </w:p>
    <w:p w14:paraId="43BAD811" w14:textId="77777777" w:rsidR="005B7866" w:rsidRPr="00B06F7A" w:rsidRDefault="005B7866" w:rsidP="005B7866">
      <w:pPr>
        <w:pStyle w:val="PL"/>
      </w:pPr>
      <w:r w:rsidRPr="00B06F7A">
        <w:t xml:space="preserve">          application/json:</w:t>
      </w:r>
    </w:p>
    <w:p w14:paraId="71FFDB64" w14:textId="77777777" w:rsidR="005B7866" w:rsidRPr="00B06F7A" w:rsidRDefault="005B7866" w:rsidP="005B7866">
      <w:pPr>
        <w:pStyle w:val="PL"/>
      </w:pPr>
      <w:r w:rsidRPr="00B06F7A">
        <w:t xml:space="preserve">            schema:</w:t>
      </w:r>
    </w:p>
    <w:p w14:paraId="7F9075A6" w14:textId="77777777" w:rsidR="005B7866" w:rsidRPr="00B06F7A" w:rsidRDefault="005B7866" w:rsidP="005B7866">
      <w:pPr>
        <w:pStyle w:val="PL"/>
      </w:pPr>
      <w:r w:rsidRPr="00B06F7A">
        <w:t xml:space="preserve">              $ref: '#/components/schemas/SorUpdateInfo'</w:t>
      </w:r>
    </w:p>
    <w:p w14:paraId="63FE57EA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2F7F9A87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4D5803CF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44970313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705DD8CD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5B5315B3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1D745D27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'#/components/schemas/SorInfo'</w:t>
      </w:r>
    </w:p>
    <w:p w14:paraId="142674F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2260F7E0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1028353D" w14:textId="77777777" w:rsidR="00E04475" w:rsidRPr="00B06F7A" w:rsidRDefault="00E04475" w:rsidP="00E04475">
      <w:pPr>
        <w:pStyle w:val="PL"/>
        <w:rPr>
          <w:ins w:id="689" w:author="Ulrich Wiehe" w:date="2022-10-05T14:48:00Z"/>
          <w:lang w:val="en-US"/>
        </w:rPr>
      </w:pPr>
      <w:ins w:id="690" w:author="Ulrich Wiehe" w:date="2022-10-05T14:48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718F261F" w14:textId="77777777" w:rsidR="00E04475" w:rsidRPr="00B06F7A" w:rsidRDefault="00E04475" w:rsidP="00E04475">
      <w:pPr>
        <w:pStyle w:val="PL"/>
        <w:rPr>
          <w:ins w:id="691" w:author="Ulrich Wiehe" w:date="2022-10-05T14:48:00Z"/>
        </w:rPr>
      </w:pPr>
      <w:ins w:id="692" w:author="Ulrich Wiehe" w:date="2022-10-05T14:48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1BB65F9C" w14:textId="77777777" w:rsidR="00E04475" w:rsidRPr="00B06F7A" w:rsidRDefault="00E04475" w:rsidP="00E04475">
      <w:pPr>
        <w:pStyle w:val="PL"/>
        <w:rPr>
          <w:ins w:id="693" w:author="Ulrich Wiehe" w:date="2022-10-05T14:48:00Z"/>
          <w:lang w:val="en-US"/>
        </w:rPr>
      </w:pPr>
      <w:ins w:id="694" w:author="Ulrich Wiehe" w:date="2022-10-05T14:48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403</w:t>
        </w:r>
        <w:r w:rsidRPr="00B06F7A">
          <w:rPr>
            <w:lang w:val="en-US"/>
          </w:rPr>
          <w:t>':</w:t>
        </w:r>
      </w:ins>
    </w:p>
    <w:p w14:paraId="3E7EB053" w14:textId="77777777" w:rsidR="00E04475" w:rsidRPr="00B06F7A" w:rsidRDefault="00E04475" w:rsidP="00E04475">
      <w:pPr>
        <w:pStyle w:val="PL"/>
        <w:rPr>
          <w:ins w:id="695" w:author="Ulrich Wiehe" w:date="2022-10-05T14:48:00Z"/>
        </w:rPr>
      </w:pPr>
      <w:ins w:id="696" w:author="Ulrich Wiehe" w:date="2022-10-05T14:48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403</w:t>
        </w:r>
        <w:r w:rsidRPr="00B06F7A">
          <w:rPr>
            <w:lang w:val="en-US"/>
          </w:rPr>
          <w:t>'</w:t>
        </w:r>
      </w:ins>
    </w:p>
    <w:p w14:paraId="7D121A4C" w14:textId="77777777" w:rsidR="005B7866" w:rsidRPr="00B06F7A" w:rsidRDefault="005B7866" w:rsidP="005B7866">
      <w:pPr>
        <w:pStyle w:val="PL"/>
      </w:pPr>
      <w:r w:rsidRPr="00B06F7A">
        <w:t xml:space="preserve">        '404':</w:t>
      </w:r>
    </w:p>
    <w:p w14:paraId="3A87D23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3C59044C" w14:textId="77777777" w:rsidR="00D74EC1" w:rsidRPr="00B06F7A" w:rsidRDefault="00D74EC1" w:rsidP="00D74EC1">
      <w:pPr>
        <w:pStyle w:val="PL"/>
        <w:rPr>
          <w:ins w:id="697" w:author="Ulrich Wiehe" w:date="2022-10-05T15:04:00Z"/>
          <w:lang w:val="en-US"/>
        </w:rPr>
      </w:pPr>
      <w:ins w:id="698" w:author="Ulrich Wiehe" w:date="2022-10-05T15:0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3E06A576" w14:textId="77777777" w:rsidR="00D74EC1" w:rsidRPr="00B06F7A" w:rsidRDefault="00D74EC1" w:rsidP="00D74EC1">
      <w:pPr>
        <w:pStyle w:val="PL"/>
        <w:rPr>
          <w:ins w:id="699" w:author="Ulrich Wiehe" w:date="2022-10-05T15:04:00Z"/>
        </w:rPr>
      </w:pPr>
      <w:ins w:id="700" w:author="Ulrich Wiehe" w:date="2022-10-05T15:0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20066F25" w14:textId="77777777" w:rsidR="00D74EC1" w:rsidRPr="00B06F7A" w:rsidRDefault="00D74EC1" w:rsidP="00D74EC1">
      <w:pPr>
        <w:pStyle w:val="PL"/>
        <w:rPr>
          <w:ins w:id="701" w:author="Ulrich Wiehe" w:date="2022-10-05T15:04:00Z"/>
          <w:lang w:val="en-US"/>
        </w:rPr>
      </w:pPr>
      <w:ins w:id="702" w:author="Ulrich Wiehe" w:date="2022-10-05T15:0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31E298A9" w14:textId="77777777" w:rsidR="00D74EC1" w:rsidRPr="00B06F7A" w:rsidRDefault="00D74EC1" w:rsidP="00D74EC1">
      <w:pPr>
        <w:pStyle w:val="PL"/>
        <w:rPr>
          <w:ins w:id="703" w:author="Ulrich Wiehe" w:date="2022-10-05T15:04:00Z"/>
        </w:rPr>
      </w:pPr>
      <w:ins w:id="704" w:author="Ulrich Wiehe" w:date="2022-10-05T15:0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5D076A67" w14:textId="77777777" w:rsidR="00D74EC1" w:rsidRPr="00B06F7A" w:rsidRDefault="00D74EC1" w:rsidP="00D74EC1">
      <w:pPr>
        <w:pStyle w:val="PL"/>
        <w:rPr>
          <w:ins w:id="705" w:author="Ulrich Wiehe" w:date="2022-10-05T15:04:00Z"/>
          <w:lang w:val="en-US"/>
        </w:rPr>
      </w:pPr>
      <w:ins w:id="706" w:author="Ulrich Wiehe" w:date="2022-10-05T15:0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0089D78D" w14:textId="77777777" w:rsidR="00D74EC1" w:rsidRPr="00B06F7A" w:rsidRDefault="00D74EC1" w:rsidP="00D74EC1">
      <w:pPr>
        <w:pStyle w:val="PL"/>
        <w:rPr>
          <w:ins w:id="707" w:author="Ulrich Wiehe" w:date="2022-10-05T15:04:00Z"/>
        </w:rPr>
      </w:pPr>
      <w:ins w:id="708" w:author="Ulrich Wiehe" w:date="2022-10-05T15:0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431EDF70" w14:textId="529ADF65" w:rsidR="00D74EC1" w:rsidRPr="00B06F7A" w:rsidRDefault="00D74EC1" w:rsidP="00D74EC1">
      <w:pPr>
        <w:pStyle w:val="PL"/>
        <w:rPr>
          <w:ins w:id="709" w:author="Ulrich Wiehe" w:date="2022-10-05T15:04:00Z"/>
          <w:lang w:val="en-US"/>
        </w:rPr>
      </w:pPr>
      <w:ins w:id="710" w:author="Ulrich Wiehe" w:date="2022-10-05T15:0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</w:t>
        </w:r>
      </w:ins>
      <w:ins w:id="711" w:author="Ulrich Wiehe" w:date="2022-10-05T15:19:00Z">
        <w:r>
          <w:rPr>
            <w:lang w:val="en-US"/>
          </w:rPr>
          <w:t>2</w:t>
        </w:r>
      </w:ins>
      <w:ins w:id="712" w:author="Ulrich Wiehe" w:date="2022-10-05T15:04:00Z">
        <w:r>
          <w:rPr>
            <w:lang w:val="en-US"/>
          </w:rPr>
          <w:t>9</w:t>
        </w:r>
        <w:r w:rsidRPr="00B06F7A">
          <w:rPr>
            <w:lang w:val="en-US"/>
          </w:rPr>
          <w:t>':</w:t>
        </w:r>
      </w:ins>
    </w:p>
    <w:p w14:paraId="126EB3C4" w14:textId="31F7F329" w:rsidR="00D74EC1" w:rsidRPr="00B06F7A" w:rsidRDefault="00D74EC1" w:rsidP="00D74EC1">
      <w:pPr>
        <w:pStyle w:val="PL"/>
        <w:rPr>
          <w:ins w:id="713" w:author="Ulrich Wiehe" w:date="2022-10-05T15:04:00Z"/>
        </w:rPr>
      </w:pPr>
      <w:ins w:id="714" w:author="Ulrich Wiehe" w:date="2022-10-05T15:0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</w:t>
        </w:r>
      </w:ins>
      <w:ins w:id="715" w:author="Ulrich Wiehe" w:date="2022-10-05T15:19:00Z">
        <w:r>
          <w:rPr>
            <w:lang w:val="en-US"/>
          </w:rPr>
          <w:t>2</w:t>
        </w:r>
      </w:ins>
      <w:ins w:id="716" w:author="Ulrich Wiehe" w:date="2022-10-05T15:04:00Z">
        <w:r>
          <w:rPr>
            <w:lang w:val="en-US"/>
          </w:rPr>
          <w:t>9</w:t>
        </w:r>
        <w:r w:rsidRPr="00B06F7A">
          <w:rPr>
            <w:lang w:val="en-US"/>
          </w:rPr>
          <w:t>'</w:t>
        </w:r>
      </w:ins>
    </w:p>
    <w:p w14:paraId="0798648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C55024D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345B8824" w14:textId="318FF382" w:rsidR="00786760" w:rsidRPr="00B06F7A" w:rsidRDefault="00786760" w:rsidP="00786760">
      <w:pPr>
        <w:pStyle w:val="PL"/>
        <w:rPr>
          <w:ins w:id="717" w:author="Ulrich Wiehe" w:date="2022-10-05T15:26:00Z"/>
          <w:lang w:val="en-US"/>
        </w:rPr>
      </w:pPr>
      <w:ins w:id="718" w:author="Ulrich Wiehe" w:date="2022-10-05T15:26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</w:t>
        </w:r>
        <w:r w:rsidRPr="00B06F7A">
          <w:rPr>
            <w:lang w:val="en-US"/>
          </w:rPr>
          <w:t xml:space="preserve">     '50</w:t>
        </w:r>
        <w:r>
          <w:rPr>
            <w:lang w:val="en-US"/>
          </w:rPr>
          <w:t>2</w:t>
        </w:r>
        <w:r w:rsidRPr="00B06F7A">
          <w:rPr>
            <w:lang w:val="en-US"/>
          </w:rPr>
          <w:t>':</w:t>
        </w:r>
      </w:ins>
    </w:p>
    <w:p w14:paraId="368296BC" w14:textId="3084B19B" w:rsidR="00786760" w:rsidRPr="00B06F7A" w:rsidRDefault="00786760" w:rsidP="00786760">
      <w:pPr>
        <w:pStyle w:val="PL"/>
        <w:rPr>
          <w:ins w:id="719" w:author="Ulrich Wiehe" w:date="2022-10-05T15:26:00Z"/>
          <w:lang w:val="en-US"/>
        </w:rPr>
      </w:pPr>
      <w:ins w:id="720" w:author="Ulrich Wiehe" w:date="2022-10-05T15:26:00Z">
        <w:r w:rsidRPr="00B06F7A">
          <w:t xml:space="preserve">  </w:t>
        </w:r>
        <w:r>
          <w:t xml:space="preserve"> </w:t>
        </w:r>
        <w:r w:rsidRPr="00B06F7A">
          <w:t xml:space="preserve">       $ref: 'TS29571_CommonData.yaml#/components/responses/50</w:t>
        </w:r>
        <w:r>
          <w:t>2</w:t>
        </w:r>
        <w:r w:rsidRPr="00B06F7A">
          <w:t>'</w:t>
        </w:r>
      </w:ins>
    </w:p>
    <w:p w14:paraId="644648D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77647C1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64F8D24C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38A88EF1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35808B84" w14:textId="77777777" w:rsidR="005B7866" w:rsidRPr="00B06F7A" w:rsidRDefault="005B7866" w:rsidP="005B7866">
      <w:pPr>
        <w:pStyle w:val="PL"/>
      </w:pPr>
      <w:r w:rsidRPr="00B06F7A">
        <w:t xml:space="preserve">  /shared-data:</w:t>
      </w:r>
    </w:p>
    <w:p w14:paraId="1F752A3C" w14:textId="77777777" w:rsidR="005B7866" w:rsidRPr="00B06F7A" w:rsidRDefault="005B7866" w:rsidP="005B7866">
      <w:pPr>
        <w:pStyle w:val="PL"/>
      </w:pPr>
      <w:r w:rsidRPr="00B06F7A">
        <w:t xml:space="preserve">    get:</w:t>
      </w:r>
    </w:p>
    <w:p w14:paraId="6CE20D1F" w14:textId="77777777" w:rsidR="005B7866" w:rsidRPr="00B06F7A" w:rsidRDefault="005B7866" w:rsidP="005B7866">
      <w:pPr>
        <w:pStyle w:val="PL"/>
      </w:pPr>
      <w:r w:rsidRPr="00B06F7A">
        <w:t xml:space="preserve">      summary: retrieve shared data</w:t>
      </w:r>
    </w:p>
    <w:p w14:paraId="371E497C" w14:textId="77777777" w:rsidR="005B7866" w:rsidRPr="00B06F7A" w:rsidRDefault="005B7866" w:rsidP="005B7866">
      <w:pPr>
        <w:pStyle w:val="PL"/>
      </w:pPr>
      <w:r w:rsidRPr="00B06F7A">
        <w:t xml:space="preserve">      operationId: GetSharedData</w:t>
      </w:r>
    </w:p>
    <w:p w14:paraId="1FF5F131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3932A1CB" w14:textId="77777777" w:rsidR="005B7866" w:rsidRPr="00B06F7A" w:rsidRDefault="005B7866" w:rsidP="005B7866">
      <w:pPr>
        <w:pStyle w:val="PL"/>
      </w:pPr>
      <w:r w:rsidRPr="00B06F7A">
        <w:t xml:space="preserve">        - Retrieval of shared data</w:t>
      </w:r>
    </w:p>
    <w:p w14:paraId="6675BD0A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4DE20FBC" w14:textId="77777777" w:rsidR="005B7866" w:rsidRPr="00B06F7A" w:rsidRDefault="005B7866" w:rsidP="005B7866">
      <w:pPr>
        <w:pStyle w:val="PL"/>
      </w:pPr>
      <w:r w:rsidRPr="00B06F7A">
        <w:t xml:space="preserve">        - name: shared-data-ids</w:t>
      </w:r>
    </w:p>
    <w:p w14:paraId="748276BC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4C120986" w14:textId="77777777" w:rsidR="005B7866" w:rsidRPr="00B06F7A" w:rsidRDefault="005B7866" w:rsidP="005B7866">
      <w:pPr>
        <w:pStyle w:val="PL"/>
      </w:pPr>
      <w:r w:rsidRPr="00B06F7A">
        <w:t xml:space="preserve">          description: List of shared data ids</w:t>
      </w:r>
    </w:p>
    <w:p w14:paraId="6B044400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1DB1AA8A" w14:textId="77777777" w:rsidR="005B7866" w:rsidRPr="00B06F7A" w:rsidRDefault="005B7866" w:rsidP="005B7866">
      <w:pPr>
        <w:pStyle w:val="PL"/>
      </w:pPr>
      <w:r w:rsidRPr="00B06F7A">
        <w:t xml:space="preserve">          style: form</w:t>
      </w:r>
    </w:p>
    <w:p w14:paraId="43E83165" w14:textId="77777777" w:rsidR="005B7866" w:rsidRPr="00B06F7A" w:rsidRDefault="005B7866" w:rsidP="005B7866">
      <w:pPr>
        <w:pStyle w:val="PL"/>
      </w:pPr>
      <w:r w:rsidRPr="00B06F7A">
        <w:t xml:space="preserve">          explode: false</w:t>
      </w:r>
    </w:p>
    <w:p w14:paraId="3DBBD18C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6962CA3D" w14:textId="77777777" w:rsidR="005B7866" w:rsidRPr="00B06F7A" w:rsidRDefault="005B7866" w:rsidP="005B7866">
      <w:pPr>
        <w:pStyle w:val="PL"/>
      </w:pPr>
      <w:r w:rsidRPr="00B06F7A">
        <w:t xml:space="preserve">             $ref: '#/components/schemas/SharedDataIds'</w:t>
      </w:r>
    </w:p>
    <w:p w14:paraId="0DF572F6" w14:textId="77777777" w:rsidR="005B7866" w:rsidRPr="00B06F7A" w:rsidRDefault="005B7866" w:rsidP="005B7866">
      <w:pPr>
        <w:pStyle w:val="PL"/>
      </w:pPr>
      <w:r w:rsidRPr="00B06F7A">
        <w:t xml:space="preserve">        - name: supportedFeatures</w:t>
      </w:r>
    </w:p>
    <w:p w14:paraId="7579E3A5" w14:textId="77777777" w:rsidR="003F0CE2" w:rsidRDefault="005B7866" w:rsidP="003F0CE2">
      <w:pPr>
        <w:pStyle w:val="PL"/>
      </w:pPr>
      <w:r w:rsidRPr="00B06F7A">
        <w:t xml:space="preserve">          in: query</w:t>
      </w:r>
    </w:p>
    <w:p w14:paraId="1C47F0F4" w14:textId="601F39AF" w:rsidR="005B7866" w:rsidRPr="00B06F7A" w:rsidRDefault="003F0CE2" w:rsidP="003F0CE2">
      <w:pPr>
        <w:pStyle w:val="PL"/>
      </w:pPr>
      <w:r>
        <w:t xml:space="preserve">          deprecated: true</w:t>
      </w:r>
    </w:p>
    <w:p w14:paraId="0EF39337" w14:textId="3CCCDFF2" w:rsidR="005B7866" w:rsidRPr="00B06F7A" w:rsidRDefault="005B7866" w:rsidP="005B7866">
      <w:pPr>
        <w:pStyle w:val="PL"/>
      </w:pPr>
      <w:r w:rsidRPr="00B06F7A">
        <w:t xml:space="preserve">          description: Supported Features</w:t>
      </w:r>
      <w:r w:rsidR="003F0CE2">
        <w:t>; this query parameter should not be used</w:t>
      </w:r>
    </w:p>
    <w:p w14:paraId="31635EE7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4C3C870E" w14:textId="77777777" w:rsidR="005B7866" w:rsidRPr="00B06F7A" w:rsidRDefault="005B7866" w:rsidP="005B7866">
      <w:pPr>
        <w:pStyle w:val="PL"/>
      </w:pPr>
      <w:r w:rsidRPr="00B06F7A">
        <w:t xml:space="preserve">             $ref: 'TS29571_CommonData.yaml#/components/schemas/SupportedFeatures'</w:t>
      </w:r>
    </w:p>
    <w:p w14:paraId="0913B4FB" w14:textId="77777777" w:rsidR="003F0CE2" w:rsidRPr="00B3056F" w:rsidRDefault="003F0CE2" w:rsidP="003F0CE2">
      <w:pPr>
        <w:pStyle w:val="PL"/>
      </w:pPr>
      <w:r w:rsidRPr="00B3056F">
        <w:t xml:space="preserve">        - name: supported</w:t>
      </w:r>
      <w:r>
        <w:t>-f</w:t>
      </w:r>
      <w:r w:rsidRPr="00B3056F">
        <w:t>eatures</w:t>
      </w:r>
    </w:p>
    <w:p w14:paraId="5412ADD7" w14:textId="77777777" w:rsidR="003F0CE2" w:rsidRPr="00B3056F" w:rsidRDefault="003F0CE2" w:rsidP="003F0CE2">
      <w:pPr>
        <w:pStyle w:val="PL"/>
      </w:pPr>
      <w:r w:rsidRPr="00B3056F">
        <w:t xml:space="preserve">          in: query</w:t>
      </w:r>
    </w:p>
    <w:p w14:paraId="6BA3F4D5" w14:textId="77777777" w:rsidR="003F0CE2" w:rsidRPr="00B3056F" w:rsidRDefault="003F0CE2" w:rsidP="003F0CE2">
      <w:pPr>
        <w:pStyle w:val="PL"/>
      </w:pPr>
      <w:r w:rsidRPr="00B3056F">
        <w:t xml:space="preserve">          description: Supported Features</w:t>
      </w:r>
    </w:p>
    <w:p w14:paraId="0BF48685" w14:textId="77777777" w:rsidR="003F0CE2" w:rsidRPr="00B3056F" w:rsidRDefault="003F0CE2" w:rsidP="003F0CE2">
      <w:pPr>
        <w:pStyle w:val="PL"/>
      </w:pPr>
      <w:r w:rsidRPr="00B3056F">
        <w:t xml:space="preserve">          schema:</w:t>
      </w:r>
    </w:p>
    <w:p w14:paraId="3ED94899" w14:textId="77777777" w:rsidR="003F0CE2" w:rsidRPr="00B3056F" w:rsidRDefault="003F0CE2" w:rsidP="003F0CE2">
      <w:pPr>
        <w:pStyle w:val="PL"/>
      </w:pPr>
      <w:r w:rsidRPr="00B3056F">
        <w:t xml:space="preserve">             $ref: 'TS29571_CommonData.yaml#/components/schemas/SupportedFeatures'</w:t>
      </w:r>
    </w:p>
    <w:p w14:paraId="4915F45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If-None-Match</w:t>
      </w:r>
    </w:p>
    <w:p w14:paraId="6A4B4F5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662EF2F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3.2</w:t>
      </w:r>
    </w:p>
    <w:p w14:paraId="322B3F4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402748F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3E26A16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If-Modified-Since</w:t>
      </w:r>
    </w:p>
    <w:p w14:paraId="6B0A509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05C3AEB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3.3</w:t>
      </w:r>
    </w:p>
    <w:p w14:paraId="3F11885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1EA8CC8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4CBBE742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5FA3A4FE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23FD9232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51DE4D8C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5851D557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56725082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7A876643" w14:textId="77777777" w:rsidR="005B7866" w:rsidRPr="00B06F7A" w:rsidRDefault="005B7866" w:rsidP="005B7866">
      <w:pPr>
        <w:pStyle w:val="PL"/>
      </w:pPr>
      <w:r w:rsidRPr="00B06F7A">
        <w:t xml:space="preserve">                type: array</w:t>
      </w:r>
    </w:p>
    <w:p w14:paraId="376B0CC7" w14:textId="77777777" w:rsidR="005B7866" w:rsidRPr="00B06F7A" w:rsidRDefault="005B7866" w:rsidP="005B7866">
      <w:pPr>
        <w:pStyle w:val="PL"/>
      </w:pPr>
      <w:r w:rsidRPr="00B06F7A">
        <w:lastRenderedPageBreak/>
        <w:t xml:space="preserve">                items:</w:t>
      </w:r>
    </w:p>
    <w:p w14:paraId="20D612A0" w14:textId="77777777" w:rsidR="005B7866" w:rsidRPr="00B06F7A" w:rsidRDefault="005B7866" w:rsidP="005B7866">
      <w:pPr>
        <w:pStyle w:val="PL"/>
      </w:pPr>
      <w:r w:rsidRPr="00B06F7A">
        <w:t xml:space="preserve">                  $ref: '#/components/schemas/SharedData'</w:t>
      </w:r>
    </w:p>
    <w:p w14:paraId="2BC1F24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headers:</w:t>
      </w:r>
    </w:p>
    <w:p w14:paraId="4A77D0A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Cache-Control:</w:t>
      </w:r>
    </w:p>
    <w:p w14:paraId="718C681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Cache-Control containing max-age, as described in RFC 7234, 5.2</w:t>
      </w:r>
    </w:p>
    <w:p w14:paraId="32830B6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6858895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2799A72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ETag:</w:t>
      </w:r>
    </w:p>
    <w:p w14:paraId="4CAF114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Entity Tag, containing a strong validator, as described in RFC 7232, 2.3</w:t>
      </w:r>
    </w:p>
    <w:p w14:paraId="7336F03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1DAB426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4E1E649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Last-Modified:</w:t>
      </w:r>
    </w:p>
    <w:p w14:paraId="7F050D0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Timestamp for last modification of the resource, as described in RFC 7232, 2.2</w:t>
      </w:r>
    </w:p>
    <w:p w14:paraId="7FD0C2A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06C8015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41E858D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9A63CEE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51F17A83" w14:textId="77777777" w:rsidR="000A2F6A" w:rsidRPr="00B06F7A" w:rsidRDefault="000A2F6A" w:rsidP="000A2F6A">
      <w:pPr>
        <w:pStyle w:val="PL"/>
        <w:rPr>
          <w:ins w:id="721" w:author="Ulrich Wiehe" w:date="2022-10-05T14:12:00Z"/>
          <w:lang w:val="en-US"/>
        </w:rPr>
      </w:pPr>
      <w:ins w:id="722" w:author="Ulrich Wiehe" w:date="2022-10-05T14:12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37F5E2C9" w14:textId="77777777" w:rsidR="000A2F6A" w:rsidRPr="00B06F7A" w:rsidRDefault="000A2F6A" w:rsidP="000A2F6A">
      <w:pPr>
        <w:pStyle w:val="PL"/>
        <w:rPr>
          <w:ins w:id="723" w:author="Ulrich Wiehe" w:date="2022-10-05T14:12:00Z"/>
        </w:rPr>
      </w:pPr>
      <w:ins w:id="724" w:author="Ulrich Wiehe" w:date="2022-10-05T14:12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6F0A0D3D" w14:textId="77777777" w:rsidR="000A2F6A" w:rsidRPr="00B06F7A" w:rsidRDefault="000A2F6A" w:rsidP="000A2F6A">
      <w:pPr>
        <w:pStyle w:val="PL"/>
        <w:rPr>
          <w:ins w:id="725" w:author="Ulrich Wiehe" w:date="2022-10-05T14:12:00Z"/>
          <w:lang w:val="en-US"/>
        </w:rPr>
      </w:pPr>
      <w:ins w:id="726" w:author="Ulrich Wiehe" w:date="2022-10-05T14:12:00Z">
        <w:r w:rsidRPr="00B06F7A">
          <w:rPr>
            <w:lang w:val="en-US"/>
          </w:rPr>
          <w:t xml:space="preserve">        '403':</w:t>
        </w:r>
      </w:ins>
    </w:p>
    <w:p w14:paraId="6FAABD4A" w14:textId="77777777" w:rsidR="000A2F6A" w:rsidRPr="00B06F7A" w:rsidRDefault="000A2F6A" w:rsidP="000A2F6A">
      <w:pPr>
        <w:pStyle w:val="PL"/>
        <w:rPr>
          <w:ins w:id="727" w:author="Ulrich Wiehe" w:date="2022-10-05T14:12:00Z"/>
          <w:lang w:val="en-US"/>
        </w:rPr>
      </w:pPr>
      <w:ins w:id="728" w:author="Ulrich Wiehe" w:date="2022-10-05T14:12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497C28BD" w14:textId="77777777" w:rsidR="005B7866" w:rsidRPr="00B06F7A" w:rsidRDefault="005B7866" w:rsidP="005B7866">
      <w:pPr>
        <w:pStyle w:val="PL"/>
      </w:pPr>
      <w:r w:rsidRPr="00B06F7A">
        <w:t xml:space="preserve">        '404':</w:t>
      </w:r>
    </w:p>
    <w:p w14:paraId="3B33AFE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64C8EF7D" w14:textId="77777777" w:rsidR="00C74C74" w:rsidRPr="00B06F7A" w:rsidRDefault="00C74C74" w:rsidP="00C74C74">
      <w:pPr>
        <w:pStyle w:val="PL"/>
        <w:rPr>
          <w:ins w:id="729" w:author="Ulrich Wiehe rev1" w:date="2022-11-14T19:05:00Z"/>
          <w:lang w:val="en-US"/>
        </w:rPr>
      </w:pPr>
      <w:ins w:id="730" w:author="Ulrich Wiehe rev1" w:date="2022-11-14T19:05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0B9882A1" w14:textId="77777777" w:rsidR="00C74C74" w:rsidRPr="00B06F7A" w:rsidRDefault="00C74C74" w:rsidP="00C74C74">
      <w:pPr>
        <w:pStyle w:val="PL"/>
        <w:rPr>
          <w:ins w:id="731" w:author="Ulrich Wiehe rev1" w:date="2022-11-14T19:05:00Z"/>
        </w:rPr>
      </w:pPr>
      <w:ins w:id="732" w:author="Ulrich Wiehe rev1" w:date="2022-11-14T19:05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6E7A6C80" w14:textId="77777777" w:rsidR="00F82BDD" w:rsidRPr="00B06F7A" w:rsidRDefault="00F82BDD" w:rsidP="00F82BDD">
      <w:pPr>
        <w:pStyle w:val="PL"/>
        <w:rPr>
          <w:ins w:id="733" w:author="Ulrich Wiehe" w:date="2022-10-05T14:19:00Z"/>
          <w:lang w:val="en-US"/>
        </w:rPr>
      </w:pPr>
      <w:ins w:id="734" w:author="Ulrich Wiehe" w:date="2022-10-05T14:19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69A15A71" w14:textId="77777777" w:rsidR="00F82BDD" w:rsidRPr="00B06F7A" w:rsidRDefault="00F82BDD" w:rsidP="00F82BDD">
      <w:pPr>
        <w:pStyle w:val="PL"/>
        <w:rPr>
          <w:ins w:id="735" w:author="Ulrich Wiehe" w:date="2022-10-05T14:19:00Z"/>
        </w:rPr>
      </w:pPr>
      <w:ins w:id="736" w:author="Ulrich Wiehe" w:date="2022-10-05T14:19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48F10C0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62688A0B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3DD142F5" w14:textId="77777777" w:rsidR="00745CBB" w:rsidRPr="00B06F7A" w:rsidRDefault="00745CBB" w:rsidP="00745CBB">
      <w:pPr>
        <w:pStyle w:val="PL"/>
        <w:rPr>
          <w:ins w:id="737" w:author="Ulrich Wiehe" w:date="2022-10-05T14:26:00Z"/>
          <w:lang w:val="en-US"/>
        </w:rPr>
      </w:pPr>
      <w:ins w:id="738" w:author="Ulrich Wiehe" w:date="2022-10-05T14:2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2002818E" w14:textId="77777777" w:rsidR="00745CBB" w:rsidRPr="00B06F7A" w:rsidRDefault="00745CBB" w:rsidP="00745CBB">
      <w:pPr>
        <w:pStyle w:val="PL"/>
        <w:rPr>
          <w:ins w:id="739" w:author="Ulrich Wiehe" w:date="2022-10-05T14:26:00Z"/>
        </w:rPr>
      </w:pPr>
      <w:ins w:id="740" w:author="Ulrich Wiehe" w:date="2022-10-05T14:2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5F84A5B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7ED6D9B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136A1E37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6915DF65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07282779" w14:textId="77777777" w:rsidR="005B7866" w:rsidRPr="00B06F7A" w:rsidRDefault="005B7866" w:rsidP="005B7866">
      <w:pPr>
        <w:pStyle w:val="PL"/>
      </w:pPr>
      <w:r w:rsidRPr="00B06F7A">
        <w:t xml:space="preserve">  /shared-data-subscriptions:</w:t>
      </w:r>
    </w:p>
    <w:p w14:paraId="2A7EF126" w14:textId="77777777" w:rsidR="005B7866" w:rsidRPr="00B06F7A" w:rsidRDefault="005B7866" w:rsidP="005B7866">
      <w:pPr>
        <w:pStyle w:val="PL"/>
      </w:pPr>
      <w:r w:rsidRPr="00B06F7A">
        <w:t xml:space="preserve">    post:</w:t>
      </w:r>
    </w:p>
    <w:p w14:paraId="62F60E60" w14:textId="77777777" w:rsidR="005B7866" w:rsidRPr="00B06F7A" w:rsidRDefault="005B7866" w:rsidP="005B7866">
      <w:pPr>
        <w:pStyle w:val="PL"/>
      </w:pPr>
      <w:r w:rsidRPr="00B06F7A">
        <w:t xml:space="preserve">      summary: subscribe to notifications for shared data</w:t>
      </w:r>
    </w:p>
    <w:p w14:paraId="14927555" w14:textId="77777777" w:rsidR="005B7866" w:rsidRPr="00B06F7A" w:rsidRDefault="005B7866" w:rsidP="005B7866">
      <w:pPr>
        <w:pStyle w:val="PL"/>
      </w:pPr>
      <w:r w:rsidRPr="00B06F7A">
        <w:t xml:space="preserve">      operationId: SubscribeToSharedData</w:t>
      </w:r>
    </w:p>
    <w:p w14:paraId="51AC0C67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5064B30B" w14:textId="77777777" w:rsidR="005B7866" w:rsidRPr="00B06F7A" w:rsidRDefault="005B7866" w:rsidP="005B7866">
      <w:pPr>
        <w:pStyle w:val="PL"/>
      </w:pPr>
      <w:r w:rsidRPr="00B06F7A">
        <w:t xml:space="preserve">        - Subscription Creation for shared data</w:t>
      </w:r>
    </w:p>
    <w:p w14:paraId="42358EDA" w14:textId="77777777" w:rsidR="005B7866" w:rsidRPr="00B06F7A" w:rsidRDefault="005B7866" w:rsidP="005B7866">
      <w:pPr>
        <w:pStyle w:val="PL"/>
      </w:pPr>
      <w:r w:rsidRPr="00B06F7A">
        <w:t xml:space="preserve">      requestBody:</w:t>
      </w:r>
    </w:p>
    <w:p w14:paraId="1BB62394" w14:textId="77777777" w:rsidR="005B7866" w:rsidRPr="00B06F7A" w:rsidRDefault="005B7866" w:rsidP="005B7866">
      <w:pPr>
        <w:pStyle w:val="PL"/>
      </w:pPr>
      <w:r w:rsidRPr="00B06F7A">
        <w:t xml:space="preserve">        content:</w:t>
      </w:r>
    </w:p>
    <w:p w14:paraId="357FAB33" w14:textId="77777777" w:rsidR="005B7866" w:rsidRPr="00B06F7A" w:rsidRDefault="005B7866" w:rsidP="005B7866">
      <w:pPr>
        <w:pStyle w:val="PL"/>
      </w:pPr>
      <w:r w:rsidRPr="00B06F7A">
        <w:t xml:space="preserve">          application/json:</w:t>
      </w:r>
    </w:p>
    <w:p w14:paraId="7DD79379" w14:textId="77777777" w:rsidR="005B7866" w:rsidRPr="00B06F7A" w:rsidRDefault="005B7866" w:rsidP="005B7866">
      <w:pPr>
        <w:pStyle w:val="PL"/>
      </w:pPr>
      <w:r w:rsidRPr="00B06F7A">
        <w:t xml:space="preserve">            schema:</w:t>
      </w:r>
    </w:p>
    <w:p w14:paraId="524181E4" w14:textId="77777777" w:rsidR="005B7866" w:rsidRPr="00B06F7A" w:rsidRDefault="005B7866" w:rsidP="005B7866">
      <w:pPr>
        <w:pStyle w:val="PL"/>
      </w:pPr>
      <w:r w:rsidRPr="00B06F7A">
        <w:t xml:space="preserve">              $ref: '#/components/schemas/SdmSubscription'</w:t>
      </w:r>
    </w:p>
    <w:p w14:paraId="3620E843" w14:textId="77777777" w:rsidR="005B7866" w:rsidRPr="00B06F7A" w:rsidRDefault="005B7866" w:rsidP="005B7866">
      <w:pPr>
        <w:pStyle w:val="PL"/>
      </w:pPr>
      <w:r w:rsidRPr="00B06F7A">
        <w:t xml:space="preserve">        required: true</w:t>
      </w:r>
    </w:p>
    <w:p w14:paraId="277B236A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3A0A6184" w14:textId="77777777" w:rsidR="005B7866" w:rsidRPr="00B06F7A" w:rsidRDefault="005B7866" w:rsidP="005B7866">
      <w:pPr>
        <w:pStyle w:val="PL"/>
      </w:pPr>
      <w:r w:rsidRPr="00B06F7A">
        <w:t xml:space="preserve">        '201':</w:t>
      </w:r>
    </w:p>
    <w:p w14:paraId="3B4BCDC9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662260C6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4FE77414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7D5D0F89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7629E6AA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'#/components/schemas/SdmSubscription'</w:t>
      </w:r>
    </w:p>
    <w:p w14:paraId="4082F72D" w14:textId="77777777" w:rsidR="005B7866" w:rsidRPr="00B06F7A" w:rsidRDefault="005B7866" w:rsidP="005B7866">
      <w:pPr>
        <w:pStyle w:val="PL"/>
      </w:pPr>
      <w:r w:rsidRPr="00B06F7A">
        <w:t xml:space="preserve">          headers:</w:t>
      </w:r>
    </w:p>
    <w:p w14:paraId="7B515714" w14:textId="77777777" w:rsidR="005B7866" w:rsidRPr="00B06F7A" w:rsidRDefault="005B7866" w:rsidP="005B7866">
      <w:pPr>
        <w:pStyle w:val="PL"/>
      </w:pPr>
      <w:r w:rsidRPr="00B06F7A">
        <w:t xml:space="preserve">            Location:</w:t>
      </w:r>
    </w:p>
    <w:p w14:paraId="7A86A362" w14:textId="77777777" w:rsidR="005B7866" w:rsidRPr="00B06F7A" w:rsidRDefault="005B7866" w:rsidP="005B7866">
      <w:pPr>
        <w:pStyle w:val="PL"/>
      </w:pPr>
      <w:r w:rsidRPr="00B06F7A">
        <w:t xml:space="preserve">              description: 'Contains the URI of the newly created resource, according to the structure: {apiRoot}/nudm-sdm/&lt;apiVersion&gt;/shared-data-subscriptions/{subscriptionId}'</w:t>
      </w:r>
    </w:p>
    <w:p w14:paraId="1A36D007" w14:textId="77777777" w:rsidR="005B7866" w:rsidRPr="00B06F7A" w:rsidRDefault="005B7866" w:rsidP="005B7866">
      <w:pPr>
        <w:pStyle w:val="PL"/>
      </w:pPr>
      <w:r w:rsidRPr="00B06F7A">
        <w:t xml:space="preserve">              required: true</w:t>
      </w:r>
    </w:p>
    <w:p w14:paraId="43D765E6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396CFBBA" w14:textId="77777777" w:rsidR="005B7866" w:rsidRPr="00B06F7A" w:rsidRDefault="005B7866" w:rsidP="005B7866">
      <w:pPr>
        <w:pStyle w:val="PL"/>
      </w:pPr>
      <w:r w:rsidRPr="00B06F7A">
        <w:t xml:space="preserve">                type: string</w:t>
      </w:r>
    </w:p>
    <w:p w14:paraId="2501D9E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53102EE8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4F47F9F4" w14:textId="77777777" w:rsidR="00E04475" w:rsidRPr="00B06F7A" w:rsidRDefault="00E04475" w:rsidP="00E04475">
      <w:pPr>
        <w:pStyle w:val="PL"/>
        <w:rPr>
          <w:ins w:id="741" w:author="Ulrich Wiehe" w:date="2022-10-05T14:48:00Z"/>
          <w:lang w:val="en-US"/>
        </w:rPr>
      </w:pPr>
      <w:ins w:id="742" w:author="Ulrich Wiehe" w:date="2022-10-05T14:48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174CF0B7" w14:textId="77777777" w:rsidR="00E04475" w:rsidRPr="00B06F7A" w:rsidRDefault="00E04475" w:rsidP="00E04475">
      <w:pPr>
        <w:pStyle w:val="PL"/>
        <w:rPr>
          <w:ins w:id="743" w:author="Ulrich Wiehe" w:date="2022-10-05T14:48:00Z"/>
        </w:rPr>
      </w:pPr>
      <w:ins w:id="744" w:author="Ulrich Wiehe" w:date="2022-10-05T14:48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7DBB659B" w14:textId="77777777" w:rsidR="00E04475" w:rsidRPr="00B06F7A" w:rsidRDefault="00E04475" w:rsidP="00E04475">
      <w:pPr>
        <w:pStyle w:val="PL"/>
        <w:rPr>
          <w:ins w:id="745" w:author="Ulrich Wiehe" w:date="2022-10-05T14:48:00Z"/>
          <w:lang w:val="en-US"/>
        </w:rPr>
      </w:pPr>
      <w:ins w:id="746" w:author="Ulrich Wiehe" w:date="2022-10-05T14:48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403</w:t>
        </w:r>
        <w:r w:rsidRPr="00B06F7A">
          <w:rPr>
            <w:lang w:val="en-US"/>
          </w:rPr>
          <w:t>':</w:t>
        </w:r>
      </w:ins>
    </w:p>
    <w:p w14:paraId="1935F64E" w14:textId="77777777" w:rsidR="00E04475" w:rsidRPr="00B06F7A" w:rsidRDefault="00E04475" w:rsidP="00E04475">
      <w:pPr>
        <w:pStyle w:val="PL"/>
        <w:rPr>
          <w:ins w:id="747" w:author="Ulrich Wiehe" w:date="2022-10-05T14:48:00Z"/>
        </w:rPr>
      </w:pPr>
      <w:ins w:id="748" w:author="Ulrich Wiehe" w:date="2022-10-05T14:48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403</w:t>
        </w:r>
        <w:r w:rsidRPr="00B06F7A">
          <w:rPr>
            <w:lang w:val="en-US"/>
          </w:rPr>
          <w:t>'</w:t>
        </w:r>
      </w:ins>
    </w:p>
    <w:p w14:paraId="2EE44D87" w14:textId="77777777" w:rsidR="005B7866" w:rsidRPr="00B06F7A" w:rsidRDefault="005B7866" w:rsidP="005B7866">
      <w:pPr>
        <w:pStyle w:val="PL"/>
      </w:pPr>
      <w:r w:rsidRPr="00B06F7A">
        <w:t xml:space="preserve">        '404':</w:t>
      </w:r>
    </w:p>
    <w:p w14:paraId="077F065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38C9F24D" w14:textId="77777777" w:rsidR="00D74EC1" w:rsidRPr="00B06F7A" w:rsidRDefault="00D74EC1" w:rsidP="00D74EC1">
      <w:pPr>
        <w:pStyle w:val="PL"/>
        <w:rPr>
          <w:ins w:id="749" w:author="Ulrich Wiehe" w:date="2022-10-05T15:04:00Z"/>
          <w:lang w:val="en-US"/>
        </w:rPr>
      </w:pPr>
      <w:ins w:id="750" w:author="Ulrich Wiehe" w:date="2022-10-05T15:0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366149D7" w14:textId="77777777" w:rsidR="00D74EC1" w:rsidRPr="00B06F7A" w:rsidRDefault="00D74EC1" w:rsidP="00D74EC1">
      <w:pPr>
        <w:pStyle w:val="PL"/>
        <w:rPr>
          <w:ins w:id="751" w:author="Ulrich Wiehe" w:date="2022-10-05T15:04:00Z"/>
        </w:rPr>
      </w:pPr>
      <w:ins w:id="752" w:author="Ulrich Wiehe" w:date="2022-10-05T15:0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4D5A9D17" w14:textId="77777777" w:rsidR="00D74EC1" w:rsidRPr="00B06F7A" w:rsidRDefault="00D74EC1" w:rsidP="00D74EC1">
      <w:pPr>
        <w:pStyle w:val="PL"/>
        <w:rPr>
          <w:ins w:id="753" w:author="Ulrich Wiehe" w:date="2022-10-05T15:04:00Z"/>
          <w:lang w:val="en-US"/>
        </w:rPr>
      </w:pPr>
      <w:ins w:id="754" w:author="Ulrich Wiehe" w:date="2022-10-05T15:0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284948FC" w14:textId="77777777" w:rsidR="00D74EC1" w:rsidRPr="00B06F7A" w:rsidRDefault="00D74EC1" w:rsidP="00D74EC1">
      <w:pPr>
        <w:pStyle w:val="PL"/>
        <w:rPr>
          <w:ins w:id="755" w:author="Ulrich Wiehe" w:date="2022-10-05T15:04:00Z"/>
        </w:rPr>
      </w:pPr>
      <w:ins w:id="756" w:author="Ulrich Wiehe" w:date="2022-10-05T15:0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1E81A5EB" w14:textId="77777777" w:rsidR="00D74EC1" w:rsidRPr="00B06F7A" w:rsidRDefault="00D74EC1" w:rsidP="00D74EC1">
      <w:pPr>
        <w:pStyle w:val="PL"/>
        <w:rPr>
          <w:ins w:id="757" w:author="Ulrich Wiehe" w:date="2022-10-05T15:04:00Z"/>
          <w:lang w:val="en-US"/>
        </w:rPr>
      </w:pPr>
      <w:ins w:id="758" w:author="Ulrich Wiehe" w:date="2022-10-05T15:0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6EC6EEF3" w14:textId="77777777" w:rsidR="00D74EC1" w:rsidRPr="00B06F7A" w:rsidRDefault="00D74EC1" w:rsidP="00D74EC1">
      <w:pPr>
        <w:pStyle w:val="PL"/>
        <w:rPr>
          <w:ins w:id="759" w:author="Ulrich Wiehe" w:date="2022-10-05T15:04:00Z"/>
        </w:rPr>
      </w:pPr>
      <w:ins w:id="760" w:author="Ulrich Wiehe" w:date="2022-10-05T15:0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60C9E486" w14:textId="59C11001" w:rsidR="00D74EC1" w:rsidRPr="00B06F7A" w:rsidRDefault="00D74EC1" w:rsidP="00D74EC1">
      <w:pPr>
        <w:pStyle w:val="PL"/>
        <w:rPr>
          <w:ins w:id="761" w:author="Ulrich Wiehe" w:date="2022-10-05T15:04:00Z"/>
          <w:lang w:val="en-US"/>
        </w:rPr>
      </w:pPr>
      <w:ins w:id="762" w:author="Ulrich Wiehe" w:date="2022-10-05T15:0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</w:t>
        </w:r>
      </w:ins>
      <w:ins w:id="763" w:author="Ulrich Wiehe" w:date="2022-10-05T15:19:00Z">
        <w:r>
          <w:rPr>
            <w:lang w:val="en-US"/>
          </w:rPr>
          <w:t>2</w:t>
        </w:r>
      </w:ins>
      <w:ins w:id="764" w:author="Ulrich Wiehe" w:date="2022-10-05T15:04:00Z">
        <w:r>
          <w:rPr>
            <w:lang w:val="en-US"/>
          </w:rPr>
          <w:t>9</w:t>
        </w:r>
        <w:r w:rsidRPr="00B06F7A">
          <w:rPr>
            <w:lang w:val="en-US"/>
          </w:rPr>
          <w:t>':</w:t>
        </w:r>
      </w:ins>
    </w:p>
    <w:p w14:paraId="3C50D973" w14:textId="4D52F6A6" w:rsidR="00D74EC1" w:rsidRPr="00B06F7A" w:rsidRDefault="00D74EC1" w:rsidP="00D74EC1">
      <w:pPr>
        <w:pStyle w:val="PL"/>
        <w:rPr>
          <w:ins w:id="765" w:author="Ulrich Wiehe" w:date="2022-10-05T15:04:00Z"/>
        </w:rPr>
      </w:pPr>
      <w:ins w:id="766" w:author="Ulrich Wiehe" w:date="2022-10-05T15:0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</w:t>
        </w:r>
      </w:ins>
      <w:ins w:id="767" w:author="Ulrich Wiehe" w:date="2022-10-05T15:19:00Z">
        <w:r>
          <w:rPr>
            <w:lang w:val="en-US"/>
          </w:rPr>
          <w:t>2</w:t>
        </w:r>
      </w:ins>
      <w:ins w:id="768" w:author="Ulrich Wiehe" w:date="2022-10-05T15:04:00Z">
        <w:r>
          <w:rPr>
            <w:lang w:val="en-US"/>
          </w:rPr>
          <w:t>9</w:t>
        </w:r>
        <w:r w:rsidRPr="00B06F7A">
          <w:rPr>
            <w:lang w:val="en-US"/>
          </w:rPr>
          <w:t>'</w:t>
        </w:r>
      </w:ins>
    </w:p>
    <w:p w14:paraId="6D2784EA" w14:textId="0C2D5E57" w:rsidR="00786760" w:rsidRPr="00B06F7A" w:rsidRDefault="00786760" w:rsidP="00786760">
      <w:pPr>
        <w:pStyle w:val="PL"/>
        <w:rPr>
          <w:ins w:id="769" w:author="Ulrich Wiehe" w:date="2022-10-05T15:26:00Z"/>
          <w:lang w:val="en-US"/>
        </w:rPr>
      </w:pPr>
      <w:ins w:id="770" w:author="Ulrich Wiehe" w:date="2022-10-05T15:26:00Z">
        <w:r w:rsidRPr="00B06F7A">
          <w:rPr>
            <w:lang w:val="en-US"/>
          </w:rPr>
          <w:lastRenderedPageBreak/>
          <w:t xml:space="preserve">        '</w:t>
        </w:r>
        <w:r>
          <w:rPr>
            <w:lang w:val="en-US"/>
          </w:rPr>
          <w:t>500</w:t>
        </w:r>
        <w:r w:rsidRPr="00B06F7A">
          <w:rPr>
            <w:lang w:val="en-US"/>
          </w:rPr>
          <w:t>':</w:t>
        </w:r>
      </w:ins>
    </w:p>
    <w:p w14:paraId="2022E4B2" w14:textId="6A1520FA" w:rsidR="00786760" w:rsidRPr="00B06F7A" w:rsidRDefault="00786760" w:rsidP="00786760">
      <w:pPr>
        <w:pStyle w:val="PL"/>
        <w:rPr>
          <w:ins w:id="771" w:author="Ulrich Wiehe" w:date="2022-10-05T15:26:00Z"/>
        </w:rPr>
      </w:pPr>
      <w:ins w:id="772" w:author="Ulrich Wiehe" w:date="2022-10-05T15:26:00Z">
        <w:r w:rsidRPr="00B06F7A">
          <w:rPr>
            <w:lang w:val="en-US"/>
          </w:rPr>
          <w:t xml:space="preserve">          $ref: 'TS29571_CommonData.yaml#/components/responses/</w:t>
        </w:r>
      </w:ins>
      <w:ins w:id="773" w:author="Ulrich Wiehe" w:date="2022-10-05T15:27:00Z">
        <w:r>
          <w:rPr>
            <w:lang w:val="en-US"/>
          </w:rPr>
          <w:t>500</w:t>
        </w:r>
      </w:ins>
      <w:ins w:id="774" w:author="Ulrich Wiehe" w:date="2022-10-05T15:26:00Z">
        <w:r w:rsidRPr="00B06F7A">
          <w:rPr>
            <w:lang w:val="en-US"/>
          </w:rPr>
          <w:t>'</w:t>
        </w:r>
      </w:ins>
    </w:p>
    <w:p w14:paraId="75AC327D" w14:textId="0F8C28E2" w:rsidR="00786760" w:rsidRPr="00B06F7A" w:rsidRDefault="00786760" w:rsidP="00786760">
      <w:pPr>
        <w:pStyle w:val="PL"/>
        <w:rPr>
          <w:ins w:id="775" w:author="Ulrich Wiehe" w:date="2022-10-05T15:26:00Z"/>
          <w:lang w:val="en-US"/>
        </w:rPr>
      </w:pPr>
      <w:ins w:id="776" w:author="Ulrich Wiehe" w:date="2022-10-05T15:2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6A19DD98" w14:textId="62401474" w:rsidR="00786760" w:rsidRPr="00B06F7A" w:rsidRDefault="00786760" w:rsidP="00786760">
      <w:pPr>
        <w:pStyle w:val="PL"/>
        <w:rPr>
          <w:ins w:id="777" w:author="Ulrich Wiehe" w:date="2022-10-05T15:26:00Z"/>
        </w:rPr>
      </w:pPr>
      <w:ins w:id="778" w:author="Ulrich Wiehe" w:date="2022-10-05T15:26:00Z">
        <w:r w:rsidRPr="00B06F7A">
          <w:rPr>
            <w:lang w:val="en-US"/>
          </w:rPr>
          <w:t xml:space="preserve">          $ref: 'TS29571_CommonData.yaml#/components/responses/</w:t>
        </w:r>
      </w:ins>
      <w:ins w:id="779" w:author="Ulrich Wiehe" w:date="2022-10-05T15:27:00Z">
        <w:r>
          <w:rPr>
            <w:lang w:val="en-US"/>
          </w:rPr>
          <w:t>502</w:t>
        </w:r>
      </w:ins>
      <w:ins w:id="780" w:author="Ulrich Wiehe" w:date="2022-10-05T15:26:00Z">
        <w:r w:rsidRPr="00B06F7A">
          <w:rPr>
            <w:lang w:val="en-US"/>
          </w:rPr>
          <w:t>'</w:t>
        </w:r>
      </w:ins>
    </w:p>
    <w:p w14:paraId="2379B026" w14:textId="0048D49B" w:rsidR="00786760" w:rsidRPr="00B06F7A" w:rsidRDefault="00786760" w:rsidP="00786760">
      <w:pPr>
        <w:pStyle w:val="PL"/>
        <w:rPr>
          <w:ins w:id="781" w:author="Ulrich Wiehe" w:date="2022-10-05T15:26:00Z"/>
          <w:lang w:val="en-US"/>
        </w:rPr>
      </w:pPr>
      <w:ins w:id="782" w:author="Ulrich Wiehe" w:date="2022-10-05T15:2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503</w:t>
        </w:r>
        <w:r w:rsidRPr="00B06F7A">
          <w:rPr>
            <w:lang w:val="en-US"/>
          </w:rPr>
          <w:t>':</w:t>
        </w:r>
      </w:ins>
    </w:p>
    <w:p w14:paraId="0E675476" w14:textId="3E90DD73" w:rsidR="00786760" w:rsidRPr="00B06F7A" w:rsidRDefault="00786760" w:rsidP="00786760">
      <w:pPr>
        <w:pStyle w:val="PL"/>
        <w:rPr>
          <w:ins w:id="783" w:author="Ulrich Wiehe" w:date="2022-10-05T15:26:00Z"/>
        </w:rPr>
      </w:pPr>
      <w:ins w:id="784" w:author="Ulrich Wiehe" w:date="2022-10-05T15:26:00Z">
        <w:r w:rsidRPr="00B06F7A">
          <w:rPr>
            <w:lang w:val="en-US"/>
          </w:rPr>
          <w:t xml:space="preserve">          $ref: 'TS29571_CommonData.yaml#/components/responses/</w:t>
        </w:r>
      </w:ins>
      <w:ins w:id="785" w:author="Ulrich Wiehe" w:date="2022-10-05T15:27:00Z">
        <w:r>
          <w:rPr>
            <w:lang w:val="en-US"/>
          </w:rPr>
          <w:t>503</w:t>
        </w:r>
      </w:ins>
      <w:ins w:id="786" w:author="Ulrich Wiehe" w:date="2022-10-05T15:26:00Z">
        <w:r w:rsidRPr="00B06F7A">
          <w:rPr>
            <w:lang w:val="en-US"/>
          </w:rPr>
          <w:t>'</w:t>
        </w:r>
      </w:ins>
    </w:p>
    <w:p w14:paraId="2F2215D6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49AC865D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7AAB6C88" w14:textId="77777777" w:rsidR="005B7866" w:rsidRPr="00B06F7A" w:rsidRDefault="005B7866" w:rsidP="005B7866">
      <w:pPr>
        <w:pStyle w:val="PL"/>
      </w:pPr>
      <w:r w:rsidRPr="00B06F7A">
        <w:t xml:space="preserve">      callbacks:</w:t>
      </w:r>
    </w:p>
    <w:p w14:paraId="1D6F99F1" w14:textId="77777777" w:rsidR="005B7866" w:rsidRPr="00B06F7A" w:rsidRDefault="005B7866" w:rsidP="005B7866">
      <w:pPr>
        <w:pStyle w:val="PL"/>
      </w:pPr>
      <w:r w:rsidRPr="00B06F7A">
        <w:t xml:space="preserve">        datachangeNotification:</w:t>
      </w:r>
    </w:p>
    <w:p w14:paraId="5D7161D4" w14:textId="77777777" w:rsidR="005B7866" w:rsidRPr="00B06F7A" w:rsidRDefault="005B7866" w:rsidP="005B7866">
      <w:pPr>
        <w:pStyle w:val="PL"/>
      </w:pPr>
      <w:r w:rsidRPr="00B06F7A">
        <w:t xml:space="preserve">          '{request.body#/callbackReference}':</w:t>
      </w:r>
    </w:p>
    <w:p w14:paraId="61C2F375" w14:textId="77777777" w:rsidR="005B7866" w:rsidRPr="00B06F7A" w:rsidRDefault="005B7866" w:rsidP="005B7866">
      <w:pPr>
        <w:pStyle w:val="PL"/>
      </w:pPr>
      <w:r w:rsidRPr="00B06F7A">
        <w:t xml:space="preserve">            post:</w:t>
      </w:r>
    </w:p>
    <w:p w14:paraId="0F02A97F" w14:textId="77777777" w:rsidR="005B7866" w:rsidRPr="00B06F7A" w:rsidRDefault="005B7866" w:rsidP="005B7866">
      <w:pPr>
        <w:pStyle w:val="PL"/>
      </w:pPr>
      <w:r w:rsidRPr="00B06F7A">
        <w:t xml:space="preserve">              requestBody:</w:t>
      </w:r>
    </w:p>
    <w:p w14:paraId="742D2661" w14:textId="77777777" w:rsidR="005B7866" w:rsidRPr="00B06F7A" w:rsidRDefault="005B7866" w:rsidP="005B7866">
      <w:pPr>
        <w:pStyle w:val="PL"/>
      </w:pPr>
      <w:r w:rsidRPr="00B06F7A">
        <w:t xml:space="preserve">                required: true</w:t>
      </w:r>
    </w:p>
    <w:p w14:paraId="03264EC1" w14:textId="77777777" w:rsidR="005B7866" w:rsidRPr="00B06F7A" w:rsidRDefault="005B7866" w:rsidP="005B7866">
      <w:pPr>
        <w:pStyle w:val="PL"/>
      </w:pPr>
      <w:r w:rsidRPr="00B06F7A">
        <w:t xml:space="preserve">                content:</w:t>
      </w:r>
    </w:p>
    <w:p w14:paraId="6FA7EACC" w14:textId="77777777" w:rsidR="005B7866" w:rsidRPr="00B06F7A" w:rsidRDefault="005B7866" w:rsidP="005B7866">
      <w:pPr>
        <w:pStyle w:val="PL"/>
      </w:pPr>
      <w:r w:rsidRPr="00B06F7A">
        <w:t xml:space="preserve">                  application/json:</w:t>
      </w:r>
    </w:p>
    <w:p w14:paraId="17E78628" w14:textId="77777777" w:rsidR="005B7866" w:rsidRPr="00B06F7A" w:rsidRDefault="005B7866" w:rsidP="005B7866">
      <w:pPr>
        <w:pStyle w:val="PL"/>
      </w:pPr>
      <w:r w:rsidRPr="00B06F7A">
        <w:t xml:space="preserve">                    schema:</w:t>
      </w:r>
    </w:p>
    <w:p w14:paraId="28126242" w14:textId="77777777" w:rsidR="005B7866" w:rsidRPr="00B06F7A" w:rsidRDefault="005B7866" w:rsidP="005B7866">
      <w:pPr>
        <w:pStyle w:val="PL"/>
      </w:pPr>
      <w:r w:rsidRPr="00B06F7A">
        <w:t xml:space="preserve">                      $ref: '#/components/schemas/ModificationNotification'</w:t>
      </w:r>
    </w:p>
    <w:p w14:paraId="64503A84" w14:textId="77777777" w:rsidR="005B7866" w:rsidRPr="00B06F7A" w:rsidRDefault="005B7866" w:rsidP="005B7866">
      <w:pPr>
        <w:pStyle w:val="PL"/>
      </w:pPr>
      <w:r w:rsidRPr="00B06F7A">
        <w:t xml:space="preserve">              responses:</w:t>
      </w:r>
    </w:p>
    <w:p w14:paraId="74E1D129" w14:textId="77777777" w:rsidR="005B7866" w:rsidRPr="00B06F7A" w:rsidRDefault="005B7866" w:rsidP="005B7866">
      <w:pPr>
        <w:pStyle w:val="PL"/>
      </w:pPr>
      <w:r w:rsidRPr="00B06F7A">
        <w:t xml:space="preserve">                '204':</w:t>
      </w:r>
    </w:p>
    <w:p w14:paraId="162211BA" w14:textId="77777777" w:rsidR="005B7866" w:rsidRPr="00B06F7A" w:rsidRDefault="005B7866" w:rsidP="005B7866">
      <w:pPr>
        <w:pStyle w:val="PL"/>
      </w:pPr>
      <w:r w:rsidRPr="00B06F7A">
        <w:t xml:space="preserve">                  description: Successful Notification response</w:t>
      </w:r>
    </w:p>
    <w:p w14:paraId="340EBB8D" w14:textId="77777777" w:rsidR="005B7866" w:rsidRPr="00B06F7A" w:rsidRDefault="005B7866" w:rsidP="005B7866">
      <w:pPr>
        <w:pStyle w:val="PL"/>
      </w:pPr>
      <w:r w:rsidRPr="00B06F7A">
        <w:t xml:space="preserve">                '307':</w:t>
      </w:r>
    </w:p>
    <w:p w14:paraId="115A767A" w14:textId="77777777" w:rsidR="001F4B78" w:rsidRPr="00B06F7A" w:rsidRDefault="001F4B78" w:rsidP="001F4B78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'TS29571_CommonData.yaml#/components/responses/307'</w:t>
      </w:r>
    </w:p>
    <w:p w14:paraId="08CD93E9" w14:textId="77777777" w:rsidR="005B7866" w:rsidRPr="00B06F7A" w:rsidRDefault="005B7866" w:rsidP="005B7866">
      <w:pPr>
        <w:pStyle w:val="PL"/>
      </w:pPr>
      <w:r w:rsidRPr="00B06F7A">
        <w:t xml:space="preserve">                '308':</w:t>
      </w:r>
    </w:p>
    <w:p w14:paraId="247FF215" w14:textId="77777777" w:rsidR="001F4B78" w:rsidRPr="00B06F7A" w:rsidRDefault="001F4B78" w:rsidP="001F4B78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'TS29571_CommonData.yaml#/components/responses/308'</w:t>
      </w:r>
    </w:p>
    <w:p w14:paraId="6088069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'400':</w:t>
      </w:r>
    </w:p>
    <w:p w14:paraId="5D724598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'TS29571_CommonData.yaml#/components/responses/400'</w:t>
      </w:r>
    </w:p>
    <w:p w14:paraId="4AF5B03F" w14:textId="580A31E9" w:rsidR="00E04475" w:rsidRPr="00B06F7A" w:rsidRDefault="00E04475" w:rsidP="00E04475">
      <w:pPr>
        <w:pStyle w:val="PL"/>
        <w:rPr>
          <w:ins w:id="787" w:author="Ulrich Wiehe" w:date="2022-10-05T14:48:00Z"/>
          <w:lang w:val="en-US"/>
        </w:rPr>
      </w:pPr>
      <w:ins w:id="788" w:author="Ulrich Wiehe" w:date="2022-10-05T14:48:00Z">
        <w:r w:rsidRPr="00B06F7A">
          <w:rPr>
            <w:lang w:val="en-US"/>
          </w:rPr>
          <w:t xml:space="preserve"> </w:t>
        </w:r>
      </w:ins>
      <w:ins w:id="789" w:author="Ulrich Wiehe" w:date="2022-10-05T14:49:00Z">
        <w:r>
          <w:rPr>
            <w:lang w:val="en-US"/>
          </w:rPr>
          <w:t xml:space="preserve">        </w:t>
        </w:r>
      </w:ins>
      <w:ins w:id="790" w:author="Ulrich Wiehe" w:date="2022-10-05T14:48:00Z">
        <w:r w:rsidRPr="00B06F7A">
          <w:rPr>
            <w:lang w:val="en-US"/>
          </w:rPr>
          <w:t xml:space="preserve">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4E774943" w14:textId="0A1E202D" w:rsidR="00E04475" w:rsidRPr="00B06F7A" w:rsidRDefault="00E04475" w:rsidP="00E04475">
      <w:pPr>
        <w:pStyle w:val="PL"/>
        <w:rPr>
          <w:ins w:id="791" w:author="Ulrich Wiehe" w:date="2022-10-05T14:48:00Z"/>
        </w:rPr>
      </w:pPr>
      <w:ins w:id="792" w:author="Ulrich Wiehe" w:date="2022-10-05T14:48:00Z">
        <w:r w:rsidRPr="00B06F7A">
          <w:rPr>
            <w:lang w:val="en-US"/>
          </w:rPr>
          <w:t xml:space="preserve">   </w:t>
        </w:r>
      </w:ins>
      <w:ins w:id="793" w:author="Ulrich Wiehe" w:date="2022-10-05T14:49:00Z">
        <w:r>
          <w:rPr>
            <w:lang w:val="en-US"/>
          </w:rPr>
          <w:t xml:space="preserve">        </w:t>
        </w:r>
      </w:ins>
      <w:ins w:id="794" w:author="Ulrich Wiehe" w:date="2022-10-05T14:48:00Z">
        <w:r w:rsidRPr="00B06F7A">
          <w:rPr>
            <w:lang w:val="en-US"/>
          </w:rPr>
          <w:t xml:space="preserve">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51426A27" w14:textId="333700D3" w:rsidR="00E04475" w:rsidRPr="00B06F7A" w:rsidRDefault="00E04475" w:rsidP="00E04475">
      <w:pPr>
        <w:pStyle w:val="PL"/>
        <w:rPr>
          <w:ins w:id="795" w:author="Ulrich Wiehe" w:date="2022-10-05T14:48:00Z"/>
          <w:lang w:val="en-US"/>
        </w:rPr>
      </w:pPr>
      <w:ins w:id="796" w:author="Ulrich Wiehe" w:date="2022-10-05T14:48:00Z">
        <w:r w:rsidRPr="00B06F7A">
          <w:rPr>
            <w:lang w:val="en-US"/>
          </w:rPr>
          <w:t xml:space="preserve"> </w:t>
        </w:r>
      </w:ins>
      <w:ins w:id="797" w:author="Ulrich Wiehe" w:date="2022-10-05T14:49:00Z">
        <w:r>
          <w:rPr>
            <w:lang w:val="en-US"/>
          </w:rPr>
          <w:t xml:space="preserve">        </w:t>
        </w:r>
      </w:ins>
      <w:ins w:id="798" w:author="Ulrich Wiehe" w:date="2022-10-05T14:48:00Z">
        <w:r w:rsidRPr="00B06F7A">
          <w:rPr>
            <w:lang w:val="en-US"/>
          </w:rPr>
          <w:t xml:space="preserve">       '</w:t>
        </w:r>
        <w:r>
          <w:rPr>
            <w:lang w:val="en-US"/>
          </w:rPr>
          <w:t>403</w:t>
        </w:r>
        <w:r w:rsidRPr="00B06F7A">
          <w:rPr>
            <w:lang w:val="en-US"/>
          </w:rPr>
          <w:t>':</w:t>
        </w:r>
      </w:ins>
    </w:p>
    <w:p w14:paraId="7BEF39B3" w14:textId="310475DE" w:rsidR="00E04475" w:rsidRPr="00B06F7A" w:rsidRDefault="00E04475" w:rsidP="00E04475">
      <w:pPr>
        <w:pStyle w:val="PL"/>
        <w:rPr>
          <w:ins w:id="799" w:author="Ulrich Wiehe" w:date="2022-10-05T14:48:00Z"/>
        </w:rPr>
      </w:pPr>
      <w:ins w:id="800" w:author="Ulrich Wiehe" w:date="2022-10-05T14:48:00Z">
        <w:r w:rsidRPr="00B06F7A">
          <w:rPr>
            <w:lang w:val="en-US"/>
          </w:rPr>
          <w:t xml:space="preserve">  </w:t>
        </w:r>
      </w:ins>
      <w:ins w:id="801" w:author="Ulrich Wiehe" w:date="2022-10-05T14:49:00Z">
        <w:r>
          <w:rPr>
            <w:lang w:val="en-US"/>
          </w:rPr>
          <w:t xml:space="preserve">        </w:t>
        </w:r>
      </w:ins>
      <w:ins w:id="802" w:author="Ulrich Wiehe" w:date="2022-10-05T14:48:00Z">
        <w:r w:rsidRPr="00B06F7A">
          <w:rPr>
            <w:lang w:val="en-US"/>
          </w:rPr>
          <w:t xml:space="preserve">        $ref: 'TS29571_CommonData.yaml#/components/responses/</w:t>
        </w:r>
        <w:r>
          <w:rPr>
            <w:lang w:val="en-US"/>
          </w:rPr>
          <w:t>403</w:t>
        </w:r>
        <w:r w:rsidRPr="00B06F7A">
          <w:rPr>
            <w:lang w:val="en-US"/>
          </w:rPr>
          <w:t>'</w:t>
        </w:r>
      </w:ins>
    </w:p>
    <w:p w14:paraId="03E4CE89" w14:textId="77777777" w:rsidR="005B7866" w:rsidRPr="00B06F7A" w:rsidRDefault="005B7866" w:rsidP="005B7866">
      <w:pPr>
        <w:pStyle w:val="PL"/>
      </w:pPr>
      <w:r w:rsidRPr="00B06F7A">
        <w:t xml:space="preserve">                '404':</w:t>
      </w:r>
    </w:p>
    <w:p w14:paraId="7BD409F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'TS29571_CommonData.yaml#/components/responses/404'</w:t>
      </w:r>
    </w:p>
    <w:p w14:paraId="630C57C7" w14:textId="4F254DDE" w:rsidR="00D74EC1" w:rsidRPr="00B06F7A" w:rsidRDefault="00D74EC1" w:rsidP="00D74EC1">
      <w:pPr>
        <w:pStyle w:val="PL"/>
        <w:rPr>
          <w:ins w:id="803" w:author="Ulrich Wiehe" w:date="2022-10-05T15:04:00Z"/>
          <w:lang w:val="en-US"/>
        </w:rPr>
      </w:pPr>
      <w:ins w:id="804" w:author="Ulrich Wiehe" w:date="2022-10-05T15:04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6B904EEC" w14:textId="01AB058F" w:rsidR="00D74EC1" w:rsidRPr="00B06F7A" w:rsidRDefault="00D74EC1" w:rsidP="00D74EC1">
      <w:pPr>
        <w:pStyle w:val="PL"/>
        <w:rPr>
          <w:ins w:id="805" w:author="Ulrich Wiehe" w:date="2022-10-05T15:04:00Z"/>
        </w:rPr>
      </w:pPr>
      <w:ins w:id="806" w:author="Ulrich Wiehe" w:date="2022-10-05T15:04:00Z">
        <w:r w:rsidRPr="00B06F7A">
          <w:rPr>
            <w:lang w:val="en-US"/>
          </w:rPr>
          <w:t xml:space="preserve">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1A30A793" w14:textId="4A17F5E5" w:rsidR="00D74EC1" w:rsidRPr="00B06F7A" w:rsidRDefault="00D74EC1" w:rsidP="00D74EC1">
      <w:pPr>
        <w:pStyle w:val="PL"/>
        <w:rPr>
          <w:ins w:id="807" w:author="Ulrich Wiehe" w:date="2022-10-05T15:04:00Z"/>
          <w:lang w:val="en-US"/>
        </w:rPr>
      </w:pPr>
      <w:ins w:id="808" w:author="Ulrich Wiehe" w:date="2022-10-05T15:04:00Z">
        <w:r w:rsidRPr="00B06F7A">
          <w:rPr>
            <w:lang w:val="en-US"/>
          </w:rPr>
          <w:t xml:space="preserve">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57998559" w14:textId="4E0C61E7" w:rsidR="00D74EC1" w:rsidRPr="00B06F7A" w:rsidRDefault="00D74EC1" w:rsidP="00D74EC1">
      <w:pPr>
        <w:pStyle w:val="PL"/>
        <w:rPr>
          <w:ins w:id="809" w:author="Ulrich Wiehe" w:date="2022-10-05T15:04:00Z"/>
        </w:rPr>
      </w:pPr>
      <w:ins w:id="810" w:author="Ulrich Wiehe" w:date="2022-10-05T15:04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379D8418" w14:textId="2B54D805" w:rsidR="00D74EC1" w:rsidRPr="00B06F7A" w:rsidRDefault="00D74EC1" w:rsidP="00D74EC1">
      <w:pPr>
        <w:pStyle w:val="PL"/>
        <w:rPr>
          <w:ins w:id="811" w:author="Ulrich Wiehe" w:date="2022-10-05T15:04:00Z"/>
          <w:lang w:val="en-US"/>
        </w:rPr>
      </w:pPr>
      <w:ins w:id="812" w:author="Ulrich Wiehe" w:date="2022-10-05T15:04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30E1619D" w14:textId="03C5775B" w:rsidR="00D74EC1" w:rsidRPr="00B06F7A" w:rsidRDefault="00D74EC1" w:rsidP="00D74EC1">
      <w:pPr>
        <w:pStyle w:val="PL"/>
        <w:rPr>
          <w:ins w:id="813" w:author="Ulrich Wiehe" w:date="2022-10-05T15:04:00Z"/>
        </w:rPr>
      </w:pPr>
      <w:ins w:id="814" w:author="Ulrich Wiehe" w:date="2022-10-05T15:04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516A9628" w14:textId="13407CCE" w:rsidR="00D74EC1" w:rsidRPr="00B06F7A" w:rsidRDefault="00D74EC1" w:rsidP="00D74EC1">
      <w:pPr>
        <w:pStyle w:val="PL"/>
        <w:rPr>
          <w:ins w:id="815" w:author="Ulrich Wiehe" w:date="2022-10-05T15:04:00Z"/>
          <w:lang w:val="en-US"/>
        </w:rPr>
      </w:pPr>
      <w:ins w:id="816" w:author="Ulrich Wiehe" w:date="2022-10-05T15:04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'</w:t>
        </w:r>
        <w:r>
          <w:rPr>
            <w:lang w:val="en-US"/>
          </w:rPr>
          <w:t>4</w:t>
        </w:r>
      </w:ins>
      <w:ins w:id="817" w:author="Ulrich Wiehe" w:date="2022-10-05T15:19:00Z">
        <w:r>
          <w:rPr>
            <w:lang w:val="en-US"/>
          </w:rPr>
          <w:t>2</w:t>
        </w:r>
      </w:ins>
      <w:ins w:id="818" w:author="Ulrich Wiehe" w:date="2022-10-05T15:04:00Z">
        <w:r>
          <w:rPr>
            <w:lang w:val="en-US"/>
          </w:rPr>
          <w:t>9</w:t>
        </w:r>
        <w:r w:rsidRPr="00B06F7A">
          <w:rPr>
            <w:lang w:val="en-US"/>
          </w:rPr>
          <w:t>':</w:t>
        </w:r>
      </w:ins>
    </w:p>
    <w:p w14:paraId="010F595F" w14:textId="2D959973" w:rsidR="00D74EC1" w:rsidRPr="00B06F7A" w:rsidRDefault="00D74EC1" w:rsidP="00D74EC1">
      <w:pPr>
        <w:pStyle w:val="PL"/>
        <w:rPr>
          <w:ins w:id="819" w:author="Ulrich Wiehe" w:date="2022-10-05T15:04:00Z"/>
        </w:rPr>
      </w:pPr>
      <w:ins w:id="820" w:author="Ulrich Wiehe" w:date="2022-10-05T15:04:00Z">
        <w:r w:rsidRPr="00B06F7A">
          <w:rPr>
            <w:lang w:val="en-US"/>
          </w:rPr>
          <w:t xml:space="preserve">       </w:t>
        </w:r>
      </w:ins>
      <w:ins w:id="821" w:author="Ulrich Wiehe" w:date="2022-10-05T15:05:00Z">
        <w:r>
          <w:rPr>
            <w:lang w:val="en-US"/>
          </w:rPr>
          <w:t xml:space="preserve">        </w:t>
        </w:r>
      </w:ins>
      <w:ins w:id="822" w:author="Ulrich Wiehe" w:date="2022-10-05T15:04:00Z">
        <w:r w:rsidRPr="00B06F7A">
          <w:rPr>
            <w:lang w:val="en-US"/>
          </w:rPr>
          <w:t xml:space="preserve">   $ref: 'TS29571_CommonData.yaml#/components/responses/</w:t>
        </w:r>
        <w:r>
          <w:rPr>
            <w:lang w:val="en-US"/>
          </w:rPr>
          <w:t>4</w:t>
        </w:r>
      </w:ins>
      <w:ins w:id="823" w:author="Ulrich Wiehe" w:date="2022-10-05T15:19:00Z">
        <w:r>
          <w:rPr>
            <w:lang w:val="en-US"/>
          </w:rPr>
          <w:t>2</w:t>
        </w:r>
      </w:ins>
      <w:ins w:id="824" w:author="Ulrich Wiehe" w:date="2022-10-05T15:04:00Z">
        <w:r>
          <w:rPr>
            <w:lang w:val="en-US"/>
          </w:rPr>
          <w:t>9</w:t>
        </w:r>
        <w:r w:rsidRPr="00B06F7A">
          <w:rPr>
            <w:lang w:val="en-US"/>
          </w:rPr>
          <w:t>'</w:t>
        </w:r>
      </w:ins>
    </w:p>
    <w:p w14:paraId="108F9C1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'500':</w:t>
      </w:r>
    </w:p>
    <w:p w14:paraId="70647B04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'TS29571_CommonData.yaml#/components/responses/500'</w:t>
      </w:r>
    </w:p>
    <w:p w14:paraId="0C7D7126" w14:textId="26A07A3F" w:rsidR="00786760" w:rsidRPr="00B06F7A" w:rsidRDefault="00786760" w:rsidP="00786760">
      <w:pPr>
        <w:pStyle w:val="PL"/>
        <w:rPr>
          <w:ins w:id="825" w:author="Ulrich Wiehe" w:date="2022-10-05T15:27:00Z"/>
          <w:lang w:val="en-US"/>
        </w:rPr>
      </w:pPr>
      <w:ins w:id="826" w:author="Ulrich Wiehe" w:date="2022-10-05T15:27:00Z">
        <w:r w:rsidRPr="00B06F7A">
          <w:rPr>
            <w:lang w:val="en-US"/>
          </w:rPr>
          <w:t xml:space="preserve">                '50</w:t>
        </w:r>
        <w:r>
          <w:rPr>
            <w:lang w:val="en-US"/>
          </w:rPr>
          <w:t>2</w:t>
        </w:r>
        <w:r w:rsidRPr="00B06F7A">
          <w:rPr>
            <w:lang w:val="en-US"/>
          </w:rPr>
          <w:t>':</w:t>
        </w:r>
      </w:ins>
    </w:p>
    <w:p w14:paraId="436A6DC9" w14:textId="6D4B39F6" w:rsidR="00786760" w:rsidRPr="00B06F7A" w:rsidRDefault="00786760" w:rsidP="00786760">
      <w:pPr>
        <w:pStyle w:val="PL"/>
        <w:rPr>
          <w:ins w:id="827" w:author="Ulrich Wiehe" w:date="2022-10-05T15:27:00Z"/>
        </w:rPr>
      </w:pPr>
      <w:ins w:id="828" w:author="Ulrich Wiehe" w:date="2022-10-05T15:27:00Z">
        <w:r w:rsidRPr="00B06F7A">
          <w:rPr>
            <w:lang w:val="en-US"/>
          </w:rPr>
          <w:t xml:space="preserve">                  </w:t>
        </w:r>
        <w:r w:rsidRPr="00B06F7A">
          <w:t>$ref: 'TS29571_CommonData.yaml#/components/responses/50</w:t>
        </w:r>
        <w:r>
          <w:t>2</w:t>
        </w:r>
        <w:r w:rsidRPr="00B06F7A">
          <w:t>'</w:t>
        </w:r>
      </w:ins>
    </w:p>
    <w:p w14:paraId="59D0460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'503':</w:t>
      </w:r>
    </w:p>
    <w:p w14:paraId="261B8B3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        $ref: 'TS29571_CommonData.yaml#/components/responses/503'</w:t>
      </w:r>
    </w:p>
    <w:p w14:paraId="09B9269C" w14:textId="77777777" w:rsidR="005B7866" w:rsidRPr="00B06F7A" w:rsidRDefault="005B7866" w:rsidP="005B7866">
      <w:pPr>
        <w:pStyle w:val="PL"/>
      </w:pPr>
      <w:r w:rsidRPr="00B06F7A">
        <w:t xml:space="preserve">                default:</w:t>
      </w:r>
    </w:p>
    <w:p w14:paraId="1F0AEFC9" w14:textId="77777777" w:rsidR="005B7866" w:rsidRPr="00B06F7A" w:rsidRDefault="005B7866" w:rsidP="005B7866">
      <w:pPr>
        <w:pStyle w:val="PL"/>
      </w:pPr>
      <w:r w:rsidRPr="00B06F7A">
        <w:t xml:space="preserve">                  description: Unexpected error</w:t>
      </w:r>
    </w:p>
    <w:p w14:paraId="019DC5F1" w14:textId="77777777" w:rsidR="005B7866" w:rsidRPr="00B06F7A" w:rsidRDefault="005B7866" w:rsidP="005B7866">
      <w:pPr>
        <w:pStyle w:val="PL"/>
      </w:pPr>
      <w:r w:rsidRPr="00B06F7A">
        <w:t xml:space="preserve">  /shared-data-subscriptions/{subscriptionId}:</w:t>
      </w:r>
    </w:p>
    <w:p w14:paraId="1CBF72D0" w14:textId="77777777" w:rsidR="005B7866" w:rsidRPr="00B06F7A" w:rsidRDefault="005B7866" w:rsidP="005B7866">
      <w:pPr>
        <w:pStyle w:val="PL"/>
      </w:pPr>
      <w:r w:rsidRPr="00B06F7A">
        <w:t xml:space="preserve">    delete:</w:t>
      </w:r>
    </w:p>
    <w:p w14:paraId="77A45B3E" w14:textId="77777777" w:rsidR="005B7866" w:rsidRPr="00B06F7A" w:rsidRDefault="005B7866" w:rsidP="005B7866">
      <w:pPr>
        <w:pStyle w:val="PL"/>
      </w:pPr>
      <w:r w:rsidRPr="00B06F7A">
        <w:t xml:space="preserve">      summary: unsubscribe from notifications for shared data</w:t>
      </w:r>
    </w:p>
    <w:p w14:paraId="774D6260" w14:textId="77777777" w:rsidR="005B7866" w:rsidRPr="00B06F7A" w:rsidRDefault="005B7866" w:rsidP="005B7866">
      <w:pPr>
        <w:pStyle w:val="PL"/>
      </w:pPr>
      <w:r w:rsidRPr="00B06F7A">
        <w:t xml:space="preserve">      operationId: UnsubscribeForSharedData</w:t>
      </w:r>
    </w:p>
    <w:p w14:paraId="6EC4076A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715D682A" w14:textId="77777777" w:rsidR="005B7866" w:rsidRPr="00B06F7A" w:rsidRDefault="005B7866" w:rsidP="005B7866">
      <w:pPr>
        <w:pStyle w:val="PL"/>
      </w:pPr>
      <w:r w:rsidRPr="00B06F7A">
        <w:t xml:space="preserve">        - Subscription Deletion for shared data</w:t>
      </w:r>
    </w:p>
    <w:p w14:paraId="2771FA70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5AA152CF" w14:textId="77777777" w:rsidR="005B7866" w:rsidRPr="00B06F7A" w:rsidRDefault="005B7866" w:rsidP="005B7866">
      <w:pPr>
        <w:pStyle w:val="PL"/>
      </w:pPr>
      <w:r w:rsidRPr="00B06F7A">
        <w:t xml:space="preserve">        - name: subscriptionId</w:t>
      </w:r>
    </w:p>
    <w:p w14:paraId="79F2AAE9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6D939312" w14:textId="77777777" w:rsidR="005B7866" w:rsidRPr="00B06F7A" w:rsidRDefault="005B7866" w:rsidP="005B7866">
      <w:pPr>
        <w:pStyle w:val="PL"/>
      </w:pPr>
      <w:r w:rsidRPr="00B06F7A">
        <w:t xml:space="preserve">          description: Id of the Shared data Subscription</w:t>
      </w:r>
    </w:p>
    <w:p w14:paraId="517DFF11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69AF0DCF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7BB1A7D8" w14:textId="77777777" w:rsidR="005B7866" w:rsidRPr="00B06F7A" w:rsidRDefault="005B7866" w:rsidP="005B7866">
      <w:pPr>
        <w:pStyle w:val="PL"/>
      </w:pPr>
      <w:r w:rsidRPr="00B06F7A">
        <w:t xml:space="preserve">            type: string</w:t>
      </w:r>
    </w:p>
    <w:p w14:paraId="69810E04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170395BC" w14:textId="77777777" w:rsidR="005B7866" w:rsidRPr="00B06F7A" w:rsidRDefault="005B7866" w:rsidP="005B7866">
      <w:pPr>
        <w:pStyle w:val="PL"/>
      </w:pPr>
      <w:r w:rsidRPr="00B06F7A">
        <w:t xml:space="preserve">        '204':</w:t>
      </w:r>
    </w:p>
    <w:p w14:paraId="7F93FE72" w14:textId="77777777" w:rsidR="005B7866" w:rsidRPr="00B06F7A" w:rsidRDefault="005B7866" w:rsidP="005B7866">
      <w:pPr>
        <w:pStyle w:val="PL"/>
      </w:pPr>
      <w:r w:rsidRPr="00B06F7A">
        <w:t xml:space="preserve">          description: Successful response</w:t>
      </w:r>
    </w:p>
    <w:p w14:paraId="6B95619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5CCE83CC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71DCD72D" w14:textId="77777777" w:rsidR="00603885" w:rsidRPr="00B06F7A" w:rsidRDefault="00603885" w:rsidP="00603885">
      <w:pPr>
        <w:pStyle w:val="PL"/>
        <w:rPr>
          <w:ins w:id="829" w:author="Ulrich Wiehe" w:date="2022-10-05T13:59:00Z"/>
          <w:lang w:val="en-US"/>
        </w:rPr>
      </w:pPr>
      <w:ins w:id="830" w:author="Ulrich Wiehe" w:date="2022-10-05T13:59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4037D248" w14:textId="77777777" w:rsidR="00603885" w:rsidRPr="00B06F7A" w:rsidRDefault="00603885" w:rsidP="00603885">
      <w:pPr>
        <w:pStyle w:val="PL"/>
        <w:rPr>
          <w:ins w:id="831" w:author="Ulrich Wiehe" w:date="2022-10-05T13:59:00Z"/>
        </w:rPr>
      </w:pPr>
      <w:ins w:id="832" w:author="Ulrich Wiehe" w:date="2022-10-05T13:59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388AF497" w14:textId="77777777" w:rsidR="00603885" w:rsidRPr="00B06F7A" w:rsidRDefault="00603885" w:rsidP="00603885">
      <w:pPr>
        <w:pStyle w:val="PL"/>
        <w:rPr>
          <w:ins w:id="833" w:author="Ulrich Wiehe" w:date="2022-10-05T13:59:00Z"/>
          <w:lang w:val="en-US"/>
        </w:rPr>
      </w:pPr>
      <w:ins w:id="834" w:author="Ulrich Wiehe" w:date="2022-10-05T13:59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B06F7A">
          <w:rPr>
            <w:lang w:val="en-US"/>
          </w:rPr>
          <w:t>':</w:t>
        </w:r>
      </w:ins>
    </w:p>
    <w:p w14:paraId="45D615EE" w14:textId="77777777" w:rsidR="00603885" w:rsidRPr="00B06F7A" w:rsidRDefault="00603885" w:rsidP="00603885">
      <w:pPr>
        <w:pStyle w:val="PL"/>
        <w:rPr>
          <w:ins w:id="835" w:author="Ulrich Wiehe" w:date="2022-10-05T13:59:00Z"/>
        </w:rPr>
      </w:pPr>
      <w:ins w:id="836" w:author="Ulrich Wiehe" w:date="2022-10-05T13:59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B06F7A">
          <w:rPr>
            <w:lang w:val="en-US"/>
          </w:rPr>
          <w:t>'</w:t>
        </w:r>
      </w:ins>
    </w:p>
    <w:p w14:paraId="79A3192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0107CFAC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$ref: 'TS29571_CommonData.yaml#/components/responses/404'</w:t>
      </w:r>
    </w:p>
    <w:p w14:paraId="159ED444" w14:textId="77777777" w:rsidR="000A2F6A" w:rsidRPr="00B06F7A" w:rsidRDefault="000A2F6A" w:rsidP="000A2F6A">
      <w:pPr>
        <w:pStyle w:val="PL"/>
        <w:rPr>
          <w:ins w:id="837" w:author="Ulrich Wiehe" w:date="2022-10-05T14:02:00Z"/>
          <w:lang w:val="en-US"/>
        </w:rPr>
      </w:pPr>
      <w:ins w:id="838" w:author="Ulrich Wiehe" w:date="2022-10-05T14:02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0941F213" w14:textId="77777777" w:rsidR="000A2F6A" w:rsidRPr="00B06F7A" w:rsidRDefault="000A2F6A" w:rsidP="000A2F6A">
      <w:pPr>
        <w:pStyle w:val="PL"/>
        <w:rPr>
          <w:ins w:id="839" w:author="Ulrich Wiehe" w:date="2022-10-05T14:02:00Z"/>
        </w:rPr>
      </w:pPr>
      <w:ins w:id="840" w:author="Ulrich Wiehe" w:date="2022-10-05T14:02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23B6B47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33359E1C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58190E6" w14:textId="77777777" w:rsidR="000A2F6A" w:rsidRPr="00B06F7A" w:rsidRDefault="000A2F6A" w:rsidP="000A2F6A">
      <w:pPr>
        <w:pStyle w:val="PL"/>
        <w:rPr>
          <w:ins w:id="841" w:author="Ulrich Wiehe" w:date="2022-10-05T14:05:00Z"/>
          <w:lang w:val="en-US"/>
        </w:rPr>
      </w:pPr>
      <w:ins w:id="842" w:author="Ulrich Wiehe" w:date="2022-10-05T14:0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56A07D34" w14:textId="77777777" w:rsidR="000A2F6A" w:rsidRPr="00B06F7A" w:rsidRDefault="000A2F6A" w:rsidP="000A2F6A">
      <w:pPr>
        <w:pStyle w:val="PL"/>
        <w:rPr>
          <w:ins w:id="843" w:author="Ulrich Wiehe" w:date="2022-10-05T14:05:00Z"/>
        </w:rPr>
      </w:pPr>
      <w:ins w:id="844" w:author="Ulrich Wiehe" w:date="2022-10-05T14:05:00Z">
        <w:r w:rsidRPr="00B06F7A">
          <w:rPr>
            <w:lang w:val="en-US"/>
          </w:rPr>
          <w:lastRenderedPageBreak/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2AFF609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22295CD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27DB1CA7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1BE6F685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068BFEDC" w14:textId="77777777" w:rsidR="005B7866" w:rsidRPr="00B06F7A" w:rsidRDefault="005B7866" w:rsidP="005B7866">
      <w:pPr>
        <w:pStyle w:val="PL"/>
      </w:pPr>
      <w:r w:rsidRPr="00B06F7A">
        <w:t xml:space="preserve">    patch:</w:t>
      </w:r>
    </w:p>
    <w:p w14:paraId="43BCF209" w14:textId="77777777" w:rsidR="005B7866" w:rsidRPr="00B06F7A" w:rsidRDefault="005B7866" w:rsidP="005B7866">
      <w:pPr>
        <w:pStyle w:val="PL"/>
      </w:pPr>
      <w:r w:rsidRPr="00B06F7A">
        <w:t xml:space="preserve">      summary: modify the subscription</w:t>
      </w:r>
    </w:p>
    <w:p w14:paraId="429E16A1" w14:textId="77777777" w:rsidR="005B7866" w:rsidRPr="00B06F7A" w:rsidRDefault="005B7866" w:rsidP="005B7866">
      <w:pPr>
        <w:pStyle w:val="PL"/>
      </w:pPr>
      <w:r w:rsidRPr="00B06F7A">
        <w:t xml:space="preserve">      operationId: ModifySharedDataSubs</w:t>
      </w:r>
    </w:p>
    <w:p w14:paraId="45D6E811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6091BC40" w14:textId="77777777" w:rsidR="005B7866" w:rsidRPr="00B06F7A" w:rsidRDefault="005B7866" w:rsidP="005B7866">
      <w:pPr>
        <w:pStyle w:val="PL"/>
      </w:pPr>
      <w:r w:rsidRPr="00B06F7A">
        <w:t xml:space="preserve">        - Subscription Modification</w:t>
      </w:r>
    </w:p>
    <w:p w14:paraId="51EFC88D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76EDB93D" w14:textId="77777777" w:rsidR="005B7866" w:rsidRPr="00B06F7A" w:rsidRDefault="005B7866" w:rsidP="005B7866">
      <w:pPr>
        <w:pStyle w:val="PL"/>
      </w:pPr>
      <w:r w:rsidRPr="00B06F7A">
        <w:t xml:space="preserve">        - name: subscriptionId</w:t>
      </w:r>
    </w:p>
    <w:p w14:paraId="18E84835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2226D43A" w14:textId="77777777" w:rsidR="005B7866" w:rsidRPr="00B06F7A" w:rsidRDefault="005B7866" w:rsidP="005B7866">
      <w:pPr>
        <w:pStyle w:val="PL"/>
      </w:pPr>
      <w:r w:rsidRPr="00B06F7A">
        <w:t xml:space="preserve">          description: Id of the SDM Subscription</w:t>
      </w:r>
    </w:p>
    <w:p w14:paraId="46A866AC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4577B7C4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1CD1A788" w14:textId="77777777" w:rsidR="005B7866" w:rsidRPr="00B06F7A" w:rsidRDefault="005B7866" w:rsidP="005B7866">
      <w:pPr>
        <w:pStyle w:val="PL"/>
      </w:pPr>
      <w:r w:rsidRPr="00B06F7A">
        <w:t xml:space="preserve">            type: string</w:t>
      </w:r>
    </w:p>
    <w:p w14:paraId="3214D14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supported-features</w:t>
      </w:r>
    </w:p>
    <w:p w14:paraId="63ACF4C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query</w:t>
      </w:r>
    </w:p>
    <w:p w14:paraId="7D3705F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Features required to be supported by the target NF</w:t>
      </w:r>
    </w:p>
    <w:p w14:paraId="42EC3A0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7B7C11CF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  $ref: 'TS29571_CommonData.yaml#/components/schemas/SupportedFeatures'</w:t>
      </w:r>
    </w:p>
    <w:p w14:paraId="61C43386" w14:textId="77777777" w:rsidR="005B7866" w:rsidRPr="00B06F7A" w:rsidRDefault="005B7866" w:rsidP="005B7866">
      <w:pPr>
        <w:pStyle w:val="PL"/>
      </w:pPr>
      <w:r w:rsidRPr="00B06F7A">
        <w:t xml:space="preserve">      requestBody:</w:t>
      </w:r>
    </w:p>
    <w:p w14:paraId="3EF9894D" w14:textId="77777777" w:rsidR="005B7866" w:rsidRPr="00B06F7A" w:rsidRDefault="005B7866" w:rsidP="005B7866">
      <w:pPr>
        <w:pStyle w:val="PL"/>
      </w:pPr>
      <w:r w:rsidRPr="00B06F7A">
        <w:t xml:space="preserve">        content:</w:t>
      </w:r>
    </w:p>
    <w:p w14:paraId="06151EDA" w14:textId="77777777" w:rsidR="005B7866" w:rsidRPr="00B06F7A" w:rsidRDefault="005B7866" w:rsidP="005B7866">
      <w:pPr>
        <w:pStyle w:val="PL"/>
      </w:pPr>
      <w:r w:rsidRPr="00B06F7A">
        <w:t xml:space="preserve">          application/</w:t>
      </w:r>
      <w:r w:rsidRPr="00B06F7A">
        <w:rPr>
          <w:lang w:val="en-US"/>
        </w:rPr>
        <w:t>merge-patch+</w:t>
      </w:r>
      <w:r w:rsidRPr="00B06F7A">
        <w:t>json:</w:t>
      </w:r>
    </w:p>
    <w:p w14:paraId="734D366F" w14:textId="77777777" w:rsidR="005B7866" w:rsidRPr="00B06F7A" w:rsidRDefault="005B7866" w:rsidP="005B7866">
      <w:pPr>
        <w:pStyle w:val="PL"/>
      </w:pPr>
      <w:r w:rsidRPr="00B06F7A">
        <w:t xml:space="preserve">            schema:</w:t>
      </w:r>
    </w:p>
    <w:p w14:paraId="742E24BA" w14:textId="77777777" w:rsidR="005B7866" w:rsidRPr="00B06F7A" w:rsidRDefault="005B7866" w:rsidP="005B7866">
      <w:pPr>
        <w:pStyle w:val="PL"/>
      </w:pPr>
      <w:r w:rsidRPr="00B06F7A">
        <w:t xml:space="preserve">              $ref: '#/components/schemas/SdmSubsModification'</w:t>
      </w:r>
    </w:p>
    <w:p w14:paraId="2943DCB2" w14:textId="77777777" w:rsidR="005B7866" w:rsidRPr="00B06F7A" w:rsidRDefault="005B7866" w:rsidP="005B7866">
      <w:pPr>
        <w:pStyle w:val="PL"/>
      </w:pPr>
      <w:r w:rsidRPr="00B06F7A">
        <w:t xml:space="preserve">        required: true</w:t>
      </w:r>
    </w:p>
    <w:p w14:paraId="2B766C83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792D9AE1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659B99E7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1D6C2FFA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5A79435D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791A33CD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7D424AB0" w14:textId="77777777" w:rsidR="005B7866" w:rsidRPr="00B06F7A" w:rsidRDefault="005B7866" w:rsidP="005B7866">
      <w:pPr>
        <w:pStyle w:val="PL"/>
      </w:pPr>
      <w:r w:rsidRPr="00B06F7A">
        <w:t xml:space="preserve">                oneOf:</w:t>
      </w:r>
    </w:p>
    <w:p w14:paraId="73382EA8" w14:textId="77777777" w:rsidR="005B7866" w:rsidRPr="00B06F7A" w:rsidRDefault="005B7866" w:rsidP="005B7866">
      <w:pPr>
        <w:pStyle w:val="PL"/>
      </w:pPr>
      <w:r w:rsidRPr="00B06F7A">
        <w:t xml:space="preserve">                  - $ref: '#/components/schemas/SdmSubscription'</w:t>
      </w:r>
    </w:p>
    <w:p w14:paraId="4D62D273" w14:textId="77777777" w:rsidR="005B7866" w:rsidRPr="00B06F7A" w:rsidRDefault="005B7866" w:rsidP="005B7866">
      <w:pPr>
        <w:pStyle w:val="PL"/>
      </w:pPr>
      <w:r w:rsidRPr="00B06F7A">
        <w:t xml:space="preserve">                  - $ref: 'TS29571_CommonData.yaml#/components/schemas/</w:t>
      </w:r>
      <w:r w:rsidRPr="00B06F7A">
        <w:rPr>
          <w:rFonts w:hint="eastAsia"/>
          <w:lang w:eastAsia="zh-CN"/>
        </w:rPr>
        <w:t>PatchResult</w:t>
      </w:r>
      <w:r w:rsidRPr="00B06F7A">
        <w:t>'</w:t>
      </w:r>
    </w:p>
    <w:p w14:paraId="6330638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52667B58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23EA13D4" w14:textId="77777777" w:rsidR="003E362B" w:rsidRPr="00B06F7A" w:rsidRDefault="003E362B" w:rsidP="003E362B">
      <w:pPr>
        <w:pStyle w:val="PL"/>
        <w:rPr>
          <w:ins w:id="845" w:author="Ulrich Wiehe" w:date="2022-10-05T14:29:00Z"/>
          <w:lang w:val="en-US"/>
        </w:rPr>
      </w:pPr>
      <w:ins w:id="846" w:author="Ulrich Wiehe" w:date="2022-10-05T14:2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660762A3" w14:textId="77777777" w:rsidR="003E362B" w:rsidRPr="00B06F7A" w:rsidRDefault="003E362B" w:rsidP="003E362B">
      <w:pPr>
        <w:pStyle w:val="PL"/>
        <w:rPr>
          <w:ins w:id="847" w:author="Ulrich Wiehe" w:date="2022-10-05T14:29:00Z"/>
        </w:rPr>
      </w:pPr>
      <w:ins w:id="848" w:author="Ulrich Wiehe" w:date="2022-10-05T14:2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4096C83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738CD43A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7CB6AFE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0786197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14C9FF61" w14:textId="77777777" w:rsidR="003752DE" w:rsidRPr="00B06F7A" w:rsidRDefault="003752DE" w:rsidP="003752DE">
      <w:pPr>
        <w:pStyle w:val="PL"/>
        <w:rPr>
          <w:ins w:id="849" w:author="Ulrich Wiehe" w:date="2022-10-05T14:33:00Z"/>
          <w:lang w:val="en-US"/>
        </w:rPr>
      </w:pPr>
      <w:ins w:id="850" w:author="Ulrich Wiehe" w:date="2022-10-05T14:3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2456DF31" w14:textId="3D471B8F" w:rsidR="003752DE" w:rsidRPr="00B06F7A" w:rsidRDefault="003752DE" w:rsidP="003752DE">
      <w:pPr>
        <w:pStyle w:val="PL"/>
        <w:rPr>
          <w:ins w:id="851" w:author="Ulrich Wiehe" w:date="2022-10-05T14:33:00Z"/>
        </w:rPr>
      </w:pPr>
      <w:ins w:id="852" w:author="Ulrich Wiehe" w:date="2022-10-05T14:3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</w:t>
        </w:r>
      </w:ins>
      <w:ins w:id="853" w:author="Ulrich Wiehe" w:date="2022-10-05T14:37:00Z">
        <w:r>
          <w:rPr>
            <w:lang w:val="en-US"/>
          </w:rPr>
          <w:t>1</w:t>
        </w:r>
      </w:ins>
      <w:ins w:id="854" w:author="Ulrich Wiehe" w:date="2022-10-05T14:33:00Z"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33BD220F" w14:textId="77777777" w:rsidR="003752DE" w:rsidRPr="00B06F7A" w:rsidRDefault="003752DE" w:rsidP="003752DE">
      <w:pPr>
        <w:pStyle w:val="PL"/>
        <w:rPr>
          <w:ins w:id="855" w:author="Ulrich Wiehe" w:date="2022-10-05T14:33:00Z"/>
          <w:lang w:val="en-US"/>
        </w:rPr>
      </w:pPr>
      <w:ins w:id="856" w:author="Ulrich Wiehe" w:date="2022-10-05T14:3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79D06952" w14:textId="6EEE4074" w:rsidR="003752DE" w:rsidRPr="00B06F7A" w:rsidRDefault="003752DE" w:rsidP="003752DE">
      <w:pPr>
        <w:pStyle w:val="PL"/>
        <w:rPr>
          <w:ins w:id="857" w:author="Ulrich Wiehe" w:date="2022-10-05T14:33:00Z"/>
        </w:rPr>
      </w:pPr>
      <w:ins w:id="858" w:author="Ulrich Wiehe" w:date="2022-10-05T14:3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</w:t>
        </w:r>
      </w:ins>
      <w:ins w:id="859" w:author="Ulrich Wiehe" w:date="2022-10-05T14:37:00Z">
        <w:r>
          <w:rPr>
            <w:lang w:val="en-US"/>
          </w:rPr>
          <w:t>13</w:t>
        </w:r>
      </w:ins>
      <w:ins w:id="860" w:author="Ulrich Wiehe" w:date="2022-10-05T14:33:00Z">
        <w:r w:rsidRPr="00B06F7A">
          <w:rPr>
            <w:lang w:val="en-US"/>
          </w:rPr>
          <w:t>'</w:t>
        </w:r>
      </w:ins>
    </w:p>
    <w:p w14:paraId="4B6560C1" w14:textId="77777777" w:rsidR="003752DE" w:rsidRPr="00B06F7A" w:rsidRDefault="003752DE" w:rsidP="003752DE">
      <w:pPr>
        <w:pStyle w:val="PL"/>
        <w:rPr>
          <w:ins w:id="861" w:author="Ulrich Wiehe" w:date="2022-10-05T14:33:00Z"/>
          <w:lang w:val="en-US"/>
        </w:rPr>
      </w:pPr>
      <w:ins w:id="862" w:author="Ulrich Wiehe" w:date="2022-10-05T14:3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0B3DB098" w14:textId="5B1BACBF" w:rsidR="003752DE" w:rsidRPr="00B06F7A" w:rsidRDefault="003752DE" w:rsidP="003752DE">
      <w:pPr>
        <w:pStyle w:val="PL"/>
        <w:rPr>
          <w:ins w:id="863" w:author="Ulrich Wiehe" w:date="2022-10-05T14:33:00Z"/>
        </w:rPr>
      </w:pPr>
      <w:ins w:id="864" w:author="Ulrich Wiehe" w:date="2022-10-05T14:3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</w:t>
        </w:r>
      </w:ins>
      <w:ins w:id="865" w:author="Ulrich Wiehe" w:date="2022-10-05T14:37:00Z">
        <w:r>
          <w:rPr>
            <w:lang w:val="en-US"/>
          </w:rPr>
          <w:t>15</w:t>
        </w:r>
      </w:ins>
      <w:ins w:id="866" w:author="Ulrich Wiehe" w:date="2022-10-05T14:33:00Z">
        <w:r w:rsidRPr="00B06F7A">
          <w:rPr>
            <w:lang w:val="en-US"/>
          </w:rPr>
          <w:t>'</w:t>
        </w:r>
      </w:ins>
    </w:p>
    <w:p w14:paraId="58AC80F2" w14:textId="77777777" w:rsidR="003752DE" w:rsidRPr="00B06F7A" w:rsidRDefault="003752DE" w:rsidP="003752DE">
      <w:pPr>
        <w:pStyle w:val="PL"/>
        <w:rPr>
          <w:ins w:id="867" w:author="Ulrich Wiehe" w:date="2022-10-05T14:33:00Z"/>
          <w:lang w:val="en-US"/>
        </w:rPr>
      </w:pPr>
      <w:ins w:id="868" w:author="Ulrich Wiehe" w:date="2022-10-05T14:3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6CDBB9EC" w14:textId="49598A78" w:rsidR="003752DE" w:rsidRPr="00B06F7A" w:rsidRDefault="003752DE" w:rsidP="003752DE">
      <w:pPr>
        <w:pStyle w:val="PL"/>
        <w:rPr>
          <w:ins w:id="869" w:author="Ulrich Wiehe" w:date="2022-10-05T14:33:00Z"/>
        </w:rPr>
      </w:pPr>
      <w:ins w:id="870" w:author="Ulrich Wiehe" w:date="2022-10-05T14:3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</w:t>
        </w:r>
      </w:ins>
      <w:ins w:id="871" w:author="Ulrich Wiehe" w:date="2022-10-05T14:37:00Z">
        <w:r>
          <w:rPr>
            <w:lang w:val="en-US"/>
          </w:rPr>
          <w:t>29</w:t>
        </w:r>
      </w:ins>
      <w:ins w:id="872" w:author="Ulrich Wiehe" w:date="2022-10-05T14:33:00Z">
        <w:r w:rsidRPr="00B06F7A">
          <w:rPr>
            <w:lang w:val="en-US"/>
          </w:rPr>
          <w:t>'</w:t>
        </w:r>
      </w:ins>
    </w:p>
    <w:p w14:paraId="3E8CA6A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34E23121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2A4F4EC4" w14:textId="77777777" w:rsidR="00157D5D" w:rsidRPr="00B06F7A" w:rsidRDefault="00157D5D" w:rsidP="00157D5D">
      <w:pPr>
        <w:pStyle w:val="PL"/>
        <w:rPr>
          <w:ins w:id="873" w:author="Ulrich Wiehe" w:date="2022-10-05T14:44:00Z"/>
          <w:lang w:val="en-US"/>
        </w:rPr>
      </w:pPr>
      <w:ins w:id="874" w:author="Ulrich Wiehe" w:date="2022-10-05T14:4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3F8D6FF2" w14:textId="77777777" w:rsidR="00157D5D" w:rsidRPr="00B06F7A" w:rsidRDefault="00157D5D" w:rsidP="00157D5D">
      <w:pPr>
        <w:pStyle w:val="PL"/>
        <w:rPr>
          <w:ins w:id="875" w:author="Ulrich Wiehe" w:date="2022-10-05T14:44:00Z"/>
        </w:rPr>
      </w:pPr>
      <w:ins w:id="876" w:author="Ulrich Wiehe" w:date="2022-10-05T14:4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64839E5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285F851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7382AB3C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76F006BE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713FA13B" w14:textId="77777777" w:rsidR="005B7866" w:rsidRPr="00B06F7A" w:rsidRDefault="005B7866" w:rsidP="005B7866">
      <w:pPr>
        <w:pStyle w:val="PL"/>
      </w:pPr>
    </w:p>
    <w:p w14:paraId="3119382A" w14:textId="77777777" w:rsidR="005B7866" w:rsidRPr="00B06F7A" w:rsidRDefault="005B7866" w:rsidP="005B7866">
      <w:pPr>
        <w:pStyle w:val="PL"/>
      </w:pPr>
      <w:r w:rsidRPr="00B06F7A">
        <w:t xml:space="preserve">  /group-data/group-identifiers:</w:t>
      </w:r>
    </w:p>
    <w:p w14:paraId="2F8C741B" w14:textId="77777777" w:rsidR="005B7866" w:rsidRPr="00B06F7A" w:rsidRDefault="005B7866" w:rsidP="005B7866">
      <w:pPr>
        <w:pStyle w:val="PL"/>
      </w:pPr>
      <w:r w:rsidRPr="00B06F7A">
        <w:t xml:space="preserve">    get:</w:t>
      </w:r>
    </w:p>
    <w:p w14:paraId="3A4F0946" w14:textId="77777777" w:rsidR="005B7866" w:rsidRPr="00B06F7A" w:rsidRDefault="005B7866" w:rsidP="005B7866">
      <w:pPr>
        <w:pStyle w:val="PL"/>
      </w:pPr>
      <w:r w:rsidRPr="00B06F7A">
        <w:t xml:space="preserve">      summary: Mapping of Group Identifiers</w:t>
      </w:r>
    </w:p>
    <w:p w14:paraId="052397A1" w14:textId="77777777" w:rsidR="005B7866" w:rsidRPr="00B06F7A" w:rsidRDefault="005B7866" w:rsidP="005B7866">
      <w:pPr>
        <w:pStyle w:val="PL"/>
      </w:pPr>
      <w:r w:rsidRPr="00B06F7A">
        <w:t xml:space="preserve">      operationId: GetGroupIdentifiers</w:t>
      </w:r>
    </w:p>
    <w:p w14:paraId="417C9CC2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64968AD4" w14:textId="77777777" w:rsidR="005B7866" w:rsidRPr="00B06F7A" w:rsidRDefault="005B7866" w:rsidP="005B7866">
      <w:pPr>
        <w:pStyle w:val="PL"/>
      </w:pPr>
      <w:r w:rsidRPr="00B06F7A">
        <w:t xml:space="preserve">        - Group Identifiers</w:t>
      </w:r>
    </w:p>
    <w:p w14:paraId="7E58C45F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2E727D27" w14:textId="77777777" w:rsidR="005B7866" w:rsidRPr="00B06F7A" w:rsidRDefault="005B7866" w:rsidP="005B7866">
      <w:pPr>
        <w:pStyle w:val="PL"/>
      </w:pPr>
      <w:r w:rsidRPr="00B06F7A">
        <w:t xml:space="preserve">        - name: ext-group-id</w:t>
      </w:r>
    </w:p>
    <w:p w14:paraId="793818C2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781AB146" w14:textId="77777777" w:rsidR="005B7866" w:rsidRPr="00B06F7A" w:rsidRDefault="005B7866" w:rsidP="005B7866">
      <w:pPr>
        <w:pStyle w:val="PL"/>
      </w:pPr>
      <w:r w:rsidRPr="00B06F7A">
        <w:t xml:space="preserve">          description: External Group Identifier</w:t>
      </w:r>
    </w:p>
    <w:p w14:paraId="330FD2BA" w14:textId="77777777" w:rsidR="005B7866" w:rsidRPr="00B06F7A" w:rsidRDefault="005B7866" w:rsidP="005B7866">
      <w:pPr>
        <w:pStyle w:val="PL"/>
      </w:pPr>
      <w:r w:rsidRPr="00B06F7A">
        <w:t xml:space="preserve">          required: false</w:t>
      </w:r>
    </w:p>
    <w:p w14:paraId="0113ECA3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7469CC21" w14:textId="77777777" w:rsidR="005B7866" w:rsidRPr="00B06F7A" w:rsidRDefault="005B7866" w:rsidP="005B7866">
      <w:pPr>
        <w:pStyle w:val="PL"/>
      </w:pPr>
      <w:r w:rsidRPr="00B06F7A">
        <w:t xml:space="preserve">            $ref: '#/components/schemas/ExtGroupId'</w:t>
      </w:r>
    </w:p>
    <w:p w14:paraId="19C9008F" w14:textId="77777777" w:rsidR="005B7866" w:rsidRPr="00B06F7A" w:rsidRDefault="005B7866" w:rsidP="005B7866">
      <w:pPr>
        <w:pStyle w:val="PL"/>
      </w:pPr>
      <w:r w:rsidRPr="00B06F7A">
        <w:t xml:space="preserve">        - name: int-group-id</w:t>
      </w:r>
    </w:p>
    <w:p w14:paraId="4F2722A0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2B682234" w14:textId="77777777" w:rsidR="005B7866" w:rsidRPr="00B06F7A" w:rsidRDefault="005B7866" w:rsidP="005B7866">
      <w:pPr>
        <w:pStyle w:val="PL"/>
      </w:pPr>
      <w:r w:rsidRPr="00B06F7A">
        <w:t xml:space="preserve">          description: Internal Group Identifier</w:t>
      </w:r>
    </w:p>
    <w:p w14:paraId="54F4E2B5" w14:textId="77777777" w:rsidR="005B7866" w:rsidRPr="00B06F7A" w:rsidRDefault="005B7866" w:rsidP="005B7866">
      <w:pPr>
        <w:pStyle w:val="PL"/>
      </w:pPr>
      <w:r w:rsidRPr="00B06F7A">
        <w:lastRenderedPageBreak/>
        <w:t xml:space="preserve">          required: false</w:t>
      </w:r>
    </w:p>
    <w:p w14:paraId="51AA0DF9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03E6E998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'TS29571_CommonData.yaml#/components/schemas/GroupId'</w:t>
      </w:r>
    </w:p>
    <w:p w14:paraId="4C9C216B" w14:textId="77777777" w:rsidR="005B7866" w:rsidRPr="00B06F7A" w:rsidRDefault="005B7866" w:rsidP="005B7866">
      <w:pPr>
        <w:pStyle w:val="PL"/>
      </w:pPr>
      <w:r w:rsidRPr="00B06F7A">
        <w:t xml:space="preserve">        - name: </w:t>
      </w:r>
      <w:r w:rsidRPr="00B06F7A">
        <w:rPr>
          <w:lang w:eastAsia="zh-CN"/>
        </w:rPr>
        <w:t>ue-id-ind</w:t>
      </w:r>
    </w:p>
    <w:p w14:paraId="1CBADE5D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47F15D1E" w14:textId="77777777" w:rsidR="005B7866" w:rsidRPr="00B06F7A" w:rsidRDefault="005B7866" w:rsidP="005B7866">
      <w:pPr>
        <w:pStyle w:val="PL"/>
      </w:pPr>
      <w:r w:rsidRPr="00B06F7A">
        <w:t xml:space="preserve">          description: Indication whether </w:t>
      </w:r>
      <w:r w:rsidRPr="00B06F7A">
        <w:rPr>
          <w:rFonts w:cs="Arial"/>
          <w:szCs w:val="18"/>
          <w:lang w:eastAsia="zh-CN"/>
        </w:rPr>
        <w:t>UE identifiers are required or not</w:t>
      </w:r>
    </w:p>
    <w:p w14:paraId="118E1EBE" w14:textId="77777777" w:rsidR="005B7866" w:rsidRPr="00B06F7A" w:rsidRDefault="005B7866" w:rsidP="005B7866">
      <w:pPr>
        <w:pStyle w:val="PL"/>
      </w:pPr>
      <w:r w:rsidRPr="00B06F7A">
        <w:t xml:space="preserve">          required: false</w:t>
      </w:r>
    </w:p>
    <w:p w14:paraId="143E2682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2F5807A5" w14:textId="77777777" w:rsidR="005B7866" w:rsidRPr="00B06F7A" w:rsidRDefault="005B7866" w:rsidP="005B7866">
      <w:pPr>
        <w:pStyle w:val="PL"/>
      </w:pPr>
      <w:r w:rsidRPr="00B06F7A">
        <w:t xml:space="preserve">            type: boolean</w:t>
      </w:r>
    </w:p>
    <w:p w14:paraId="5F2A042E" w14:textId="77777777" w:rsidR="005B7866" w:rsidRPr="00B06F7A" w:rsidRDefault="005B7866" w:rsidP="005B7866">
      <w:pPr>
        <w:pStyle w:val="PL"/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    </w:t>
      </w:r>
      <w:r w:rsidRPr="00B06F7A">
        <w:t>default: false</w:t>
      </w:r>
    </w:p>
    <w:p w14:paraId="69EF3E3D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1A3388B9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4610DD86" w14:textId="77777777" w:rsidR="005B7866" w:rsidRPr="00B06F7A" w:rsidRDefault="005B7866" w:rsidP="005B7866">
      <w:pPr>
        <w:pStyle w:val="PL"/>
      </w:pPr>
      <w:r w:rsidRPr="00B06F7A">
        <w:t xml:space="preserve">          description: Supported Features</w:t>
      </w:r>
    </w:p>
    <w:p w14:paraId="100F3FFD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4EA7CAB8" w14:textId="77777777" w:rsidR="007D5F11" w:rsidRPr="00B06F7A" w:rsidRDefault="005B7866" w:rsidP="007D5F11">
      <w:pPr>
        <w:pStyle w:val="PL"/>
      </w:pPr>
      <w:r w:rsidRPr="00B06F7A">
        <w:t xml:space="preserve">            $ref: 'TS29571_CommonData.yaml#/components/schemas/SupportedFeatures'</w:t>
      </w:r>
    </w:p>
    <w:p w14:paraId="1618C578" w14:textId="77777777" w:rsidR="007D5F11" w:rsidRPr="00B06F7A" w:rsidRDefault="007D5F11" w:rsidP="007D5F11">
      <w:pPr>
        <w:pStyle w:val="PL"/>
      </w:pPr>
      <w:r w:rsidRPr="00B06F7A">
        <w:t xml:space="preserve">        - name: af-id</w:t>
      </w:r>
    </w:p>
    <w:p w14:paraId="4F5C5127" w14:textId="77777777" w:rsidR="007D5F11" w:rsidRPr="00B06F7A" w:rsidRDefault="007D5F11" w:rsidP="007D5F11">
      <w:pPr>
        <w:pStyle w:val="PL"/>
      </w:pPr>
      <w:r w:rsidRPr="00B06F7A">
        <w:t xml:space="preserve">          in: query</w:t>
      </w:r>
    </w:p>
    <w:p w14:paraId="23A226BA" w14:textId="77777777" w:rsidR="007D5F11" w:rsidRPr="00B06F7A" w:rsidRDefault="007D5F11" w:rsidP="007D5F11">
      <w:pPr>
        <w:pStyle w:val="PL"/>
      </w:pPr>
      <w:r w:rsidRPr="00B06F7A">
        <w:t xml:space="preserve">          description: AF identifier</w:t>
      </w:r>
    </w:p>
    <w:p w14:paraId="1EB47415" w14:textId="77777777" w:rsidR="007D5F11" w:rsidRPr="00B06F7A" w:rsidRDefault="007D5F11" w:rsidP="007D5F11">
      <w:pPr>
        <w:pStyle w:val="PL"/>
      </w:pPr>
      <w:r w:rsidRPr="00B06F7A">
        <w:t xml:space="preserve">          schema:</w:t>
      </w:r>
    </w:p>
    <w:p w14:paraId="34168C60" w14:textId="645570FF" w:rsidR="005B7866" w:rsidRPr="00B06F7A" w:rsidRDefault="007D5F11" w:rsidP="005B7866">
      <w:pPr>
        <w:pStyle w:val="PL"/>
      </w:pPr>
      <w:r w:rsidRPr="00B06F7A">
        <w:t xml:space="preserve">            type: string</w:t>
      </w:r>
    </w:p>
    <w:p w14:paraId="601412F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If-None-Match</w:t>
      </w:r>
    </w:p>
    <w:p w14:paraId="7D27A01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743635F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3.2</w:t>
      </w:r>
    </w:p>
    <w:p w14:paraId="5EC18F8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42AD55C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0EBFFA8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If-Modified-Since</w:t>
      </w:r>
    </w:p>
    <w:p w14:paraId="75F9C01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094BFA8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3.3</w:t>
      </w:r>
    </w:p>
    <w:p w14:paraId="42D7707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5E01D05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06A21D95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1455824C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2F7454AF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1CE18475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12A34FE7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1E3D0AC4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26D2BD5F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'#/components/schemas/GroupIdentifiers'</w:t>
      </w:r>
    </w:p>
    <w:p w14:paraId="7DB7B9E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headers:</w:t>
      </w:r>
    </w:p>
    <w:p w14:paraId="0C62DAD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Cache-Control:</w:t>
      </w:r>
    </w:p>
    <w:p w14:paraId="47710A9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Cache-Control containing max-age, as described in RFC 7234, 5.2</w:t>
      </w:r>
    </w:p>
    <w:p w14:paraId="56B0496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43FDBD2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784D6F5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ETag:</w:t>
      </w:r>
    </w:p>
    <w:p w14:paraId="4DB5E42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Entity Tag, containing a strong validator, as described in RFC 7232, 2.3</w:t>
      </w:r>
    </w:p>
    <w:p w14:paraId="55FD996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7CF224C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707AFBB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Last-Modified:</w:t>
      </w:r>
    </w:p>
    <w:p w14:paraId="3918096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Timestamp for last modification of the resource, as described in RFC 7232, 2.2</w:t>
      </w:r>
    </w:p>
    <w:p w14:paraId="6A2C9CF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4C8F6C1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353210C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1E4D191" w14:textId="77777777" w:rsidR="007D5F11" w:rsidRPr="00B06F7A" w:rsidRDefault="005B7866" w:rsidP="007D5F11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46721266" w14:textId="77777777" w:rsidR="000A2F6A" w:rsidRPr="00B06F7A" w:rsidRDefault="000A2F6A" w:rsidP="000A2F6A">
      <w:pPr>
        <w:pStyle w:val="PL"/>
        <w:rPr>
          <w:ins w:id="877" w:author="Ulrich Wiehe" w:date="2022-10-05T14:12:00Z"/>
          <w:lang w:val="en-US"/>
        </w:rPr>
      </w:pPr>
      <w:ins w:id="878" w:author="Ulrich Wiehe" w:date="2022-10-05T14:12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2138AB79" w14:textId="77777777" w:rsidR="000A2F6A" w:rsidRPr="00B06F7A" w:rsidRDefault="000A2F6A" w:rsidP="000A2F6A">
      <w:pPr>
        <w:pStyle w:val="PL"/>
        <w:rPr>
          <w:ins w:id="879" w:author="Ulrich Wiehe" w:date="2022-10-05T14:12:00Z"/>
        </w:rPr>
      </w:pPr>
      <w:ins w:id="880" w:author="Ulrich Wiehe" w:date="2022-10-05T14:12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4248565B" w14:textId="77777777" w:rsidR="007D5F11" w:rsidRPr="00B06F7A" w:rsidRDefault="007D5F11" w:rsidP="007D5F11">
      <w:pPr>
        <w:pStyle w:val="PL"/>
      </w:pPr>
      <w:r w:rsidRPr="00B06F7A">
        <w:t xml:space="preserve">        '403':</w:t>
      </w:r>
    </w:p>
    <w:p w14:paraId="5CB9C5FB" w14:textId="6C25C11E" w:rsidR="005B7866" w:rsidRPr="00B06F7A" w:rsidRDefault="007D5F11" w:rsidP="007D5F11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5DED106A" w14:textId="77777777" w:rsidR="005B7866" w:rsidRPr="00B06F7A" w:rsidRDefault="005B7866" w:rsidP="005B7866">
      <w:pPr>
        <w:pStyle w:val="PL"/>
      </w:pPr>
      <w:r w:rsidRPr="00B06F7A">
        <w:t xml:space="preserve">        '404':</w:t>
      </w:r>
    </w:p>
    <w:p w14:paraId="6A9B915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76CF5338" w14:textId="77777777" w:rsidR="00C74C74" w:rsidRPr="00B06F7A" w:rsidRDefault="00C74C74" w:rsidP="00C74C74">
      <w:pPr>
        <w:pStyle w:val="PL"/>
        <w:rPr>
          <w:ins w:id="881" w:author="Ulrich Wiehe rev1" w:date="2022-11-14T19:05:00Z"/>
          <w:lang w:val="en-US"/>
        </w:rPr>
      </w:pPr>
      <w:ins w:id="882" w:author="Ulrich Wiehe rev1" w:date="2022-11-14T19:05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0AB88841" w14:textId="77777777" w:rsidR="00C74C74" w:rsidRPr="00B06F7A" w:rsidRDefault="00C74C74" w:rsidP="00C74C74">
      <w:pPr>
        <w:pStyle w:val="PL"/>
        <w:rPr>
          <w:ins w:id="883" w:author="Ulrich Wiehe rev1" w:date="2022-11-14T19:05:00Z"/>
        </w:rPr>
      </w:pPr>
      <w:ins w:id="884" w:author="Ulrich Wiehe rev1" w:date="2022-11-14T19:05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3E1AB561" w14:textId="77777777" w:rsidR="00F82BDD" w:rsidRPr="00B06F7A" w:rsidRDefault="00F82BDD" w:rsidP="00F82BDD">
      <w:pPr>
        <w:pStyle w:val="PL"/>
        <w:rPr>
          <w:ins w:id="885" w:author="Ulrich Wiehe" w:date="2022-10-05T14:19:00Z"/>
          <w:lang w:val="en-US"/>
        </w:rPr>
      </w:pPr>
      <w:ins w:id="886" w:author="Ulrich Wiehe" w:date="2022-10-05T14:19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21AD1744" w14:textId="77777777" w:rsidR="00F82BDD" w:rsidRPr="00B06F7A" w:rsidRDefault="00F82BDD" w:rsidP="00F82BDD">
      <w:pPr>
        <w:pStyle w:val="PL"/>
        <w:rPr>
          <w:ins w:id="887" w:author="Ulrich Wiehe" w:date="2022-10-05T14:19:00Z"/>
        </w:rPr>
      </w:pPr>
      <w:ins w:id="888" w:author="Ulrich Wiehe" w:date="2022-10-05T14:19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6D249B5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30682A6E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2F4B694" w14:textId="77777777" w:rsidR="00745CBB" w:rsidRPr="00B06F7A" w:rsidRDefault="00745CBB" w:rsidP="00745CBB">
      <w:pPr>
        <w:pStyle w:val="PL"/>
        <w:rPr>
          <w:ins w:id="889" w:author="Ulrich Wiehe" w:date="2022-10-05T14:26:00Z"/>
          <w:lang w:val="en-US"/>
        </w:rPr>
      </w:pPr>
      <w:ins w:id="890" w:author="Ulrich Wiehe" w:date="2022-10-05T14:2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010D0431" w14:textId="77777777" w:rsidR="00745CBB" w:rsidRPr="00B06F7A" w:rsidRDefault="00745CBB" w:rsidP="00745CBB">
      <w:pPr>
        <w:pStyle w:val="PL"/>
        <w:rPr>
          <w:ins w:id="891" w:author="Ulrich Wiehe" w:date="2022-10-05T14:26:00Z"/>
        </w:rPr>
      </w:pPr>
      <w:ins w:id="892" w:author="Ulrich Wiehe" w:date="2022-10-05T14:2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27307EE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0A82101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3AAFC222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03B7574A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6F92976C" w14:textId="77777777" w:rsidR="00EF5080" w:rsidRPr="00B06F7A" w:rsidRDefault="00EF5080" w:rsidP="00EF5080">
      <w:pPr>
        <w:pStyle w:val="PL"/>
      </w:pPr>
    </w:p>
    <w:p w14:paraId="65C80869" w14:textId="77777777" w:rsidR="00EF5080" w:rsidRPr="00B06F7A" w:rsidRDefault="00EF5080" w:rsidP="00EF5080">
      <w:pPr>
        <w:pStyle w:val="PL"/>
      </w:pPr>
      <w:r w:rsidRPr="00B06F7A">
        <w:t xml:space="preserve">  /shared-data/{sharedDataId}:</w:t>
      </w:r>
    </w:p>
    <w:p w14:paraId="45F79FDA" w14:textId="77777777" w:rsidR="00EF5080" w:rsidRPr="00B06F7A" w:rsidRDefault="00EF5080" w:rsidP="00EF5080">
      <w:pPr>
        <w:pStyle w:val="PL"/>
      </w:pPr>
      <w:r w:rsidRPr="00B06F7A">
        <w:t xml:space="preserve">    get:</w:t>
      </w:r>
    </w:p>
    <w:p w14:paraId="47BC43C3" w14:textId="77777777" w:rsidR="00EF5080" w:rsidRPr="00B06F7A" w:rsidRDefault="00EF5080" w:rsidP="00EF5080">
      <w:pPr>
        <w:pStyle w:val="PL"/>
      </w:pPr>
      <w:r w:rsidRPr="00B06F7A">
        <w:t xml:space="preserve">      summary: retrieve the individual shared data</w:t>
      </w:r>
    </w:p>
    <w:p w14:paraId="1C807A51" w14:textId="77777777" w:rsidR="00EF5080" w:rsidRPr="00B06F7A" w:rsidRDefault="00EF5080" w:rsidP="00EF5080">
      <w:pPr>
        <w:pStyle w:val="PL"/>
      </w:pPr>
      <w:r w:rsidRPr="00B06F7A">
        <w:t xml:space="preserve">      operationId: GetIndividualSharedData</w:t>
      </w:r>
    </w:p>
    <w:p w14:paraId="07E12D2D" w14:textId="77777777" w:rsidR="00EF5080" w:rsidRPr="00B06F7A" w:rsidRDefault="00EF5080" w:rsidP="00EF5080">
      <w:pPr>
        <w:pStyle w:val="PL"/>
      </w:pPr>
      <w:r w:rsidRPr="00B06F7A">
        <w:t xml:space="preserve">      tags:</w:t>
      </w:r>
    </w:p>
    <w:p w14:paraId="648ED037" w14:textId="77777777" w:rsidR="00EF5080" w:rsidRPr="00B06F7A" w:rsidRDefault="00EF5080" w:rsidP="00EF5080">
      <w:pPr>
        <w:pStyle w:val="PL"/>
      </w:pPr>
      <w:r w:rsidRPr="00B06F7A">
        <w:t xml:space="preserve">        - Retrieval of the individual shared data</w:t>
      </w:r>
    </w:p>
    <w:p w14:paraId="55D6C903" w14:textId="77777777" w:rsidR="00EF5080" w:rsidRPr="00B06F7A" w:rsidRDefault="00EF5080" w:rsidP="00EF5080">
      <w:pPr>
        <w:pStyle w:val="PL"/>
      </w:pPr>
      <w:r w:rsidRPr="00B06F7A">
        <w:lastRenderedPageBreak/>
        <w:t xml:space="preserve">      parameters:</w:t>
      </w:r>
    </w:p>
    <w:p w14:paraId="2BEA5BAC" w14:textId="77777777" w:rsidR="00EF5080" w:rsidRPr="00B06F7A" w:rsidRDefault="00EF5080" w:rsidP="00EF5080">
      <w:pPr>
        <w:pStyle w:val="PL"/>
      </w:pPr>
      <w:r w:rsidRPr="00B06F7A">
        <w:t xml:space="preserve">        - name: sharedDataId</w:t>
      </w:r>
    </w:p>
    <w:p w14:paraId="58CB9852" w14:textId="77777777" w:rsidR="00EF5080" w:rsidRPr="00B06F7A" w:rsidRDefault="00EF5080" w:rsidP="00EF5080">
      <w:pPr>
        <w:pStyle w:val="PL"/>
      </w:pPr>
      <w:r w:rsidRPr="00B06F7A">
        <w:t xml:space="preserve">          in: path</w:t>
      </w:r>
    </w:p>
    <w:p w14:paraId="159F5C88" w14:textId="77777777" w:rsidR="00EF5080" w:rsidRPr="00B06F7A" w:rsidRDefault="00EF5080" w:rsidP="00EF5080">
      <w:pPr>
        <w:pStyle w:val="PL"/>
      </w:pPr>
      <w:r w:rsidRPr="00B06F7A">
        <w:t xml:space="preserve">          description: Id of the Shared data</w:t>
      </w:r>
    </w:p>
    <w:p w14:paraId="1DAD7F9C" w14:textId="77777777" w:rsidR="00EF5080" w:rsidRPr="00B06F7A" w:rsidRDefault="00EF5080" w:rsidP="00EF5080">
      <w:pPr>
        <w:pStyle w:val="PL"/>
      </w:pPr>
      <w:r w:rsidRPr="00B06F7A">
        <w:t xml:space="preserve">          required: true</w:t>
      </w:r>
    </w:p>
    <w:p w14:paraId="240551F9" w14:textId="77777777" w:rsidR="00EF5080" w:rsidRPr="00B06F7A" w:rsidRDefault="00EF5080" w:rsidP="00EF5080">
      <w:pPr>
        <w:pStyle w:val="PL"/>
      </w:pPr>
      <w:r w:rsidRPr="00B06F7A">
        <w:t xml:space="preserve">          schema:</w:t>
      </w:r>
    </w:p>
    <w:p w14:paraId="0EA5E700" w14:textId="77777777" w:rsidR="00E1309B" w:rsidRDefault="00EF5080" w:rsidP="00E1309B">
      <w:pPr>
        <w:pStyle w:val="PL"/>
      </w:pPr>
      <w:r w:rsidRPr="00B06F7A">
        <w:t xml:space="preserve">             $ref: '#/components/schemas/SharedDataIds'</w:t>
      </w:r>
    </w:p>
    <w:p w14:paraId="0D9BADB1" w14:textId="77777777" w:rsidR="00E1309B" w:rsidRPr="00B3056F" w:rsidRDefault="00E1309B" w:rsidP="00E1309B">
      <w:pPr>
        <w:pStyle w:val="PL"/>
      </w:pPr>
      <w:r w:rsidRPr="00B3056F">
        <w:t xml:space="preserve">        - name: supported</w:t>
      </w:r>
      <w:r>
        <w:t>-f</w:t>
      </w:r>
      <w:r w:rsidRPr="00B3056F">
        <w:t>eatures</w:t>
      </w:r>
    </w:p>
    <w:p w14:paraId="286305BE" w14:textId="77777777" w:rsidR="00E1309B" w:rsidRPr="00B3056F" w:rsidRDefault="00E1309B" w:rsidP="00E1309B">
      <w:pPr>
        <w:pStyle w:val="PL"/>
      </w:pPr>
      <w:r w:rsidRPr="00B3056F">
        <w:t xml:space="preserve">          in: query</w:t>
      </w:r>
    </w:p>
    <w:p w14:paraId="79E00477" w14:textId="77777777" w:rsidR="00E1309B" w:rsidRPr="00B3056F" w:rsidRDefault="00E1309B" w:rsidP="00E1309B">
      <w:pPr>
        <w:pStyle w:val="PL"/>
      </w:pPr>
      <w:r w:rsidRPr="00B3056F">
        <w:t xml:space="preserve">          description: Supported Features</w:t>
      </w:r>
    </w:p>
    <w:p w14:paraId="22183D26" w14:textId="77777777" w:rsidR="00E1309B" w:rsidRPr="00B3056F" w:rsidRDefault="00E1309B" w:rsidP="00E1309B">
      <w:pPr>
        <w:pStyle w:val="PL"/>
      </w:pPr>
      <w:r w:rsidRPr="00B3056F">
        <w:t xml:space="preserve">          schema:</w:t>
      </w:r>
    </w:p>
    <w:p w14:paraId="7B26902D" w14:textId="16EE8E49" w:rsidR="00EF5080" w:rsidRPr="00B06F7A" w:rsidRDefault="00E1309B" w:rsidP="00E1309B">
      <w:pPr>
        <w:pStyle w:val="PL"/>
      </w:pPr>
      <w:r w:rsidRPr="00B3056F">
        <w:t xml:space="preserve">             $ref: 'TS29571_CommonData.yaml#/components/schemas/SupportedFeatures'</w:t>
      </w:r>
    </w:p>
    <w:p w14:paraId="1175FC92" w14:textId="77777777" w:rsidR="00EF5080" w:rsidRPr="00B06F7A" w:rsidRDefault="00EF5080" w:rsidP="00EF5080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If-None-Match</w:t>
      </w:r>
    </w:p>
    <w:p w14:paraId="76672801" w14:textId="77777777" w:rsidR="00EF5080" w:rsidRPr="00B06F7A" w:rsidRDefault="00EF5080" w:rsidP="00EF5080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6E76ACB1" w14:textId="77777777" w:rsidR="00EF5080" w:rsidRPr="00B06F7A" w:rsidRDefault="00EF5080" w:rsidP="00EF5080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3.2</w:t>
      </w:r>
    </w:p>
    <w:p w14:paraId="59CBE5BB" w14:textId="77777777" w:rsidR="00EF5080" w:rsidRPr="00B06F7A" w:rsidRDefault="00EF5080" w:rsidP="00EF5080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7E391245" w14:textId="77777777" w:rsidR="00EF5080" w:rsidRPr="00B06F7A" w:rsidRDefault="00EF5080" w:rsidP="00EF5080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6E7ECB03" w14:textId="77777777" w:rsidR="00EF5080" w:rsidRPr="00B06F7A" w:rsidRDefault="00EF5080" w:rsidP="00EF5080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If-Modified-Since</w:t>
      </w:r>
    </w:p>
    <w:p w14:paraId="113F2C4D" w14:textId="77777777" w:rsidR="00EF5080" w:rsidRPr="00B06F7A" w:rsidRDefault="00EF5080" w:rsidP="00EF5080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3F934357" w14:textId="77777777" w:rsidR="00EF5080" w:rsidRPr="00B06F7A" w:rsidRDefault="00EF5080" w:rsidP="00EF5080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3.3</w:t>
      </w:r>
    </w:p>
    <w:p w14:paraId="0F8B3162" w14:textId="77777777" w:rsidR="00EF5080" w:rsidRPr="00B06F7A" w:rsidRDefault="00EF5080" w:rsidP="00EF5080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69F228BB" w14:textId="77777777" w:rsidR="00EF5080" w:rsidRPr="00B06F7A" w:rsidRDefault="00EF5080" w:rsidP="00EF5080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0A118D9D" w14:textId="77777777" w:rsidR="00EF5080" w:rsidRPr="00B06F7A" w:rsidRDefault="00EF5080" w:rsidP="00EF5080">
      <w:pPr>
        <w:pStyle w:val="PL"/>
      </w:pPr>
      <w:r w:rsidRPr="00B06F7A">
        <w:t xml:space="preserve">      responses:</w:t>
      </w:r>
    </w:p>
    <w:p w14:paraId="5E72874A" w14:textId="77777777" w:rsidR="00EF5080" w:rsidRPr="00B06F7A" w:rsidRDefault="00EF5080" w:rsidP="00EF5080">
      <w:pPr>
        <w:pStyle w:val="PL"/>
      </w:pPr>
      <w:r w:rsidRPr="00B06F7A">
        <w:t xml:space="preserve">        '200':</w:t>
      </w:r>
    </w:p>
    <w:p w14:paraId="6ABD181E" w14:textId="77777777" w:rsidR="00EF5080" w:rsidRPr="00B06F7A" w:rsidRDefault="00EF5080" w:rsidP="00EF5080">
      <w:pPr>
        <w:pStyle w:val="PL"/>
      </w:pPr>
      <w:r w:rsidRPr="00B06F7A">
        <w:t xml:space="preserve">          description: Expected response to a valid request</w:t>
      </w:r>
    </w:p>
    <w:p w14:paraId="735328DD" w14:textId="77777777" w:rsidR="00EF5080" w:rsidRPr="00B06F7A" w:rsidRDefault="00EF5080" w:rsidP="00EF5080">
      <w:pPr>
        <w:pStyle w:val="PL"/>
      </w:pPr>
      <w:r w:rsidRPr="00B06F7A">
        <w:t xml:space="preserve">          content:</w:t>
      </w:r>
    </w:p>
    <w:p w14:paraId="58538AB0" w14:textId="77777777" w:rsidR="00EF5080" w:rsidRPr="00B06F7A" w:rsidRDefault="00EF5080" w:rsidP="00EF5080">
      <w:pPr>
        <w:pStyle w:val="PL"/>
      </w:pPr>
      <w:r w:rsidRPr="00B06F7A">
        <w:t xml:space="preserve">            application/json:</w:t>
      </w:r>
    </w:p>
    <w:p w14:paraId="17FC6B11" w14:textId="77777777" w:rsidR="00EF5080" w:rsidRPr="00B06F7A" w:rsidRDefault="00EF5080" w:rsidP="00EF5080">
      <w:pPr>
        <w:pStyle w:val="PL"/>
      </w:pPr>
      <w:r w:rsidRPr="00B06F7A">
        <w:t xml:space="preserve">              schema:</w:t>
      </w:r>
    </w:p>
    <w:p w14:paraId="49A41895" w14:textId="77777777" w:rsidR="00EF5080" w:rsidRPr="00B06F7A" w:rsidRDefault="00EF5080" w:rsidP="00EF5080">
      <w:pPr>
        <w:pStyle w:val="PL"/>
      </w:pPr>
      <w:r w:rsidRPr="00B06F7A">
        <w:t xml:space="preserve">                $ref: '#/components/schemas/SharedData'</w:t>
      </w:r>
    </w:p>
    <w:p w14:paraId="374FE8D1" w14:textId="77777777" w:rsidR="00EF5080" w:rsidRPr="00B06F7A" w:rsidRDefault="00EF5080" w:rsidP="00EF5080">
      <w:pPr>
        <w:pStyle w:val="PL"/>
        <w:rPr>
          <w:lang w:val="en-US"/>
        </w:rPr>
      </w:pPr>
      <w:r w:rsidRPr="00B06F7A">
        <w:rPr>
          <w:lang w:val="en-US"/>
        </w:rPr>
        <w:t xml:space="preserve">          headers:</w:t>
      </w:r>
    </w:p>
    <w:p w14:paraId="0FA367DB" w14:textId="77777777" w:rsidR="00EF5080" w:rsidRPr="00B06F7A" w:rsidRDefault="00EF5080" w:rsidP="00EF5080">
      <w:pPr>
        <w:pStyle w:val="PL"/>
        <w:rPr>
          <w:lang w:val="en-US"/>
        </w:rPr>
      </w:pPr>
      <w:r w:rsidRPr="00B06F7A">
        <w:rPr>
          <w:lang w:val="en-US"/>
        </w:rPr>
        <w:t xml:space="preserve">            Cache-Control:</w:t>
      </w:r>
    </w:p>
    <w:p w14:paraId="0AD3EC71" w14:textId="77777777" w:rsidR="00EF5080" w:rsidRPr="00B06F7A" w:rsidRDefault="00EF5080" w:rsidP="00EF5080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Cache-Control containing max-age, as described in RFC 7234, 5.2</w:t>
      </w:r>
    </w:p>
    <w:p w14:paraId="7F226125" w14:textId="77777777" w:rsidR="00EF5080" w:rsidRPr="00B06F7A" w:rsidRDefault="00EF5080" w:rsidP="00EF5080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64F5CE30" w14:textId="77777777" w:rsidR="00EF5080" w:rsidRPr="00B06F7A" w:rsidRDefault="00EF5080" w:rsidP="00EF5080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44F3EA1E" w14:textId="77777777" w:rsidR="00EF5080" w:rsidRPr="00B06F7A" w:rsidRDefault="00EF5080" w:rsidP="00EF5080">
      <w:pPr>
        <w:pStyle w:val="PL"/>
        <w:rPr>
          <w:lang w:val="en-US"/>
        </w:rPr>
      </w:pPr>
      <w:r w:rsidRPr="00B06F7A">
        <w:rPr>
          <w:lang w:val="en-US"/>
        </w:rPr>
        <w:t xml:space="preserve">            ETag:</w:t>
      </w:r>
    </w:p>
    <w:p w14:paraId="5C696334" w14:textId="77777777" w:rsidR="00EF5080" w:rsidRPr="00B06F7A" w:rsidRDefault="00EF5080" w:rsidP="00EF5080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Entity Tag, containing a strong validator, as described in RFC 7232, 2.3</w:t>
      </w:r>
    </w:p>
    <w:p w14:paraId="520FA7B8" w14:textId="77777777" w:rsidR="00EF5080" w:rsidRPr="00B06F7A" w:rsidRDefault="00EF5080" w:rsidP="00EF5080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3DA211EA" w14:textId="77777777" w:rsidR="00EF5080" w:rsidRPr="00B06F7A" w:rsidRDefault="00EF5080" w:rsidP="00EF5080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0D961035" w14:textId="77777777" w:rsidR="00EF5080" w:rsidRPr="00B06F7A" w:rsidRDefault="00EF5080" w:rsidP="00EF5080">
      <w:pPr>
        <w:pStyle w:val="PL"/>
        <w:rPr>
          <w:lang w:val="en-US"/>
        </w:rPr>
      </w:pPr>
      <w:r w:rsidRPr="00B06F7A">
        <w:rPr>
          <w:lang w:val="en-US"/>
        </w:rPr>
        <w:t xml:space="preserve">            Last-Modified:</w:t>
      </w:r>
    </w:p>
    <w:p w14:paraId="50F87EB2" w14:textId="77777777" w:rsidR="00EF5080" w:rsidRPr="00B06F7A" w:rsidRDefault="00EF5080" w:rsidP="00EF5080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Timestamp for last modification of the resource, as described in RFC 7232, 2.2</w:t>
      </w:r>
    </w:p>
    <w:p w14:paraId="68214A67" w14:textId="77777777" w:rsidR="00EF5080" w:rsidRPr="00B06F7A" w:rsidRDefault="00EF5080" w:rsidP="00EF5080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60304628" w14:textId="77777777" w:rsidR="00EF5080" w:rsidRPr="00B06F7A" w:rsidRDefault="00EF5080" w:rsidP="00EF5080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37004639" w14:textId="77777777" w:rsidR="00EF5080" w:rsidRPr="00B06F7A" w:rsidRDefault="00EF5080" w:rsidP="00EF5080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2092BC72" w14:textId="77777777" w:rsidR="00EF5080" w:rsidRPr="00B06F7A" w:rsidRDefault="00EF5080" w:rsidP="00EF5080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1749AC16" w14:textId="77777777" w:rsidR="000A2F6A" w:rsidRPr="00B06F7A" w:rsidRDefault="000A2F6A" w:rsidP="000A2F6A">
      <w:pPr>
        <w:pStyle w:val="PL"/>
        <w:rPr>
          <w:ins w:id="893" w:author="Ulrich Wiehe" w:date="2022-10-05T14:12:00Z"/>
          <w:lang w:val="en-US"/>
        </w:rPr>
      </w:pPr>
      <w:ins w:id="894" w:author="Ulrich Wiehe" w:date="2022-10-05T14:12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005B80CB" w14:textId="77777777" w:rsidR="000A2F6A" w:rsidRPr="00B06F7A" w:rsidRDefault="000A2F6A" w:rsidP="000A2F6A">
      <w:pPr>
        <w:pStyle w:val="PL"/>
        <w:rPr>
          <w:ins w:id="895" w:author="Ulrich Wiehe" w:date="2022-10-05T14:12:00Z"/>
        </w:rPr>
      </w:pPr>
      <w:ins w:id="896" w:author="Ulrich Wiehe" w:date="2022-10-05T14:12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51689315" w14:textId="77777777" w:rsidR="000A2F6A" w:rsidRPr="00B06F7A" w:rsidRDefault="000A2F6A" w:rsidP="000A2F6A">
      <w:pPr>
        <w:pStyle w:val="PL"/>
        <w:rPr>
          <w:ins w:id="897" w:author="Ulrich Wiehe" w:date="2022-10-05T14:12:00Z"/>
          <w:lang w:val="en-US"/>
        </w:rPr>
      </w:pPr>
      <w:ins w:id="898" w:author="Ulrich Wiehe" w:date="2022-10-05T14:12:00Z">
        <w:r w:rsidRPr="00B06F7A">
          <w:rPr>
            <w:lang w:val="en-US"/>
          </w:rPr>
          <w:t xml:space="preserve">        '403':</w:t>
        </w:r>
      </w:ins>
    </w:p>
    <w:p w14:paraId="33DF7455" w14:textId="77777777" w:rsidR="000A2F6A" w:rsidRPr="00B06F7A" w:rsidRDefault="000A2F6A" w:rsidP="000A2F6A">
      <w:pPr>
        <w:pStyle w:val="PL"/>
        <w:rPr>
          <w:ins w:id="899" w:author="Ulrich Wiehe" w:date="2022-10-05T14:12:00Z"/>
          <w:lang w:val="en-US"/>
        </w:rPr>
      </w:pPr>
      <w:ins w:id="900" w:author="Ulrich Wiehe" w:date="2022-10-05T14:12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38541CAF" w14:textId="77777777" w:rsidR="00EF5080" w:rsidRPr="00B06F7A" w:rsidRDefault="00EF5080" w:rsidP="00EF5080">
      <w:pPr>
        <w:pStyle w:val="PL"/>
      </w:pPr>
      <w:r w:rsidRPr="00B06F7A">
        <w:t xml:space="preserve">        '404':</w:t>
      </w:r>
    </w:p>
    <w:p w14:paraId="0DDD330E" w14:textId="77777777" w:rsidR="00EF5080" w:rsidRPr="00B06F7A" w:rsidRDefault="00EF5080" w:rsidP="00EF5080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0D2A305B" w14:textId="77777777" w:rsidR="00C74C74" w:rsidRPr="00B06F7A" w:rsidRDefault="00C74C74" w:rsidP="00C74C74">
      <w:pPr>
        <w:pStyle w:val="PL"/>
        <w:rPr>
          <w:ins w:id="901" w:author="Ulrich Wiehe rev1" w:date="2022-11-14T19:05:00Z"/>
          <w:lang w:val="en-US"/>
        </w:rPr>
      </w:pPr>
      <w:ins w:id="902" w:author="Ulrich Wiehe rev1" w:date="2022-11-14T19:05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268DBA06" w14:textId="77777777" w:rsidR="00C74C74" w:rsidRPr="00B06F7A" w:rsidRDefault="00C74C74" w:rsidP="00C74C74">
      <w:pPr>
        <w:pStyle w:val="PL"/>
        <w:rPr>
          <w:ins w:id="903" w:author="Ulrich Wiehe rev1" w:date="2022-11-14T19:05:00Z"/>
        </w:rPr>
      </w:pPr>
      <w:ins w:id="904" w:author="Ulrich Wiehe rev1" w:date="2022-11-14T19:05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1433FA95" w14:textId="77777777" w:rsidR="00F82BDD" w:rsidRPr="00B06F7A" w:rsidRDefault="00F82BDD" w:rsidP="00F82BDD">
      <w:pPr>
        <w:pStyle w:val="PL"/>
        <w:rPr>
          <w:ins w:id="905" w:author="Ulrich Wiehe" w:date="2022-10-05T14:19:00Z"/>
          <w:lang w:val="en-US"/>
        </w:rPr>
      </w:pPr>
      <w:ins w:id="906" w:author="Ulrich Wiehe" w:date="2022-10-05T14:19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2920DC9A" w14:textId="77777777" w:rsidR="00F82BDD" w:rsidRPr="00B06F7A" w:rsidRDefault="00F82BDD" w:rsidP="00F82BDD">
      <w:pPr>
        <w:pStyle w:val="PL"/>
        <w:rPr>
          <w:ins w:id="907" w:author="Ulrich Wiehe" w:date="2022-10-05T14:19:00Z"/>
        </w:rPr>
      </w:pPr>
      <w:ins w:id="908" w:author="Ulrich Wiehe" w:date="2022-10-05T14:19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79FC4C84" w14:textId="77777777" w:rsidR="00EF5080" w:rsidRPr="00B06F7A" w:rsidRDefault="00EF5080" w:rsidP="00EF5080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F105924" w14:textId="77777777" w:rsidR="00EF5080" w:rsidRPr="00B06F7A" w:rsidRDefault="00EF5080" w:rsidP="00EF5080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6B6676A9" w14:textId="77777777" w:rsidR="00745CBB" w:rsidRPr="00B06F7A" w:rsidRDefault="00745CBB" w:rsidP="00745CBB">
      <w:pPr>
        <w:pStyle w:val="PL"/>
        <w:rPr>
          <w:ins w:id="909" w:author="Ulrich Wiehe" w:date="2022-10-05T14:26:00Z"/>
          <w:lang w:val="en-US"/>
        </w:rPr>
      </w:pPr>
      <w:ins w:id="910" w:author="Ulrich Wiehe" w:date="2022-10-05T14:2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54E31E55" w14:textId="77777777" w:rsidR="00745CBB" w:rsidRPr="00B06F7A" w:rsidRDefault="00745CBB" w:rsidP="00745CBB">
      <w:pPr>
        <w:pStyle w:val="PL"/>
        <w:rPr>
          <w:ins w:id="911" w:author="Ulrich Wiehe" w:date="2022-10-05T14:26:00Z"/>
        </w:rPr>
      </w:pPr>
      <w:ins w:id="912" w:author="Ulrich Wiehe" w:date="2022-10-05T14:2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11389738" w14:textId="77777777" w:rsidR="00EF5080" w:rsidRPr="00B06F7A" w:rsidRDefault="00EF5080" w:rsidP="00EF5080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430DEA5A" w14:textId="77777777" w:rsidR="00EF5080" w:rsidRPr="00B06F7A" w:rsidRDefault="00EF5080" w:rsidP="00EF5080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7E46294" w14:textId="77777777" w:rsidR="00EF5080" w:rsidRPr="00B06F7A" w:rsidRDefault="00EF5080" w:rsidP="00EF5080">
      <w:pPr>
        <w:pStyle w:val="PL"/>
      </w:pPr>
      <w:r w:rsidRPr="00B06F7A">
        <w:t xml:space="preserve">        default:</w:t>
      </w:r>
    </w:p>
    <w:p w14:paraId="2B9C698E" w14:textId="47831C3E" w:rsidR="005B7866" w:rsidRPr="00B06F7A" w:rsidRDefault="00EF5080" w:rsidP="00EF5080">
      <w:pPr>
        <w:pStyle w:val="PL"/>
      </w:pPr>
      <w:r w:rsidRPr="00B06F7A">
        <w:t xml:space="preserve">          description: Unexpected error</w:t>
      </w:r>
    </w:p>
    <w:p w14:paraId="45EB550E" w14:textId="77777777" w:rsidR="0038225C" w:rsidRPr="00FA5410" w:rsidRDefault="0038225C" w:rsidP="0038225C">
      <w:pPr>
        <w:pStyle w:val="PL"/>
        <w:rPr>
          <w:color w:val="0070C0"/>
          <w:lang w:val="fr-FR"/>
        </w:rPr>
      </w:pPr>
    </w:p>
    <w:p w14:paraId="702AE275" w14:textId="77777777" w:rsidR="0038225C" w:rsidRPr="00FA5410" w:rsidRDefault="0038225C" w:rsidP="0038225C">
      <w:pPr>
        <w:pStyle w:val="PL"/>
        <w:rPr>
          <w:color w:val="0070C0"/>
          <w:lang w:val="fr-FR"/>
        </w:rPr>
      </w:pPr>
      <w:r w:rsidRPr="00FA5410">
        <w:rPr>
          <w:color w:val="0070C0"/>
          <w:lang w:val="fr-FR"/>
        </w:rPr>
        <w:t>************text not shown for clarity***********</w:t>
      </w:r>
    </w:p>
    <w:p w14:paraId="383EA3AE" w14:textId="77777777" w:rsidR="0038225C" w:rsidRPr="00FA5410" w:rsidRDefault="0038225C" w:rsidP="0038225C">
      <w:pPr>
        <w:pStyle w:val="PL"/>
        <w:rPr>
          <w:color w:val="0070C0"/>
          <w:lang w:val="fr-FR"/>
        </w:rPr>
      </w:pPr>
    </w:p>
    <w:p w14:paraId="5DDE10B5" w14:textId="77777777" w:rsidR="00A341D4" w:rsidRPr="00B06F7A" w:rsidRDefault="00A341D4" w:rsidP="00A341D4">
      <w:pPr>
        <w:pStyle w:val="PL"/>
      </w:pPr>
    </w:p>
    <w:p w14:paraId="0A6B6A21" w14:textId="0669E0FE" w:rsidR="00C4450F" w:rsidRPr="006B5418" w:rsidRDefault="00C4450F" w:rsidP="00C445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8B5B03" w14:textId="77777777" w:rsidR="005B7866" w:rsidRPr="00B06F7A" w:rsidRDefault="005B7866" w:rsidP="005B7866"/>
    <w:p w14:paraId="772F6657" w14:textId="77777777" w:rsidR="005B7866" w:rsidRPr="00B06F7A" w:rsidRDefault="005B7866" w:rsidP="002C737E">
      <w:pPr>
        <w:pStyle w:val="Heading1"/>
      </w:pPr>
      <w:bookmarkStart w:id="913" w:name="_Toc11338879"/>
      <w:bookmarkStart w:id="914" w:name="_Toc27585640"/>
      <w:bookmarkStart w:id="915" w:name="_Toc36457663"/>
      <w:bookmarkStart w:id="916" w:name="_Toc45028582"/>
      <w:bookmarkStart w:id="917" w:name="_Toc45029417"/>
      <w:bookmarkStart w:id="918" w:name="_Toc67682191"/>
      <w:bookmarkStart w:id="919" w:name="_Toc106614166"/>
      <w:bookmarkStart w:id="920" w:name="historyclause"/>
      <w:r w:rsidRPr="00B06F7A">
        <w:t>A.3</w:t>
      </w:r>
      <w:r w:rsidRPr="00B06F7A">
        <w:tab/>
        <w:t>Nudm_UECM API</w:t>
      </w:r>
      <w:bookmarkEnd w:id="913"/>
      <w:bookmarkEnd w:id="914"/>
      <w:bookmarkEnd w:id="915"/>
      <w:bookmarkEnd w:id="916"/>
      <w:bookmarkEnd w:id="917"/>
      <w:bookmarkEnd w:id="918"/>
      <w:bookmarkEnd w:id="919"/>
    </w:p>
    <w:p w14:paraId="70761927" w14:textId="77777777" w:rsidR="005B7866" w:rsidRPr="00B06F7A" w:rsidRDefault="005B7866" w:rsidP="005B7866">
      <w:pPr>
        <w:pStyle w:val="PL"/>
      </w:pPr>
      <w:r w:rsidRPr="00B06F7A">
        <w:t>openapi: 3.0.0</w:t>
      </w:r>
    </w:p>
    <w:p w14:paraId="08CAC799" w14:textId="77777777" w:rsidR="0038225C" w:rsidRPr="00FA5410" w:rsidRDefault="0038225C" w:rsidP="0038225C">
      <w:pPr>
        <w:pStyle w:val="PL"/>
        <w:rPr>
          <w:color w:val="0070C0"/>
          <w:lang w:val="fr-FR"/>
        </w:rPr>
      </w:pPr>
    </w:p>
    <w:p w14:paraId="6657DDAB" w14:textId="77777777" w:rsidR="0038225C" w:rsidRPr="00FA5410" w:rsidRDefault="0038225C" w:rsidP="0038225C">
      <w:pPr>
        <w:pStyle w:val="PL"/>
        <w:rPr>
          <w:color w:val="0070C0"/>
          <w:lang w:val="fr-FR"/>
        </w:rPr>
      </w:pPr>
      <w:r w:rsidRPr="00FA5410">
        <w:rPr>
          <w:color w:val="0070C0"/>
          <w:lang w:val="fr-FR"/>
        </w:rPr>
        <w:t>************text not shown for clarity***********</w:t>
      </w:r>
    </w:p>
    <w:p w14:paraId="53DFE5F3" w14:textId="77777777" w:rsidR="0038225C" w:rsidRPr="00FA5410" w:rsidRDefault="0038225C" w:rsidP="0038225C">
      <w:pPr>
        <w:pStyle w:val="PL"/>
        <w:rPr>
          <w:color w:val="0070C0"/>
          <w:lang w:val="fr-FR"/>
        </w:rPr>
      </w:pPr>
    </w:p>
    <w:p w14:paraId="6716F206" w14:textId="77777777" w:rsidR="005B7866" w:rsidRPr="00B06F7A" w:rsidRDefault="005B7866" w:rsidP="005B7866">
      <w:pPr>
        <w:pStyle w:val="PL"/>
      </w:pPr>
      <w:r w:rsidRPr="00B06F7A">
        <w:t>paths:</w:t>
      </w:r>
    </w:p>
    <w:p w14:paraId="764FC06B" w14:textId="77777777" w:rsidR="005B7866" w:rsidRPr="00B06F7A" w:rsidRDefault="005B7866" w:rsidP="005B7866">
      <w:pPr>
        <w:pStyle w:val="PL"/>
      </w:pPr>
      <w:r w:rsidRPr="00B06F7A">
        <w:t xml:space="preserve">  /{ueId}/registrations:</w:t>
      </w:r>
    </w:p>
    <w:p w14:paraId="6C95CCD1" w14:textId="77777777" w:rsidR="005B7866" w:rsidRPr="00B06F7A" w:rsidRDefault="005B7866" w:rsidP="005B7866">
      <w:pPr>
        <w:pStyle w:val="PL"/>
      </w:pPr>
      <w:r w:rsidRPr="00B06F7A">
        <w:t xml:space="preserve">    get:</w:t>
      </w:r>
    </w:p>
    <w:p w14:paraId="49DF692F" w14:textId="77777777" w:rsidR="005B7866" w:rsidRPr="00B06F7A" w:rsidRDefault="005B7866" w:rsidP="005B7866">
      <w:pPr>
        <w:pStyle w:val="PL"/>
      </w:pPr>
      <w:r w:rsidRPr="00B06F7A">
        <w:t xml:space="preserve">      summary: retrieve UE registration data sets</w:t>
      </w:r>
    </w:p>
    <w:p w14:paraId="1AD30246" w14:textId="77777777" w:rsidR="005B7866" w:rsidRPr="00B06F7A" w:rsidRDefault="005B7866" w:rsidP="005B7866">
      <w:pPr>
        <w:pStyle w:val="PL"/>
      </w:pPr>
      <w:r w:rsidRPr="00B06F7A">
        <w:t xml:space="preserve">      operationId: GetRegistrations</w:t>
      </w:r>
    </w:p>
    <w:p w14:paraId="2C0AF4DF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3B60E6C1" w14:textId="77777777" w:rsidR="005B7866" w:rsidRPr="00B06F7A" w:rsidRDefault="005B7866" w:rsidP="005B7866">
      <w:pPr>
        <w:pStyle w:val="PL"/>
      </w:pPr>
      <w:r w:rsidRPr="00B06F7A">
        <w:t xml:space="preserve">        - UECM Registration Info Retrieval</w:t>
      </w:r>
    </w:p>
    <w:p w14:paraId="0F81487E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6DC6BD19" w14:textId="77777777" w:rsidR="005B7866" w:rsidRPr="00B06F7A" w:rsidRDefault="005B7866" w:rsidP="005B7866">
      <w:pPr>
        <w:pStyle w:val="PL"/>
      </w:pPr>
      <w:r w:rsidRPr="00B06F7A">
        <w:t xml:space="preserve">        - name: ueId</w:t>
      </w:r>
    </w:p>
    <w:p w14:paraId="7C51522D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56CA9057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34104D85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707AC114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304E0D55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'TS29571_CommonData.yaml#/components/schemas/VarUeId'</w:t>
      </w:r>
    </w:p>
    <w:p w14:paraId="3D625377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0028D10E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38E8AAE0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50F03455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'TS29571_CommonData.yaml#/components/schemas/SupportedFeatures'</w:t>
      </w:r>
    </w:p>
    <w:p w14:paraId="2A148AC1" w14:textId="77777777" w:rsidR="005B7866" w:rsidRPr="00B06F7A" w:rsidRDefault="005B7866" w:rsidP="005B7866">
      <w:pPr>
        <w:pStyle w:val="PL"/>
      </w:pPr>
      <w:r w:rsidRPr="00B06F7A">
        <w:t xml:space="preserve">        - name: registration-dataset-names</w:t>
      </w:r>
    </w:p>
    <w:p w14:paraId="711BDAD6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54A743F2" w14:textId="77777777" w:rsidR="005B7866" w:rsidRPr="00B06F7A" w:rsidRDefault="005B7866" w:rsidP="005B7866">
      <w:pPr>
        <w:pStyle w:val="PL"/>
      </w:pPr>
      <w:r w:rsidRPr="00B06F7A">
        <w:t xml:space="preserve">          style: form</w:t>
      </w:r>
    </w:p>
    <w:p w14:paraId="2FE66CAA" w14:textId="77777777" w:rsidR="005B7866" w:rsidRPr="00B06F7A" w:rsidRDefault="005B7866" w:rsidP="005B7866">
      <w:pPr>
        <w:pStyle w:val="PL"/>
      </w:pPr>
      <w:r w:rsidRPr="00B06F7A">
        <w:t xml:space="preserve">          explode: false</w:t>
      </w:r>
    </w:p>
    <w:p w14:paraId="35E36FC1" w14:textId="77777777" w:rsidR="005B7866" w:rsidRPr="00B06F7A" w:rsidRDefault="005B7866" w:rsidP="005B7866">
      <w:pPr>
        <w:pStyle w:val="PL"/>
      </w:pPr>
      <w:r w:rsidRPr="00B06F7A">
        <w:t xml:space="preserve">          description: List of UECM registration dataset names</w:t>
      </w:r>
    </w:p>
    <w:p w14:paraId="71430937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33C57579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39386B6A" w14:textId="77777777" w:rsidR="005B7866" w:rsidRPr="00B06F7A" w:rsidRDefault="005B7866" w:rsidP="005B7866">
      <w:pPr>
        <w:pStyle w:val="PL"/>
      </w:pPr>
      <w:r w:rsidRPr="00B06F7A">
        <w:t xml:space="preserve">             $ref: '#/components/schemas/RegistrationDatasetNames'</w:t>
      </w:r>
    </w:p>
    <w:p w14:paraId="447D8DC9" w14:textId="77777777" w:rsidR="005B7866" w:rsidRPr="00B06F7A" w:rsidRDefault="005B7866" w:rsidP="005B7866">
      <w:pPr>
        <w:pStyle w:val="PL"/>
      </w:pPr>
      <w:r w:rsidRPr="00B06F7A">
        <w:t xml:space="preserve">        - name: single-nssai</w:t>
      </w:r>
    </w:p>
    <w:p w14:paraId="1FB52E6A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04C25C8C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2F6517A4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5448AB92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02EAD456" w14:textId="77777777" w:rsidR="005B7866" w:rsidRPr="00B06F7A" w:rsidRDefault="005B7866" w:rsidP="005B7866">
      <w:pPr>
        <w:pStyle w:val="PL"/>
      </w:pPr>
      <w:r w:rsidRPr="00B06F7A">
        <w:t xml:space="preserve">               $ref: 'TS29571_CommonData.yaml#/components/schemas/Snssai'</w:t>
      </w:r>
    </w:p>
    <w:p w14:paraId="05E0A7FC" w14:textId="77777777" w:rsidR="005B7866" w:rsidRPr="00B06F7A" w:rsidRDefault="005B7866" w:rsidP="005B7866">
      <w:pPr>
        <w:pStyle w:val="PL"/>
      </w:pPr>
      <w:r w:rsidRPr="00B06F7A">
        <w:t xml:space="preserve">        - name: dnn</w:t>
      </w:r>
    </w:p>
    <w:p w14:paraId="16991FA1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0B5F2CFD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5D4D9168" w14:textId="77777777" w:rsidR="005B7866" w:rsidRPr="00B06F7A" w:rsidRDefault="005B7866" w:rsidP="005B7866">
      <w:pPr>
        <w:pStyle w:val="PL"/>
      </w:pPr>
      <w:r w:rsidRPr="00B06F7A">
        <w:t xml:space="preserve">             $ref: 'TS29571_CommonData.yaml#/components/schemas/Dnn'</w:t>
      </w:r>
    </w:p>
    <w:p w14:paraId="03D01A6A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61920536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39DEC501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32388FC8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3EF0AC05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320416C8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61EABDC3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'#/components/schemas/RegistrationDataSets'</w:t>
      </w:r>
    </w:p>
    <w:p w14:paraId="057ECA25" w14:textId="77777777" w:rsidR="005B7866" w:rsidRPr="00B06F7A" w:rsidRDefault="005B7866" w:rsidP="005B7866">
      <w:pPr>
        <w:pStyle w:val="PL"/>
      </w:pPr>
      <w:r w:rsidRPr="00B06F7A">
        <w:t xml:space="preserve">        '400':</w:t>
      </w:r>
    </w:p>
    <w:p w14:paraId="6C1D9AEC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'TS29571_CommonData.yaml#/components/responses/400'</w:t>
      </w:r>
    </w:p>
    <w:p w14:paraId="3D89E54F" w14:textId="77777777" w:rsidR="000A2F6A" w:rsidRPr="00B06F7A" w:rsidRDefault="000A2F6A" w:rsidP="000A2F6A">
      <w:pPr>
        <w:pStyle w:val="PL"/>
        <w:rPr>
          <w:ins w:id="921" w:author="Ulrich Wiehe" w:date="2022-10-05T14:13:00Z"/>
          <w:lang w:val="en-US"/>
        </w:rPr>
      </w:pPr>
      <w:ins w:id="922" w:author="Ulrich Wiehe" w:date="2022-10-05T14:13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6E2ED373" w14:textId="77777777" w:rsidR="000A2F6A" w:rsidRPr="00B06F7A" w:rsidRDefault="000A2F6A" w:rsidP="000A2F6A">
      <w:pPr>
        <w:pStyle w:val="PL"/>
        <w:rPr>
          <w:ins w:id="923" w:author="Ulrich Wiehe" w:date="2022-10-05T14:13:00Z"/>
        </w:rPr>
      </w:pPr>
      <w:ins w:id="924" w:author="Ulrich Wiehe" w:date="2022-10-05T14:13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46CD3364" w14:textId="77777777" w:rsidR="005B7866" w:rsidRPr="00B06F7A" w:rsidRDefault="005B7866" w:rsidP="005B7866">
      <w:pPr>
        <w:pStyle w:val="PL"/>
      </w:pPr>
      <w:r w:rsidRPr="00B06F7A">
        <w:t xml:space="preserve">        '403':</w:t>
      </w:r>
    </w:p>
    <w:p w14:paraId="49394D48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'TS29571_CommonData.yaml#/components/responses/403'</w:t>
      </w:r>
    </w:p>
    <w:p w14:paraId="3656A7B6" w14:textId="77777777" w:rsidR="005B7866" w:rsidRPr="00B06F7A" w:rsidRDefault="005B7866" w:rsidP="005B7866">
      <w:pPr>
        <w:pStyle w:val="PL"/>
      </w:pPr>
      <w:r w:rsidRPr="00B06F7A">
        <w:t xml:space="preserve">        '404':</w:t>
      </w:r>
    </w:p>
    <w:p w14:paraId="356CC1D1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'TS29571_CommonData.yaml#/components/responses/404'</w:t>
      </w:r>
    </w:p>
    <w:p w14:paraId="2FB5AD33" w14:textId="77777777" w:rsidR="00C74C74" w:rsidRPr="00B06F7A" w:rsidRDefault="00C74C74" w:rsidP="00C74C74">
      <w:pPr>
        <w:pStyle w:val="PL"/>
        <w:rPr>
          <w:ins w:id="925" w:author="Ulrich Wiehe rev1" w:date="2022-11-14T19:05:00Z"/>
          <w:lang w:val="en-US"/>
        </w:rPr>
      </w:pPr>
      <w:ins w:id="926" w:author="Ulrich Wiehe rev1" w:date="2022-11-14T19:05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67C238DE" w14:textId="77777777" w:rsidR="00C74C74" w:rsidRPr="00B06F7A" w:rsidRDefault="00C74C74" w:rsidP="00C74C74">
      <w:pPr>
        <w:pStyle w:val="PL"/>
        <w:rPr>
          <w:ins w:id="927" w:author="Ulrich Wiehe rev1" w:date="2022-11-14T19:05:00Z"/>
        </w:rPr>
      </w:pPr>
      <w:ins w:id="928" w:author="Ulrich Wiehe rev1" w:date="2022-11-14T19:05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118BA2FD" w14:textId="77777777" w:rsidR="00F82BDD" w:rsidRPr="00B06F7A" w:rsidRDefault="00F82BDD" w:rsidP="00F82BDD">
      <w:pPr>
        <w:pStyle w:val="PL"/>
        <w:rPr>
          <w:ins w:id="929" w:author="Ulrich Wiehe" w:date="2022-10-05T14:20:00Z"/>
          <w:lang w:val="en-US"/>
        </w:rPr>
      </w:pPr>
      <w:ins w:id="930" w:author="Ulrich Wiehe" w:date="2022-10-05T14:20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34F87C55" w14:textId="77777777" w:rsidR="00F82BDD" w:rsidRPr="00B06F7A" w:rsidRDefault="00F82BDD" w:rsidP="00F82BDD">
      <w:pPr>
        <w:pStyle w:val="PL"/>
        <w:rPr>
          <w:ins w:id="931" w:author="Ulrich Wiehe" w:date="2022-10-05T14:20:00Z"/>
        </w:rPr>
      </w:pPr>
      <w:ins w:id="932" w:author="Ulrich Wiehe" w:date="2022-10-05T14:20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28543A75" w14:textId="77777777" w:rsidR="005B7866" w:rsidRPr="00B06F7A" w:rsidRDefault="005B7866" w:rsidP="005B7866">
      <w:pPr>
        <w:pStyle w:val="PL"/>
      </w:pPr>
      <w:r w:rsidRPr="00B06F7A">
        <w:t xml:space="preserve">        '500':</w:t>
      </w:r>
    </w:p>
    <w:p w14:paraId="42535194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'TS29571_CommonData.yaml#/components/responses/500'</w:t>
      </w:r>
    </w:p>
    <w:p w14:paraId="62361ADD" w14:textId="77777777" w:rsidR="00745CBB" w:rsidRPr="00B06F7A" w:rsidRDefault="00745CBB" w:rsidP="00745CBB">
      <w:pPr>
        <w:pStyle w:val="PL"/>
        <w:rPr>
          <w:ins w:id="933" w:author="Ulrich Wiehe" w:date="2022-10-05T14:26:00Z"/>
          <w:lang w:val="en-US"/>
        </w:rPr>
      </w:pPr>
      <w:ins w:id="934" w:author="Ulrich Wiehe" w:date="2022-10-05T14:2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50B17B0F" w14:textId="77777777" w:rsidR="00745CBB" w:rsidRPr="00B06F7A" w:rsidRDefault="00745CBB" w:rsidP="00745CBB">
      <w:pPr>
        <w:pStyle w:val="PL"/>
        <w:rPr>
          <w:ins w:id="935" w:author="Ulrich Wiehe" w:date="2022-10-05T14:26:00Z"/>
        </w:rPr>
      </w:pPr>
      <w:ins w:id="936" w:author="Ulrich Wiehe" w:date="2022-10-05T14:2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116D61A7" w14:textId="77777777" w:rsidR="005B7866" w:rsidRPr="00B06F7A" w:rsidRDefault="005B7866" w:rsidP="005B7866">
      <w:pPr>
        <w:pStyle w:val="PL"/>
      </w:pPr>
      <w:r w:rsidRPr="00B06F7A">
        <w:t xml:space="preserve">        '503':</w:t>
      </w:r>
    </w:p>
    <w:p w14:paraId="2C47F0B4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'TS29571_CommonData.yaml#/components/responses/503'</w:t>
      </w:r>
    </w:p>
    <w:p w14:paraId="5EE9E33C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4DBF5754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3C8AB932" w14:textId="77777777" w:rsidR="00C149A5" w:rsidRDefault="00C149A5" w:rsidP="00C149A5">
      <w:pPr>
        <w:pStyle w:val="PL"/>
      </w:pPr>
    </w:p>
    <w:p w14:paraId="50C3FB72" w14:textId="6AE05E33" w:rsidR="00C149A5" w:rsidRDefault="00C149A5" w:rsidP="00C149A5">
      <w:pPr>
        <w:pStyle w:val="PL"/>
      </w:pPr>
      <w:r w:rsidRPr="00B06F7A">
        <w:t xml:space="preserve">  /{ueId}/registrations</w:t>
      </w:r>
      <w:r>
        <w:t>/send-routing-info-sm</w:t>
      </w:r>
      <w:r w:rsidRPr="00B06F7A">
        <w:t>:</w:t>
      </w:r>
    </w:p>
    <w:p w14:paraId="09922F1E" w14:textId="77777777" w:rsidR="00C149A5" w:rsidRDefault="00C149A5" w:rsidP="00C149A5">
      <w:pPr>
        <w:pStyle w:val="PL"/>
      </w:pPr>
      <w:r>
        <w:t xml:space="preserve">    post:</w:t>
      </w:r>
    </w:p>
    <w:p w14:paraId="48263830" w14:textId="77777777" w:rsidR="00C149A5" w:rsidRPr="00B06F7A" w:rsidRDefault="00C149A5" w:rsidP="00C149A5">
      <w:pPr>
        <w:pStyle w:val="PL"/>
      </w:pPr>
      <w:r w:rsidRPr="00B06F7A">
        <w:t xml:space="preserve">      summary: </w:t>
      </w:r>
      <w:r>
        <w:t>Retreive addressing information for SMS delivery</w:t>
      </w:r>
    </w:p>
    <w:p w14:paraId="7D465C4E" w14:textId="77777777" w:rsidR="00C149A5" w:rsidRPr="00B06F7A" w:rsidRDefault="00C149A5" w:rsidP="00C149A5">
      <w:pPr>
        <w:pStyle w:val="PL"/>
      </w:pPr>
      <w:r w:rsidRPr="00B06F7A">
        <w:t xml:space="preserve">      operationId: </w:t>
      </w:r>
      <w:r>
        <w:t>SendRoutingInfoSm</w:t>
      </w:r>
    </w:p>
    <w:p w14:paraId="0F50187F" w14:textId="77777777" w:rsidR="00C149A5" w:rsidRPr="00B06F7A" w:rsidRDefault="00C149A5" w:rsidP="00C149A5">
      <w:pPr>
        <w:pStyle w:val="PL"/>
      </w:pPr>
      <w:r w:rsidRPr="00B06F7A">
        <w:t xml:space="preserve">      tags:</w:t>
      </w:r>
    </w:p>
    <w:p w14:paraId="0EC872DE" w14:textId="77777777" w:rsidR="00C149A5" w:rsidRPr="00B06F7A" w:rsidRDefault="00C149A5" w:rsidP="00C149A5">
      <w:pPr>
        <w:pStyle w:val="PL"/>
      </w:pPr>
      <w:r w:rsidRPr="00B06F7A">
        <w:t xml:space="preserve">        - </w:t>
      </w:r>
      <w:r>
        <w:t>SendRoutingInfoSM (Custom Operation)</w:t>
      </w:r>
    </w:p>
    <w:p w14:paraId="3AEB6100" w14:textId="77777777" w:rsidR="00C149A5" w:rsidRPr="00B06F7A" w:rsidRDefault="00C149A5" w:rsidP="00C149A5">
      <w:pPr>
        <w:pStyle w:val="PL"/>
      </w:pPr>
      <w:r w:rsidRPr="00B06F7A">
        <w:t xml:space="preserve">      parameters:</w:t>
      </w:r>
    </w:p>
    <w:p w14:paraId="72F5193C" w14:textId="77777777" w:rsidR="00C149A5" w:rsidRPr="00B06F7A" w:rsidRDefault="00C149A5" w:rsidP="00C149A5">
      <w:pPr>
        <w:pStyle w:val="PL"/>
      </w:pPr>
      <w:r w:rsidRPr="00B06F7A">
        <w:t xml:space="preserve">        - name: ueId</w:t>
      </w:r>
    </w:p>
    <w:p w14:paraId="3FD603A4" w14:textId="77777777" w:rsidR="00C149A5" w:rsidRPr="00B06F7A" w:rsidRDefault="00C149A5" w:rsidP="00C149A5">
      <w:pPr>
        <w:pStyle w:val="PL"/>
      </w:pPr>
      <w:r w:rsidRPr="00B06F7A">
        <w:t xml:space="preserve">          in: path</w:t>
      </w:r>
    </w:p>
    <w:p w14:paraId="10567356" w14:textId="77777777" w:rsidR="00C149A5" w:rsidRPr="00B06F7A" w:rsidRDefault="00C149A5" w:rsidP="00C149A5">
      <w:pPr>
        <w:pStyle w:val="PL"/>
      </w:pPr>
      <w:r w:rsidRPr="00B06F7A">
        <w:t xml:space="preserve">          description: Identifier of the UE</w:t>
      </w:r>
    </w:p>
    <w:p w14:paraId="5F936C07" w14:textId="77777777" w:rsidR="00C149A5" w:rsidRPr="00B06F7A" w:rsidRDefault="00C149A5" w:rsidP="00C149A5">
      <w:pPr>
        <w:pStyle w:val="PL"/>
      </w:pPr>
      <w:r w:rsidRPr="00B06F7A">
        <w:t xml:space="preserve">          required: true</w:t>
      </w:r>
    </w:p>
    <w:p w14:paraId="35A434D1" w14:textId="77777777" w:rsidR="00C149A5" w:rsidRPr="00B06F7A" w:rsidRDefault="00C149A5" w:rsidP="00C149A5">
      <w:pPr>
        <w:pStyle w:val="PL"/>
      </w:pPr>
      <w:r w:rsidRPr="00B06F7A">
        <w:lastRenderedPageBreak/>
        <w:t xml:space="preserve">          schema:</w:t>
      </w:r>
    </w:p>
    <w:p w14:paraId="778AFB75" w14:textId="77777777" w:rsidR="00C149A5" w:rsidRPr="00B06F7A" w:rsidRDefault="00C149A5" w:rsidP="00C149A5">
      <w:pPr>
        <w:pStyle w:val="PL"/>
      </w:pPr>
      <w:r w:rsidRPr="00B06F7A">
        <w:t xml:space="preserve">            $ref: 'TS29571_CommonData.yaml#/components/schemas/</w:t>
      </w:r>
      <w:r>
        <w:t>VarUeId</w:t>
      </w:r>
      <w:r w:rsidRPr="00B06F7A">
        <w:t>'</w:t>
      </w:r>
    </w:p>
    <w:p w14:paraId="29DDA6ED" w14:textId="77777777" w:rsidR="00C149A5" w:rsidRDefault="00C149A5" w:rsidP="00C149A5">
      <w:pPr>
        <w:pStyle w:val="PL"/>
      </w:pPr>
      <w:r w:rsidRPr="00B06F7A">
        <w:t xml:space="preserve">      requestBody:</w:t>
      </w:r>
    </w:p>
    <w:p w14:paraId="37598978" w14:textId="77777777" w:rsidR="00C149A5" w:rsidRDefault="00C149A5" w:rsidP="00C149A5">
      <w:pPr>
        <w:pStyle w:val="PL"/>
      </w:pPr>
      <w:r>
        <w:t xml:space="preserve">        content:</w:t>
      </w:r>
    </w:p>
    <w:p w14:paraId="00FBA35A" w14:textId="77777777" w:rsidR="00C149A5" w:rsidRDefault="00C149A5" w:rsidP="00C149A5">
      <w:pPr>
        <w:pStyle w:val="PL"/>
      </w:pPr>
      <w:r>
        <w:t xml:space="preserve">          application/json:</w:t>
      </w:r>
    </w:p>
    <w:p w14:paraId="50B6769B" w14:textId="77777777" w:rsidR="00C149A5" w:rsidRDefault="00C149A5" w:rsidP="00C149A5">
      <w:pPr>
        <w:pStyle w:val="PL"/>
      </w:pPr>
      <w:r>
        <w:t xml:space="preserve">            schema:</w:t>
      </w:r>
    </w:p>
    <w:p w14:paraId="02F0FA05" w14:textId="77777777" w:rsidR="00C149A5" w:rsidRPr="00B06F7A" w:rsidRDefault="00C149A5" w:rsidP="00C149A5">
      <w:pPr>
        <w:pStyle w:val="PL"/>
      </w:pPr>
      <w:r>
        <w:t xml:space="preserve">              $ref: '#/components/schemas/RoutingInfoSmRequest'</w:t>
      </w:r>
    </w:p>
    <w:p w14:paraId="71B44B5C" w14:textId="77777777" w:rsidR="00C149A5" w:rsidRPr="00B06F7A" w:rsidRDefault="00C149A5" w:rsidP="00C149A5">
      <w:pPr>
        <w:pStyle w:val="PL"/>
      </w:pPr>
      <w:r w:rsidRPr="00B06F7A">
        <w:t xml:space="preserve">        required: </w:t>
      </w:r>
      <w:r>
        <w:t>true</w:t>
      </w:r>
    </w:p>
    <w:p w14:paraId="2CBBF572" w14:textId="77777777" w:rsidR="00C149A5" w:rsidRPr="00B06F7A" w:rsidRDefault="00C149A5" w:rsidP="00C149A5">
      <w:pPr>
        <w:pStyle w:val="PL"/>
      </w:pPr>
      <w:r w:rsidRPr="00B06F7A">
        <w:t xml:space="preserve">      responses:</w:t>
      </w:r>
    </w:p>
    <w:p w14:paraId="41C3EBE8" w14:textId="77777777" w:rsidR="00C149A5" w:rsidRPr="00B06F7A" w:rsidRDefault="00C149A5" w:rsidP="00C149A5">
      <w:pPr>
        <w:pStyle w:val="PL"/>
      </w:pPr>
      <w:r w:rsidRPr="00B06F7A">
        <w:t xml:space="preserve">        '20</w:t>
      </w:r>
      <w:r>
        <w:t>0</w:t>
      </w:r>
      <w:r w:rsidRPr="00B06F7A">
        <w:t>':</w:t>
      </w:r>
    </w:p>
    <w:p w14:paraId="143E06CA" w14:textId="77777777" w:rsidR="00C149A5" w:rsidRDefault="00C149A5" w:rsidP="00C149A5">
      <w:pPr>
        <w:pStyle w:val="PL"/>
      </w:pPr>
      <w:r>
        <w:t xml:space="preserve">          description: Expected response to a valid request</w:t>
      </w:r>
    </w:p>
    <w:p w14:paraId="2A972F41" w14:textId="77777777" w:rsidR="00C149A5" w:rsidRDefault="00C149A5" w:rsidP="00C149A5">
      <w:pPr>
        <w:pStyle w:val="PL"/>
      </w:pPr>
      <w:r>
        <w:t xml:space="preserve">          content:</w:t>
      </w:r>
    </w:p>
    <w:p w14:paraId="04FC891D" w14:textId="77777777" w:rsidR="00C149A5" w:rsidRDefault="00C149A5" w:rsidP="00C149A5">
      <w:pPr>
        <w:pStyle w:val="PL"/>
      </w:pPr>
      <w:r>
        <w:t xml:space="preserve">            application/json:</w:t>
      </w:r>
    </w:p>
    <w:p w14:paraId="6724CF5C" w14:textId="77777777" w:rsidR="00C149A5" w:rsidRDefault="00C149A5" w:rsidP="00C149A5">
      <w:pPr>
        <w:pStyle w:val="PL"/>
      </w:pPr>
      <w:r>
        <w:t xml:space="preserve">              schema:</w:t>
      </w:r>
    </w:p>
    <w:p w14:paraId="0A33F49C" w14:textId="77777777" w:rsidR="00C149A5" w:rsidRDefault="00C149A5" w:rsidP="00C149A5">
      <w:pPr>
        <w:pStyle w:val="PL"/>
      </w:pPr>
      <w:r>
        <w:t xml:space="preserve">                $ref: '#/components/schemas/RoutingInfoSmResponse'</w:t>
      </w:r>
    </w:p>
    <w:p w14:paraId="063BC5A3" w14:textId="77777777" w:rsidR="00C149A5" w:rsidRPr="00B06F7A" w:rsidRDefault="00C149A5" w:rsidP="00C149A5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3E19C433" w14:textId="77777777" w:rsidR="00C149A5" w:rsidRPr="00B06F7A" w:rsidRDefault="00C149A5" w:rsidP="00C149A5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796BF6E0" w14:textId="77777777" w:rsidR="00E04475" w:rsidRPr="00B06F7A" w:rsidRDefault="00E04475" w:rsidP="00E04475">
      <w:pPr>
        <w:pStyle w:val="PL"/>
        <w:rPr>
          <w:ins w:id="937" w:author="Ulrich Wiehe" w:date="2022-10-05T14:49:00Z"/>
          <w:lang w:val="en-US"/>
        </w:rPr>
      </w:pPr>
      <w:ins w:id="938" w:author="Ulrich Wiehe" w:date="2022-10-05T14:4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3DEAD7FA" w14:textId="77777777" w:rsidR="00E04475" w:rsidRPr="00B06F7A" w:rsidRDefault="00E04475" w:rsidP="00E04475">
      <w:pPr>
        <w:pStyle w:val="PL"/>
        <w:rPr>
          <w:ins w:id="939" w:author="Ulrich Wiehe" w:date="2022-10-05T14:49:00Z"/>
        </w:rPr>
      </w:pPr>
      <w:ins w:id="940" w:author="Ulrich Wiehe" w:date="2022-10-05T14:4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7D88A507" w14:textId="77777777" w:rsidR="00C149A5" w:rsidRPr="00B06F7A" w:rsidRDefault="00C149A5" w:rsidP="00C149A5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7E2FE8D6" w14:textId="77777777" w:rsidR="00C149A5" w:rsidRPr="00B06F7A" w:rsidRDefault="00C149A5" w:rsidP="00C149A5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0F045E25" w14:textId="77777777" w:rsidR="00C149A5" w:rsidRPr="00B06F7A" w:rsidRDefault="00C149A5" w:rsidP="00C149A5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359C636B" w14:textId="77777777" w:rsidR="00C149A5" w:rsidRPr="00B06F7A" w:rsidRDefault="00C149A5" w:rsidP="00C149A5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2832682A" w14:textId="77777777" w:rsidR="00D74EC1" w:rsidRPr="00B06F7A" w:rsidRDefault="00D74EC1" w:rsidP="00D74EC1">
      <w:pPr>
        <w:pStyle w:val="PL"/>
        <w:rPr>
          <w:ins w:id="941" w:author="Ulrich Wiehe" w:date="2022-10-05T15:05:00Z"/>
          <w:lang w:val="en-US"/>
        </w:rPr>
      </w:pPr>
      <w:ins w:id="942" w:author="Ulrich Wiehe" w:date="2022-10-05T15:0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30D2DBB7" w14:textId="77777777" w:rsidR="00D74EC1" w:rsidRPr="00B06F7A" w:rsidRDefault="00D74EC1" w:rsidP="00D74EC1">
      <w:pPr>
        <w:pStyle w:val="PL"/>
        <w:rPr>
          <w:ins w:id="943" w:author="Ulrich Wiehe" w:date="2022-10-05T15:05:00Z"/>
        </w:rPr>
      </w:pPr>
      <w:ins w:id="944" w:author="Ulrich Wiehe" w:date="2022-10-05T15:0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2443C7C2" w14:textId="77777777" w:rsidR="00D74EC1" w:rsidRPr="00B06F7A" w:rsidRDefault="00D74EC1" w:rsidP="00D74EC1">
      <w:pPr>
        <w:pStyle w:val="PL"/>
        <w:rPr>
          <w:ins w:id="945" w:author="Ulrich Wiehe" w:date="2022-10-05T15:05:00Z"/>
          <w:lang w:val="en-US"/>
        </w:rPr>
      </w:pPr>
      <w:ins w:id="946" w:author="Ulrich Wiehe" w:date="2022-10-05T15:0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575333DE" w14:textId="77777777" w:rsidR="00D74EC1" w:rsidRPr="00B06F7A" w:rsidRDefault="00D74EC1" w:rsidP="00D74EC1">
      <w:pPr>
        <w:pStyle w:val="PL"/>
        <w:rPr>
          <w:ins w:id="947" w:author="Ulrich Wiehe" w:date="2022-10-05T15:05:00Z"/>
        </w:rPr>
      </w:pPr>
      <w:ins w:id="948" w:author="Ulrich Wiehe" w:date="2022-10-05T15:0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2DF9B60C" w14:textId="77777777" w:rsidR="00D74EC1" w:rsidRPr="00B06F7A" w:rsidRDefault="00D74EC1" w:rsidP="00D74EC1">
      <w:pPr>
        <w:pStyle w:val="PL"/>
        <w:rPr>
          <w:ins w:id="949" w:author="Ulrich Wiehe" w:date="2022-10-05T15:05:00Z"/>
          <w:lang w:val="en-US"/>
        </w:rPr>
      </w:pPr>
      <w:ins w:id="950" w:author="Ulrich Wiehe" w:date="2022-10-05T15:0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5FC9C180" w14:textId="77777777" w:rsidR="00D74EC1" w:rsidRPr="00B06F7A" w:rsidRDefault="00D74EC1" w:rsidP="00D74EC1">
      <w:pPr>
        <w:pStyle w:val="PL"/>
        <w:rPr>
          <w:ins w:id="951" w:author="Ulrich Wiehe" w:date="2022-10-05T15:05:00Z"/>
        </w:rPr>
      </w:pPr>
      <w:ins w:id="952" w:author="Ulrich Wiehe" w:date="2022-10-05T15:0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5A112EDB" w14:textId="4AA69A1A" w:rsidR="00D74EC1" w:rsidRPr="00B06F7A" w:rsidRDefault="00D74EC1" w:rsidP="00D74EC1">
      <w:pPr>
        <w:pStyle w:val="PL"/>
        <w:rPr>
          <w:ins w:id="953" w:author="Ulrich Wiehe" w:date="2022-10-05T15:05:00Z"/>
          <w:lang w:val="en-US"/>
        </w:rPr>
      </w:pPr>
      <w:ins w:id="954" w:author="Ulrich Wiehe" w:date="2022-10-05T15:0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</w:t>
        </w:r>
      </w:ins>
      <w:ins w:id="955" w:author="Ulrich Wiehe" w:date="2022-10-05T15:19:00Z">
        <w:r>
          <w:rPr>
            <w:lang w:val="en-US"/>
          </w:rPr>
          <w:t>2</w:t>
        </w:r>
      </w:ins>
      <w:ins w:id="956" w:author="Ulrich Wiehe" w:date="2022-10-05T15:05:00Z">
        <w:r>
          <w:rPr>
            <w:lang w:val="en-US"/>
          </w:rPr>
          <w:t>9</w:t>
        </w:r>
        <w:r w:rsidRPr="00B06F7A">
          <w:rPr>
            <w:lang w:val="en-US"/>
          </w:rPr>
          <w:t>':</w:t>
        </w:r>
      </w:ins>
    </w:p>
    <w:p w14:paraId="603F5BDA" w14:textId="711BD743" w:rsidR="00D74EC1" w:rsidRPr="00B06F7A" w:rsidRDefault="00D74EC1" w:rsidP="00D74EC1">
      <w:pPr>
        <w:pStyle w:val="PL"/>
        <w:rPr>
          <w:ins w:id="957" w:author="Ulrich Wiehe" w:date="2022-10-05T15:05:00Z"/>
        </w:rPr>
      </w:pPr>
      <w:ins w:id="958" w:author="Ulrich Wiehe" w:date="2022-10-05T15:0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</w:t>
        </w:r>
      </w:ins>
      <w:ins w:id="959" w:author="Ulrich Wiehe" w:date="2022-10-05T15:19:00Z">
        <w:r>
          <w:rPr>
            <w:lang w:val="en-US"/>
          </w:rPr>
          <w:t>2</w:t>
        </w:r>
      </w:ins>
      <w:ins w:id="960" w:author="Ulrich Wiehe" w:date="2022-10-05T15:05:00Z">
        <w:r>
          <w:rPr>
            <w:lang w:val="en-US"/>
          </w:rPr>
          <w:t>9</w:t>
        </w:r>
        <w:r w:rsidRPr="00B06F7A">
          <w:rPr>
            <w:lang w:val="en-US"/>
          </w:rPr>
          <w:t>'</w:t>
        </w:r>
      </w:ins>
    </w:p>
    <w:p w14:paraId="4B9EDFA1" w14:textId="77777777" w:rsidR="00C149A5" w:rsidRPr="00B06F7A" w:rsidRDefault="00C149A5" w:rsidP="00C149A5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28F60293" w14:textId="77777777" w:rsidR="00C149A5" w:rsidRPr="00B06F7A" w:rsidRDefault="00C149A5" w:rsidP="00C149A5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39FFFA2C" w14:textId="1099795F" w:rsidR="00786760" w:rsidRPr="00B06F7A" w:rsidRDefault="00786760" w:rsidP="00786760">
      <w:pPr>
        <w:pStyle w:val="PL"/>
        <w:rPr>
          <w:ins w:id="961" w:author="Ulrich Wiehe" w:date="2022-10-05T15:28:00Z"/>
          <w:lang w:val="en-US"/>
        </w:rPr>
      </w:pPr>
      <w:ins w:id="962" w:author="Ulrich Wiehe" w:date="2022-10-05T15:28:00Z">
        <w:r w:rsidRPr="00B06F7A">
          <w:rPr>
            <w:lang w:val="en-US"/>
          </w:rPr>
          <w:t xml:space="preserve">        '50</w:t>
        </w:r>
        <w:r>
          <w:rPr>
            <w:lang w:val="en-US"/>
          </w:rPr>
          <w:t>2</w:t>
        </w:r>
        <w:r w:rsidRPr="00B06F7A">
          <w:rPr>
            <w:lang w:val="en-US"/>
          </w:rPr>
          <w:t>':</w:t>
        </w:r>
      </w:ins>
    </w:p>
    <w:p w14:paraId="2C2D318B" w14:textId="15D1D88E" w:rsidR="00786760" w:rsidRPr="00B06F7A" w:rsidRDefault="00786760" w:rsidP="00786760">
      <w:pPr>
        <w:pStyle w:val="PL"/>
        <w:rPr>
          <w:ins w:id="963" w:author="Ulrich Wiehe" w:date="2022-10-05T15:28:00Z"/>
        </w:rPr>
      </w:pPr>
      <w:ins w:id="964" w:author="Ulrich Wiehe" w:date="2022-10-05T15:28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</w:t>
        </w:r>
        <w:r>
          <w:t>2</w:t>
        </w:r>
        <w:r w:rsidRPr="00B06F7A">
          <w:t>'</w:t>
        </w:r>
      </w:ins>
    </w:p>
    <w:p w14:paraId="00CD8824" w14:textId="77777777" w:rsidR="00C149A5" w:rsidRPr="00B06F7A" w:rsidRDefault="00C149A5" w:rsidP="00C149A5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7EC6C2C" w14:textId="77777777" w:rsidR="00C149A5" w:rsidRPr="00B06F7A" w:rsidRDefault="00C149A5" w:rsidP="00C149A5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73FEBC6F" w14:textId="77777777" w:rsidR="00C149A5" w:rsidRPr="00B06F7A" w:rsidRDefault="00C149A5" w:rsidP="00C149A5">
      <w:pPr>
        <w:pStyle w:val="PL"/>
      </w:pPr>
      <w:r w:rsidRPr="00B06F7A">
        <w:t xml:space="preserve">        default:</w:t>
      </w:r>
    </w:p>
    <w:p w14:paraId="0E8FDB93" w14:textId="77777777" w:rsidR="00C149A5" w:rsidRPr="00B06F7A" w:rsidRDefault="00C149A5" w:rsidP="00C149A5">
      <w:pPr>
        <w:pStyle w:val="PL"/>
      </w:pPr>
      <w:r w:rsidRPr="00B06F7A">
        <w:t xml:space="preserve">          description: Unexpected error</w:t>
      </w:r>
    </w:p>
    <w:p w14:paraId="408605E3" w14:textId="77777777" w:rsidR="005B7866" w:rsidRPr="00B06F7A" w:rsidRDefault="005B7866" w:rsidP="005B7866">
      <w:pPr>
        <w:pStyle w:val="PL"/>
      </w:pPr>
    </w:p>
    <w:p w14:paraId="709C9D2B" w14:textId="77777777" w:rsidR="005B7866" w:rsidRPr="00B06F7A" w:rsidRDefault="005B7866" w:rsidP="005B7866">
      <w:pPr>
        <w:pStyle w:val="PL"/>
      </w:pPr>
      <w:r w:rsidRPr="00B06F7A">
        <w:t xml:space="preserve">  /{ueId}/registrations/amf-3gpp-access:</w:t>
      </w:r>
    </w:p>
    <w:p w14:paraId="4346744E" w14:textId="77777777" w:rsidR="005B7866" w:rsidRPr="00B06F7A" w:rsidRDefault="005B7866" w:rsidP="005B7866">
      <w:pPr>
        <w:pStyle w:val="PL"/>
      </w:pPr>
      <w:r w:rsidRPr="00B06F7A">
        <w:t xml:space="preserve">    put:</w:t>
      </w:r>
    </w:p>
    <w:p w14:paraId="00E8AD94" w14:textId="77777777" w:rsidR="005B7866" w:rsidRPr="00B06F7A" w:rsidRDefault="005B7866" w:rsidP="005B7866">
      <w:pPr>
        <w:pStyle w:val="PL"/>
      </w:pPr>
      <w:r w:rsidRPr="00B06F7A">
        <w:t xml:space="preserve">      summary: register as AMF for 3GPP access</w:t>
      </w:r>
    </w:p>
    <w:p w14:paraId="7957C70D" w14:textId="77777777" w:rsidR="005B7866" w:rsidRPr="00B06F7A" w:rsidRDefault="005B7866" w:rsidP="005B7866">
      <w:pPr>
        <w:pStyle w:val="PL"/>
      </w:pPr>
      <w:r w:rsidRPr="00B06F7A">
        <w:t xml:space="preserve">      operationId: 3GppRegistration</w:t>
      </w:r>
    </w:p>
    <w:p w14:paraId="377C3815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33805479" w14:textId="77777777" w:rsidR="005B7866" w:rsidRPr="00B06F7A" w:rsidRDefault="005B7866" w:rsidP="005B7866">
      <w:pPr>
        <w:pStyle w:val="PL"/>
      </w:pPr>
      <w:r w:rsidRPr="00B06F7A">
        <w:t xml:space="preserve">        - AMF registration for 3GPP access</w:t>
      </w:r>
    </w:p>
    <w:p w14:paraId="5D356D70" w14:textId="77777777" w:rsidR="005B7866" w:rsidRPr="00B06F7A" w:rsidRDefault="005B7866" w:rsidP="005B7866">
      <w:pPr>
        <w:pStyle w:val="PL"/>
      </w:pPr>
      <w:r w:rsidRPr="00B06F7A">
        <w:t xml:space="preserve">      security:</w:t>
      </w:r>
    </w:p>
    <w:p w14:paraId="65B44677" w14:textId="77777777" w:rsidR="005B7866" w:rsidRPr="00B06F7A" w:rsidRDefault="005B7866" w:rsidP="005B7866">
      <w:pPr>
        <w:pStyle w:val="PL"/>
      </w:pPr>
      <w:r w:rsidRPr="00B06F7A">
        <w:t xml:space="preserve">        - {}</w:t>
      </w:r>
    </w:p>
    <w:p w14:paraId="500028D5" w14:textId="77777777" w:rsidR="005B7866" w:rsidRPr="00B06F7A" w:rsidRDefault="005B7866" w:rsidP="005B7866">
      <w:pPr>
        <w:pStyle w:val="PL"/>
      </w:pPr>
      <w:r w:rsidRPr="00B06F7A">
        <w:t xml:space="preserve">        - oAuth2ClientCredentials:</w:t>
      </w:r>
    </w:p>
    <w:p w14:paraId="312B58E8" w14:textId="77777777" w:rsidR="005B7866" w:rsidRPr="00B06F7A" w:rsidRDefault="005B7866" w:rsidP="005B7866">
      <w:pPr>
        <w:pStyle w:val="PL"/>
      </w:pPr>
      <w:r w:rsidRPr="00B06F7A">
        <w:t xml:space="preserve">          - nudm-uecm</w:t>
      </w:r>
    </w:p>
    <w:p w14:paraId="66FE9AD7" w14:textId="77777777" w:rsidR="005B7866" w:rsidRPr="00B06F7A" w:rsidRDefault="005B7866" w:rsidP="005B7866">
      <w:pPr>
        <w:pStyle w:val="PL"/>
      </w:pPr>
      <w:r w:rsidRPr="00B06F7A">
        <w:t xml:space="preserve">        - oAuth2ClientCredentials:</w:t>
      </w:r>
    </w:p>
    <w:p w14:paraId="50870CC9" w14:textId="77777777" w:rsidR="005B7866" w:rsidRPr="00B06F7A" w:rsidRDefault="005B7866" w:rsidP="005B7866">
      <w:pPr>
        <w:pStyle w:val="PL"/>
      </w:pPr>
      <w:r w:rsidRPr="00B06F7A">
        <w:t xml:space="preserve">          - nudm-uecm</w:t>
      </w:r>
    </w:p>
    <w:p w14:paraId="68025D53" w14:textId="77777777" w:rsidR="005B7866" w:rsidRPr="00B06F7A" w:rsidRDefault="005B7866" w:rsidP="005B7866">
      <w:pPr>
        <w:pStyle w:val="PL"/>
      </w:pPr>
      <w:r w:rsidRPr="00B06F7A">
        <w:t xml:space="preserve">          - nudm-uecm:amf-registration:write</w:t>
      </w:r>
    </w:p>
    <w:p w14:paraId="3DC31EFB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01885742" w14:textId="77777777" w:rsidR="005B7866" w:rsidRPr="00B06F7A" w:rsidRDefault="005B7866" w:rsidP="005B7866">
      <w:pPr>
        <w:pStyle w:val="PL"/>
      </w:pPr>
      <w:r w:rsidRPr="00B06F7A">
        <w:t xml:space="preserve">        - name: ueId</w:t>
      </w:r>
    </w:p>
    <w:p w14:paraId="66882ACF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10DF2B02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5C81A891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752CAF65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4E51A509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2D35211D" w14:textId="77777777" w:rsidR="005B7866" w:rsidRPr="00B06F7A" w:rsidRDefault="005B7866" w:rsidP="005B7866">
      <w:pPr>
        <w:pStyle w:val="PL"/>
      </w:pPr>
      <w:r w:rsidRPr="00B06F7A">
        <w:t xml:space="preserve">      requestBody:</w:t>
      </w:r>
    </w:p>
    <w:p w14:paraId="6A441D04" w14:textId="77777777" w:rsidR="005B7866" w:rsidRPr="00B06F7A" w:rsidRDefault="005B7866" w:rsidP="005B7866">
      <w:pPr>
        <w:pStyle w:val="PL"/>
      </w:pPr>
      <w:r w:rsidRPr="00B06F7A">
        <w:t xml:space="preserve">        content:</w:t>
      </w:r>
    </w:p>
    <w:p w14:paraId="521A073B" w14:textId="77777777" w:rsidR="005B7866" w:rsidRPr="00B06F7A" w:rsidRDefault="005B7866" w:rsidP="005B7866">
      <w:pPr>
        <w:pStyle w:val="PL"/>
      </w:pPr>
      <w:r w:rsidRPr="00B06F7A">
        <w:t xml:space="preserve">          application/json:</w:t>
      </w:r>
    </w:p>
    <w:p w14:paraId="4B944809" w14:textId="77777777" w:rsidR="005B7866" w:rsidRPr="00B06F7A" w:rsidRDefault="005B7866" w:rsidP="005B7866">
      <w:pPr>
        <w:pStyle w:val="PL"/>
      </w:pPr>
      <w:r w:rsidRPr="00B06F7A">
        <w:t xml:space="preserve">            schema:</w:t>
      </w:r>
    </w:p>
    <w:p w14:paraId="129C66CD" w14:textId="77777777" w:rsidR="005B7866" w:rsidRPr="00B06F7A" w:rsidRDefault="005B7866" w:rsidP="005B7866">
      <w:pPr>
        <w:pStyle w:val="PL"/>
      </w:pPr>
      <w:r w:rsidRPr="00B06F7A">
        <w:t xml:space="preserve">              $ref: '#/components/schemas/Amf3GppAccessRegistration'</w:t>
      </w:r>
    </w:p>
    <w:p w14:paraId="15207EAC" w14:textId="77777777" w:rsidR="005B7866" w:rsidRPr="00B06F7A" w:rsidRDefault="005B7866" w:rsidP="005B7866">
      <w:pPr>
        <w:pStyle w:val="PL"/>
      </w:pPr>
      <w:r w:rsidRPr="00B06F7A">
        <w:t xml:space="preserve">        required: true</w:t>
      </w:r>
    </w:p>
    <w:p w14:paraId="1AA848CE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44FDC2C7" w14:textId="77777777" w:rsidR="005B7866" w:rsidRPr="00B06F7A" w:rsidRDefault="005B7866" w:rsidP="005B7866">
      <w:pPr>
        <w:pStyle w:val="PL"/>
      </w:pPr>
      <w:r w:rsidRPr="00B06F7A">
        <w:t xml:space="preserve">        '201':</w:t>
      </w:r>
    </w:p>
    <w:p w14:paraId="5626321F" w14:textId="77777777" w:rsidR="005B7866" w:rsidRPr="00B06F7A" w:rsidRDefault="005B7866" w:rsidP="005B7866">
      <w:pPr>
        <w:pStyle w:val="PL"/>
      </w:pPr>
      <w:r w:rsidRPr="00B06F7A">
        <w:t xml:space="preserve">          description: Created</w:t>
      </w:r>
    </w:p>
    <w:p w14:paraId="125DA356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2D4FC614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686EAAB4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7897B97E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'#/components/schemas/Amf3GppAccessRegistration'</w:t>
      </w:r>
    </w:p>
    <w:p w14:paraId="6FB40B82" w14:textId="77777777" w:rsidR="005B7866" w:rsidRPr="00B06F7A" w:rsidRDefault="005B7866" w:rsidP="005B7866">
      <w:pPr>
        <w:pStyle w:val="PL"/>
      </w:pPr>
      <w:r w:rsidRPr="00B06F7A">
        <w:t xml:space="preserve">          headers:</w:t>
      </w:r>
    </w:p>
    <w:p w14:paraId="692A7A6D" w14:textId="77777777" w:rsidR="005B7866" w:rsidRPr="00B06F7A" w:rsidRDefault="005B7866" w:rsidP="005B7866">
      <w:pPr>
        <w:pStyle w:val="PL"/>
      </w:pPr>
      <w:r w:rsidRPr="00B06F7A">
        <w:t xml:space="preserve">            Location:</w:t>
      </w:r>
    </w:p>
    <w:p w14:paraId="1DA79FB6" w14:textId="77777777" w:rsidR="005B7866" w:rsidRPr="00B06F7A" w:rsidRDefault="005B7866" w:rsidP="005B7866">
      <w:pPr>
        <w:pStyle w:val="PL"/>
      </w:pPr>
      <w:r w:rsidRPr="00B06F7A">
        <w:t xml:space="preserve">              description: 'Contains the URI of the newly created resource, according to the structure: {apiRoot}/nudm-uecm/v1/{ueId}/registrations/amf-3gpp-access'</w:t>
      </w:r>
    </w:p>
    <w:p w14:paraId="42A6C31D" w14:textId="77777777" w:rsidR="005B7866" w:rsidRPr="00B06F7A" w:rsidRDefault="005B7866" w:rsidP="005B7866">
      <w:pPr>
        <w:pStyle w:val="PL"/>
      </w:pPr>
      <w:r w:rsidRPr="00B06F7A">
        <w:t xml:space="preserve">              required: true</w:t>
      </w:r>
    </w:p>
    <w:p w14:paraId="1297F9A4" w14:textId="77777777" w:rsidR="005B7866" w:rsidRPr="00B06F7A" w:rsidRDefault="005B7866" w:rsidP="005B7866">
      <w:pPr>
        <w:pStyle w:val="PL"/>
      </w:pPr>
      <w:r w:rsidRPr="00B06F7A">
        <w:lastRenderedPageBreak/>
        <w:t xml:space="preserve">              schema:</w:t>
      </w:r>
    </w:p>
    <w:p w14:paraId="6B50D4B4" w14:textId="77777777" w:rsidR="005B7866" w:rsidRPr="00B06F7A" w:rsidRDefault="005B7866" w:rsidP="005B7866">
      <w:pPr>
        <w:pStyle w:val="PL"/>
      </w:pPr>
      <w:r w:rsidRPr="00B06F7A">
        <w:t xml:space="preserve">                type: string</w:t>
      </w:r>
    </w:p>
    <w:p w14:paraId="16FCEC36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7FFE9FF7" w14:textId="77777777" w:rsidR="005B7866" w:rsidRPr="00B06F7A" w:rsidRDefault="005B7866" w:rsidP="005B7866">
      <w:pPr>
        <w:pStyle w:val="PL"/>
      </w:pPr>
      <w:r w:rsidRPr="00B06F7A">
        <w:t xml:space="preserve">          description: OK</w:t>
      </w:r>
    </w:p>
    <w:p w14:paraId="664BCA74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04A2AA92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6F766220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2B9F6395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'#/components/schemas/Amf3GppAccessRegistration'</w:t>
      </w:r>
    </w:p>
    <w:p w14:paraId="1CBC0BA5" w14:textId="77777777" w:rsidR="005B7866" w:rsidRPr="00B06F7A" w:rsidRDefault="005B7866" w:rsidP="005B7866">
      <w:pPr>
        <w:pStyle w:val="PL"/>
      </w:pPr>
      <w:r w:rsidRPr="00B06F7A">
        <w:t xml:space="preserve">        '204':</w:t>
      </w:r>
    </w:p>
    <w:p w14:paraId="75177B7A" w14:textId="77777777" w:rsidR="005B7866" w:rsidRPr="00B06F7A" w:rsidRDefault="005B7866" w:rsidP="005B7866">
      <w:pPr>
        <w:pStyle w:val="PL"/>
      </w:pPr>
      <w:r w:rsidRPr="00B06F7A">
        <w:t xml:space="preserve">          description: No content</w:t>
      </w:r>
    </w:p>
    <w:p w14:paraId="20E8DC8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2061CFF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47585610" w14:textId="77777777" w:rsidR="00430960" w:rsidRPr="00B06F7A" w:rsidRDefault="00430960" w:rsidP="00430960">
      <w:pPr>
        <w:pStyle w:val="PL"/>
        <w:rPr>
          <w:ins w:id="965" w:author="Ulrich Wiehe" w:date="2022-10-05T15:46:00Z"/>
          <w:lang w:val="en-US"/>
        </w:rPr>
      </w:pPr>
      <w:ins w:id="966" w:author="Ulrich Wiehe" w:date="2022-10-05T15:46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22EA757D" w14:textId="77777777" w:rsidR="00430960" w:rsidRPr="00B06F7A" w:rsidRDefault="00430960" w:rsidP="00430960">
      <w:pPr>
        <w:pStyle w:val="PL"/>
        <w:rPr>
          <w:ins w:id="967" w:author="Ulrich Wiehe" w:date="2022-10-05T15:46:00Z"/>
        </w:rPr>
      </w:pPr>
      <w:ins w:id="968" w:author="Ulrich Wiehe" w:date="2022-10-05T15:4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</w:t>
        </w:r>
        <w:r>
          <w:t>1</w:t>
        </w:r>
        <w:r w:rsidRPr="00B06F7A">
          <w:t>'</w:t>
        </w:r>
      </w:ins>
    </w:p>
    <w:p w14:paraId="6374CA5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1282621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2EFAC07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64B6451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774067F0" w14:textId="77777777" w:rsidR="00430960" w:rsidRPr="00B06F7A" w:rsidRDefault="00430960" w:rsidP="00430960">
      <w:pPr>
        <w:pStyle w:val="PL"/>
        <w:rPr>
          <w:ins w:id="969" w:author="Ulrich Wiehe" w:date="2022-10-05T15:46:00Z"/>
          <w:lang w:val="en-US"/>
        </w:rPr>
      </w:pPr>
      <w:ins w:id="970" w:author="Ulrich Wiehe" w:date="2022-10-05T15:46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11</w:t>
        </w:r>
        <w:r w:rsidRPr="00B06F7A">
          <w:rPr>
            <w:lang w:val="en-US"/>
          </w:rPr>
          <w:t>':</w:t>
        </w:r>
      </w:ins>
    </w:p>
    <w:p w14:paraId="7CE04C35" w14:textId="77777777" w:rsidR="00430960" w:rsidRPr="00B06F7A" w:rsidRDefault="00430960" w:rsidP="00430960">
      <w:pPr>
        <w:pStyle w:val="PL"/>
        <w:rPr>
          <w:ins w:id="971" w:author="Ulrich Wiehe" w:date="2022-10-05T15:46:00Z"/>
        </w:rPr>
      </w:pPr>
      <w:ins w:id="972" w:author="Ulrich Wiehe" w:date="2022-10-05T15:4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11</w:t>
        </w:r>
        <w:r w:rsidRPr="00B06F7A">
          <w:t>'</w:t>
        </w:r>
      </w:ins>
    </w:p>
    <w:p w14:paraId="43D88E5B" w14:textId="77777777" w:rsidR="00430960" w:rsidRPr="00B06F7A" w:rsidRDefault="00430960" w:rsidP="00430960">
      <w:pPr>
        <w:pStyle w:val="PL"/>
        <w:rPr>
          <w:ins w:id="973" w:author="Ulrich Wiehe" w:date="2022-10-05T15:46:00Z"/>
          <w:lang w:val="en-US"/>
        </w:rPr>
      </w:pPr>
      <w:ins w:id="974" w:author="Ulrich Wiehe" w:date="2022-10-05T15:46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13</w:t>
        </w:r>
        <w:r w:rsidRPr="00B06F7A">
          <w:rPr>
            <w:lang w:val="en-US"/>
          </w:rPr>
          <w:t>':</w:t>
        </w:r>
      </w:ins>
    </w:p>
    <w:p w14:paraId="65DA11B2" w14:textId="77777777" w:rsidR="00430960" w:rsidRPr="00B06F7A" w:rsidRDefault="00430960" w:rsidP="00430960">
      <w:pPr>
        <w:pStyle w:val="PL"/>
        <w:rPr>
          <w:ins w:id="975" w:author="Ulrich Wiehe" w:date="2022-10-05T15:46:00Z"/>
        </w:rPr>
      </w:pPr>
      <w:ins w:id="976" w:author="Ulrich Wiehe" w:date="2022-10-05T15:4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13</w:t>
        </w:r>
        <w:r w:rsidRPr="00B06F7A">
          <w:t>'</w:t>
        </w:r>
      </w:ins>
    </w:p>
    <w:p w14:paraId="79E5D54B" w14:textId="77777777" w:rsidR="00430960" w:rsidRPr="00B06F7A" w:rsidRDefault="00430960" w:rsidP="00430960">
      <w:pPr>
        <w:pStyle w:val="PL"/>
        <w:rPr>
          <w:ins w:id="977" w:author="Ulrich Wiehe" w:date="2022-10-05T15:46:00Z"/>
          <w:lang w:val="en-US"/>
        </w:rPr>
      </w:pPr>
      <w:ins w:id="978" w:author="Ulrich Wiehe" w:date="2022-10-05T15:46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15</w:t>
        </w:r>
        <w:r w:rsidRPr="00B06F7A">
          <w:rPr>
            <w:lang w:val="en-US"/>
          </w:rPr>
          <w:t>':</w:t>
        </w:r>
      </w:ins>
    </w:p>
    <w:p w14:paraId="01349337" w14:textId="77777777" w:rsidR="00430960" w:rsidRPr="00B06F7A" w:rsidRDefault="00430960" w:rsidP="00430960">
      <w:pPr>
        <w:pStyle w:val="PL"/>
        <w:rPr>
          <w:ins w:id="979" w:author="Ulrich Wiehe" w:date="2022-10-05T15:46:00Z"/>
        </w:rPr>
      </w:pPr>
      <w:ins w:id="980" w:author="Ulrich Wiehe" w:date="2022-10-05T15:4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15</w:t>
        </w:r>
        <w:r w:rsidRPr="00B06F7A">
          <w:t>'</w:t>
        </w:r>
      </w:ins>
    </w:p>
    <w:p w14:paraId="590046EC" w14:textId="77777777" w:rsidR="00430960" w:rsidRPr="00B06F7A" w:rsidRDefault="00430960" w:rsidP="00430960">
      <w:pPr>
        <w:pStyle w:val="PL"/>
        <w:rPr>
          <w:ins w:id="981" w:author="Ulrich Wiehe" w:date="2022-10-05T15:46:00Z"/>
          <w:lang w:val="en-US"/>
        </w:rPr>
      </w:pPr>
      <w:ins w:id="982" w:author="Ulrich Wiehe" w:date="2022-10-05T15:46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7AADB070" w14:textId="77777777" w:rsidR="00430960" w:rsidRPr="00B06F7A" w:rsidRDefault="00430960" w:rsidP="00430960">
      <w:pPr>
        <w:pStyle w:val="PL"/>
        <w:rPr>
          <w:ins w:id="983" w:author="Ulrich Wiehe" w:date="2022-10-05T15:46:00Z"/>
        </w:rPr>
      </w:pPr>
      <w:ins w:id="984" w:author="Ulrich Wiehe" w:date="2022-10-05T15:4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29</w:t>
        </w:r>
        <w:r w:rsidRPr="00B06F7A">
          <w:t>'</w:t>
        </w:r>
      </w:ins>
    </w:p>
    <w:p w14:paraId="3F861FA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778693D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4EF5A8C5" w14:textId="77777777" w:rsidR="009A0931" w:rsidRPr="00B06F7A" w:rsidRDefault="009A0931" w:rsidP="009A0931">
      <w:pPr>
        <w:pStyle w:val="PL"/>
        <w:rPr>
          <w:ins w:id="985" w:author="Ulrich Wiehe" w:date="2022-10-05T15:43:00Z"/>
          <w:lang w:val="en-US"/>
        </w:rPr>
      </w:pPr>
      <w:ins w:id="986" w:author="Ulrich Wiehe" w:date="2022-10-05T15:4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4158751E" w14:textId="77777777" w:rsidR="009A0931" w:rsidRPr="00B06F7A" w:rsidRDefault="009A0931" w:rsidP="009A0931">
      <w:pPr>
        <w:pStyle w:val="PL"/>
        <w:rPr>
          <w:ins w:id="987" w:author="Ulrich Wiehe" w:date="2022-10-05T15:43:00Z"/>
        </w:rPr>
      </w:pPr>
      <w:ins w:id="988" w:author="Ulrich Wiehe" w:date="2022-10-05T15:43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</w:t>
        </w:r>
        <w:r>
          <w:t>502</w:t>
        </w:r>
        <w:r w:rsidRPr="00B06F7A">
          <w:t>'</w:t>
        </w:r>
      </w:ins>
    </w:p>
    <w:p w14:paraId="016A056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5B5E1BC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445BA510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0AD835FA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239B5F29" w14:textId="77777777" w:rsidR="005B7866" w:rsidRPr="00B06F7A" w:rsidRDefault="005B7866" w:rsidP="005B7866">
      <w:pPr>
        <w:pStyle w:val="PL"/>
      </w:pPr>
      <w:r w:rsidRPr="00B06F7A">
        <w:t xml:space="preserve">      callbacks:</w:t>
      </w:r>
    </w:p>
    <w:p w14:paraId="1A9E693C" w14:textId="1966780B" w:rsidR="005B7866" w:rsidRPr="00B06F7A" w:rsidRDefault="005B7866" w:rsidP="005B7866">
      <w:pPr>
        <w:pStyle w:val="PL"/>
      </w:pPr>
      <w:r w:rsidRPr="00B06F7A">
        <w:t xml:space="preserve">        deregistrationNotification:</w:t>
      </w:r>
    </w:p>
    <w:p w14:paraId="4A37E542" w14:textId="77777777" w:rsidR="005B7866" w:rsidRPr="00B06F7A" w:rsidRDefault="005B7866" w:rsidP="005B7866">
      <w:pPr>
        <w:pStyle w:val="PL"/>
      </w:pPr>
      <w:r w:rsidRPr="00B06F7A">
        <w:t xml:space="preserve">          '{request.body#/deregCallbackUri}':</w:t>
      </w:r>
    </w:p>
    <w:p w14:paraId="5D62F33C" w14:textId="77777777" w:rsidR="005B7866" w:rsidRPr="00B06F7A" w:rsidRDefault="005B7866" w:rsidP="005B7866">
      <w:pPr>
        <w:pStyle w:val="PL"/>
      </w:pPr>
      <w:r w:rsidRPr="00B06F7A">
        <w:t xml:space="preserve">            post:</w:t>
      </w:r>
    </w:p>
    <w:p w14:paraId="381A31F8" w14:textId="77777777" w:rsidR="005B7866" w:rsidRPr="00B06F7A" w:rsidRDefault="005B7866" w:rsidP="005B7866">
      <w:pPr>
        <w:pStyle w:val="PL"/>
      </w:pPr>
      <w:r w:rsidRPr="00B06F7A">
        <w:t xml:space="preserve">              requestBody:</w:t>
      </w:r>
    </w:p>
    <w:p w14:paraId="5FFBC385" w14:textId="77777777" w:rsidR="005B7866" w:rsidRPr="00B06F7A" w:rsidRDefault="005B7866" w:rsidP="005B7866">
      <w:pPr>
        <w:pStyle w:val="PL"/>
      </w:pPr>
      <w:r w:rsidRPr="00B06F7A">
        <w:t xml:space="preserve">                required: true</w:t>
      </w:r>
    </w:p>
    <w:p w14:paraId="5888A9A5" w14:textId="77777777" w:rsidR="005B7866" w:rsidRPr="00B06F7A" w:rsidRDefault="005B7866" w:rsidP="005B7866">
      <w:pPr>
        <w:pStyle w:val="PL"/>
      </w:pPr>
      <w:r w:rsidRPr="00B06F7A">
        <w:t xml:space="preserve">                content:</w:t>
      </w:r>
    </w:p>
    <w:p w14:paraId="0DE1011A" w14:textId="77777777" w:rsidR="005B7866" w:rsidRPr="00B06F7A" w:rsidRDefault="005B7866" w:rsidP="005B7866">
      <w:pPr>
        <w:pStyle w:val="PL"/>
      </w:pPr>
      <w:r w:rsidRPr="00B06F7A">
        <w:t xml:space="preserve">                  application/json:</w:t>
      </w:r>
    </w:p>
    <w:p w14:paraId="0BF3F3FA" w14:textId="77777777" w:rsidR="005B7866" w:rsidRPr="00B06F7A" w:rsidRDefault="005B7866" w:rsidP="005B7866">
      <w:pPr>
        <w:pStyle w:val="PL"/>
      </w:pPr>
      <w:r w:rsidRPr="00B06F7A">
        <w:t xml:space="preserve">                    schema:</w:t>
      </w:r>
    </w:p>
    <w:p w14:paraId="28E373C5" w14:textId="77777777" w:rsidR="005B7866" w:rsidRPr="00B06F7A" w:rsidRDefault="005B7866" w:rsidP="005B7866">
      <w:pPr>
        <w:pStyle w:val="PL"/>
      </w:pPr>
      <w:r w:rsidRPr="00B06F7A">
        <w:t xml:space="preserve">                      $ref: '#/components/schemas/DeregistrationData'</w:t>
      </w:r>
    </w:p>
    <w:p w14:paraId="38DD1E04" w14:textId="77777777" w:rsidR="005B7866" w:rsidRPr="00B06F7A" w:rsidRDefault="005B7866" w:rsidP="005B7866">
      <w:pPr>
        <w:pStyle w:val="PL"/>
      </w:pPr>
      <w:r w:rsidRPr="00B06F7A">
        <w:t xml:space="preserve">              responses:</w:t>
      </w:r>
    </w:p>
    <w:p w14:paraId="15D543F1" w14:textId="77777777" w:rsidR="005B7866" w:rsidRPr="00B06F7A" w:rsidRDefault="005B7866" w:rsidP="005B7866">
      <w:pPr>
        <w:pStyle w:val="PL"/>
      </w:pPr>
      <w:r w:rsidRPr="00B06F7A">
        <w:t xml:space="preserve">                '204':</w:t>
      </w:r>
    </w:p>
    <w:p w14:paraId="319C28C7" w14:textId="77777777" w:rsidR="005B7866" w:rsidRPr="00B06F7A" w:rsidRDefault="005B7866" w:rsidP="005B7866">
      <w:pPr>
        <w:pStyle w:val="PL"/>
      </w:pPr>
      <w:r w:rsidRPr="00B06F7A">
        <w:t xml:space="preserve">                  description: Successful Notification response</w:t>
      </w:r>
    </w:p>
    <w:p w14:paraId="4ED524EC" w14:textId="77777777" w:rsidR="005B7866" w:rsidRPr="00B06F7A" w:rsidRDefault="005B7866" w:rsidP="005B7866">
      <w:pPr>
        <w:pStyle w:val="PL"/>
      </w:pPr>
      <w:r w:rsidRPr="00B06F7A">
        <w:t xml:space="preserve">                '307':</w:t>
      </w:r>
    </w:p>
    <w:p w14:paraId="419A2A35" w14:textId="77777777" w:rsidR="001F4B78" w:rsidRPr="00B06F7A" w:rsidRDefault="001F4B78" w:rsidP="001F4B78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'TS29571_CommonData.yaml#/components/responses/307'</w:t>
      </w:r>
    </w:p>
    <w:p w14:paraId="095E7371" w14:textId="77777777" w:rsidR="005B7866" w:rsidRPr="00B06F7A" w:rsidRDefault="005B7866" w:rsidP="005B7866">
      <w:pPr>
        <w:pStyle w:val="PL"/>
      </w:pPr>
      <w:r w:rsidRPr="00B06F7A">
        <w:t xml:space="preserve">                '308':</w:t>
      </w:r>
    </w:p>
    <w:p w14:paraId="1F723B64" w14:textId="77777777" w:rsidR="001F4B78" w:rsidRPr="00B06F7A" w:rsidRDefault="001F4B78" w:rsidP="001F4B78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'TS29571_CommonData.yaml#/components/responses/308'</w:t>
      </w:r>
    </w:p>
    <w:p w14:paraId="2DE1033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'400':</w:t>
      </w:r>
    </w:p>
    <w:p w14:paraId="2C448F9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'TS29571_CommonData.yaml#/components/responses/400'</w:t>
      </w:r>
    </w:p>
    <w:p w14:paraId="142C2091" w14:textId="79077A1A" w:rsidR="00E04475" w:rsidRPr="00B06F7A" w:rsidRDefault="00E04475" w:rsidP="00E04475">
      <w:pPr>
        <w:pStyle w:val="PL"/>
        <w:rPr>
          <w:ins w:id="989" w:author="Ulrich Wiehe" w:date="2022-10-05T14:49:00Z"/>
          <w:lang w:val="en-US"/>
        </w:rPr>
      </w:pPr>
      <w:ins w:id="990" w:author="Ulrich Wiehe" w:date="2022-10-05T14:49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7BEA0E13" w14:textId="2A0E4145" w:rsidR="00E04475" w:rsidRPr="00B06F7A" w:rsidRDefault="00E04475" w:rsidP="00E04475">
      <w:pPr>
        <w:pStyle w:val="PL"/>
        <w:rPr>
          <w:ins w:id="991" w:author="Ulrich Wiehe" w:date="2022-10-05T14:49:00Z"/>
        </w:rPr>
      </w:pPr>
      <w:ins w:id="992" w:author="Ulrich Wiehe" w:date="2022-10-05T14:49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5D2ADFF8" w14:textId="07337C77" w:rsidR="00E04475" w:rsidRPr="00B06F7A" w:rsidRDefault="00E04475" w:rsidP="00E04475">
      <w:pPr>
        <w:pStyle w:val="PL"/>
        <w:rPr>
          <w:ins w:id="993" w:author="Ulrich Wiehe" w:date="2022-10-05T14:49:00Z"/>
          <w:lang w:val="en-US"/>
        </w:rPr>
      </w:pPr>
      <w:ins w:id="994" w:author="Ulrich Wiehe" w:date="2022-10-05T14:49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'</w:t>
        </w:r>
        <w:r>
          <w:rPr>
            <w:lang w:val="en-US"/>
          </w:rPr>
          <w:t>403</w:t>
        </w:r>
        <w:r w:rsidRPr="00B06F7A">
          <w:rPr>
            <w:lang w:val="en-US"/>
          </w:rPr>
          <w:t>':</w:t>
        </w:r>
      </w:ins>
    </w:p>
    <w:p w14:paraId="50DF0AAE" w14:textId="44FDE4A4" w:rsidR="00E04475" w:rsidRPr="00B06F7A" w:rsidRDefault="00E04475" w:rsidP="00E04475">
      <w:pPr>
        <w:pStyle w:val="PL"/>
        <w:rPr>
          <w:ins w:id="995" w:author="Ulrich Wiehe" w:date="2022-10-05T14:49:00Z"/>
        </w:rPr>
      </w:pPr>
      <w:ins w:id="996" w:author="Ulrich Wiehe" w:date="2022-10-05T14:49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$ref: 'TS29571_CommonData.yaml#/components/responses/</w:t>
        </w:r>
        <w:r>
          <w:rPr>
            <w:lang w:val="en-US"/>
          </w:rPr>
          <w:t>403</w:t>
        </w:r>
        <w:r w:rsidRPr="00B06F7A">
          <w:rPr>
            <w:lang w:val="en-US"/>
          </w:rPr>
          <w:t>'</w:t>
        </w:r>
      </w:ins>
    </w:p>
    <w:p w14:paraId="5D45B2C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'404':</w:t>
      </w:r>
    </w:p>
    <w:p w14:paraId="55E8601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'TS29571_CommonData.yaml#/components/responses/404'</w:t>
      </w:r>
    </w:p>
    <w:p w14:paraId="3E5DF3BA" w14:textId="1F7967A3" w:rsidR="00D74EC1" w:rsidRPr="00B06F7A" w:rsidRDefault="00D74EC1" w:rsidP="00D74EC1">
      <w:pPr>
        <w:pStyle w:val="PL"/>
        <w:rPr>
          <w:ins w:id="997" w:author="Ulrich Wiehe" w:date="2022-10-05T15:05:00Z"/>
          <w:lang w:val="en-US"/>
        </w:rPr>
      </w:pPr>
      <w:ins w:id="998" w:author="Ulrich Wiehe" w:date="2022-10-05T15:05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355BEECD" w14:textId="3EEF01EF" w:rsidR="00D74EC1" w:rsidRPr="00B06F7A" w:rsidRDefault="00D74EC1" w:rsidP="00D74EC1">
      <w:pPr>
        <w:pStyle w:val="PL"/>
        <w:rPr>
          <w:ins w:id="999" w:author="Ulrich Wiehe" w:date="2022-10-05T15:05:00Z"/>
        </w:rPr>
      </w:pPr>
      <w:ins w:id="1000" w:author="Ulrich Wiehe" w:date="2022-10-05T15:05:00Z">
        <w:r w:rsidRPr="00B06F7A">
          <w:rPr>
            <w:lang w:val="en-US"/>
          </w:rPr>
          <w:t xml:space="preserve">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22E50C36" w14:textId="4F8CCA2A" w:rsidR="00D74EC1" w:rsidRPr="00B06F7A" w:rsidRDefault="00D74EC1" w:rsidP="00D74EC1">
      <w:pPr>
        <w:pStyle w:val="PL"/>
        <w:rPr>
          <w:ins w:id="1001" w:author="Ulrich Wiehe" w:date="2022-10-05T15:05:00Z"/>
          <w:lang w:val="en-US"/>
        </w:rPr>
      </w:pPr>
      <w:ins w:id="1002" w:author="Ulrich Wiehe" w:date="2022-10-05T15:05:00Z">
        <w:r w:rsidRPr="00B06F7A">
          <w:rPr>
            <w:lang w:val="en-US"/>
          </w:rPr>
          <w:t xml:space="preserve">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48123002" w14:textId="683145C3" w:rsidR="00D74EC1" w:rsidRPr="00B06F7A" w:rsidRDefault="00D74EC1" w:rsidP="00D74EC1">
      <w:pPr>
        <w:pStyle w:val="PL"/>
        <w:rPr>
          <w:ins w:id="1003" w:author="Ulrich Wiehe" w:date="2022-10-05T15:05:00Z"/>
        </w:rPr>
      </w:pPr>
      <w:ins w:id="1004" w:author="Ulrich Wiehe" w:date="2022-10-05T15:05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7CC8A5FF" w14:textId="497911CE" w:rsidR="00D74EC1" w:rsidRPr="00B06F7A" w:rsidRDefault="00D74EC1" w:rsidP="00D74EC1">
      <w:pPr>
        <w:pStyle w:val="PL"/>
        <w:rPr>
          <w:ins w:id="1005" w:author="Ulrich Wiehe" w:date="2022-10-05T15:05:00Z"/>
          <w:lang w:val="en-US"/>
        </w:rPr>
      </w:pPr>
      <w:ins w:id="1006" w:author="Ulrich Wiehe" w:date="2022-10-05T15:05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38952FB5" w14:textId="636920C6" w:rsidR="00D74EC1" w:rsidRPr="00B06F7A" w:rsidRDefault="00D74EC1" w:rsidP="00D74EC1">
      <w:pPr>
        <w:pStyle w:val="PL"/>
        <w:rPr>
          <w:ins w:id="1007" w:author="Ulrich Wiehe" w:date="2022-10-05T15:05:00Z"/>
        </w:rPr>
      </w:pPr>
      <w:ins w:id="1008" w:author="Ulrich Wiehe" w:date="2022-10-05T15:05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4E540733" w14:textId="243F8F7C" w:rsidR="00D74EC1" w:rsidRPr="00B06F7A" w:rsidRDefault="00D74EC1" w:rsidP="00D74EC1">
      <w:pPr>
        <w:pStyle w:val="PL"/>
        <w:rPr>
          <w:ins w:id="1009" w:author="Ulrich Wiehe" w:date="2022-10-05T15:05:00Z"/>
          <w:lang w:val="en-US"/>
        </w:rPr>
      </w:pPr>
      <w:ins w:id="1010" w:author="Ulrich Wiehe" w:date="2022-10-05T15:05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</w:t>
        </w:r>
      </w:ins>
      <w:ins w:id="1011" w:author="Ulrich Wiehe" w:date="2022-10-05T15:06:00Z">
        <w:r>
          <w:rPr>
            <w:lang w:val="en-US"/>
          </w:rPr>
          <w:t xml:space="preserve">    </w:t>
        </w:r>
      </w:ins>
      <w:ins w:id="1012" w:author="Ulrich Wiehe" w:date="2022-10-05T15:05:00Z">
        <w:r w:rsidRPr="00B06F7A">
          <w:rPr>
            <w:lang w:val="en-US"/>
          </w:rPr>
          <w:t xml:space="preserve">    '</w:t>
        </w:r>
        <w:r>
          <w:rPr>
            <w:lang w:val="en-US"/>
          </w:rPr>
          <w:t>4</w:t>
        </w:r>
      </w:ins>
      <w:ins w:id="1013" w:author="Ulrich Wiehe" w:date="2022-10-05T15:19:00Z">
        <w:r>
          <w:rPr>
            <w:lang w:val="en-US"/>
          </w:rPr>
          <w:t>2</w:t>
        </w:r>
      </w:ins>
      <w:ins w:id="1014" w:author="Ulrich Wiehe" w:date="2022-10-05T15:05:00Z">
        <w:r>
          <w:rPr>
            <w:lang w:val="en-US"/>
          </w:rPr>
          <w:t>9</w:t>
        </w:r>
        <w:r w:rsidRPr="00B06F7A">
          <w:rPr>
            <w:lang w:val="en-US"/>
          </w:rPr>
          <w:t>':</w:t>
        </w:r>
      </w:ins>
    </w:p>
    <w:p w14:paraId="08A4FE35" w14:textId="5D1BA921" w:rsidR="00D74EC1" w:rsidRPr="00B06F7A" w:rsidRDefault="00D74EC1" w:rsidP="00D74EC1">
      <w:pPr>
        <w:pStyle w:val="PL"/>
        <w:rPr>
          <w:ins w:id="1015" w:author="Ulrich Wiehe" w:date="2022-10-05T15:05:00Z"/>
        </w:rPr>
      </w:pPr>
      <w:ins w:id="1016" w:author="Ulrich Wiehe" w:date="2022-10-05T15:05:00Z">
        <w:r w:rsidRPr="00B06F7A">
          <w:rPr>
            <w:lang w:val="en-US"/>
          </w:rPr>
          <w:t xml:space="preserve">    </w:t>
        </w:r>
      </w:ins>
      <w:ins w:id="1017" w:author="Ulrich Wiehe" w:date="2022-10-05T15:06:00Z">
        <w:r>
          <w:rPr>
            <w:lang w:val="en-US"/>
          </w:rPr>
          <w:t xml:space="preserve">        </w:t>
        </w:r>
      </w:ins>
      <w:ins w:id="1018" w:author="Ulrich Wiehe" w:date="2022-10-05T15:05:00Z">
        <w:r w:rsidRPr="00B06F7A">
          <w:rPr>
            <w:lang w:val="en-US"/>
          </w:rPr>
          <w:t xml:space="preserve">      $ref: 'TS29571_CommonData.yaml#/components/responses/</w:t>
        </w:r>
        <w:r>
          <w:rPr>
            <w:lang w:val="en-US"/>
          </w:rPr>
          <w:t>4</w:t>
        </w:r>
      </w:ins>
      <w:ins w:id="1019" w:author="Ulrich Wiehe" w:date="2022-10-05T15:19:00Z">
        <w:r>
          <w:rPr>
            <w:lang w:val="en-US"/>
          </w:rPr>
          <w:t>2</w:t>
        </w:r>
      </w:ins>
      <w:ins w:id="1020" w:author="Ulrich Wiehe" w:date="2022-10-05T15:05:00Z">
        <w:r>
          <w:rPr>
            <w:lang w:val="en-US"/>
          </w:rPr>
          <w:t>9</w:t>
        </w:r>
        <w:r w:rsidRPr="00B06F7A">
          <w:rPr>
            <w:lang w:val="en-US"/>
          </w:rPr>
          <w:t>'</w:t>
        </w:r>
      </w:ins>
    </w:p>
    <w:p w14:paraId="4EBB76D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'500':</w:t>
      </w:r>
    </w:p>
    <w:p w14:paraId="08CA4B08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'TS29571_CommonData.yaml#/components/responses/500'</w:t>
      </w:r>
    </w:p>
    <w:p w14:paraId="01DC570A" w14:textId="21060560" w:rsidR="00786760" w:rsidRPr="00B06F7A" w:rsidRDefault="00786760" w:rsidP="00786760">
      <w:pPr>
        <w:pStyle w:val="PL"/>
        <w:rPr>
          <w:ins w:id="1021" w:author="Ulrich Wiehe" w:date="2022-10-05T15:28:00Z"/>
          <w:lang w:val="en-US"/>
        </w:rPr>
      </w:pPr>
      <w:ins w:id="1022" w:author="Ulrich Wiehe" w:date="2022-10-05T15:28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'50</w:t>
        </w:r>
        <w:r>
          <w:rPr>
            <w:lang w:val="en-US"/>
          </w:rPr>
          <w:t>2</w:t>
        </w:r>
        <w:r w:rsidRPr="00B06F7A">
          <w:rPr>
            <w:lang w:val="en-US"/>
          </w:rPr>
          <w:t>':</w:t>
        </w:r>
      </w:ins>
    </w:p>
    <w:p w14:paraId="7D03CE08" w14:textId="168B14BA" w:rsidR="00786760" w:rsidRPr="00B06F7A" w:rsidRDefault="00786760" w:rsidP="00786760">
      <w:pPr>
        <w:pStyle w:val="PL"/>
        <w:rPr>
          <w:ins w:id="1023" w:author="Ulrich Wiehe" w:date="2022-10-05T15:28:00Z"/>
        </w:rPr>
      </w:pPr>
      <w:ins w:id="1024" w:author="Ulrich Wiehe" w:date="2022-10-05T15:28:00Z">
        <w:r w:rsidRPr="00B06F7A">
          <w:rPr>
            <w:lang w:val="en-US"/>
          </w:rPr>
          <w:t xml:space="preserve">  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</w:t>
        </w:r>
        <w:r w:rsidRPr="00B06F7A">
          <w:t>$ref: 'TS29571_CommonData.yaml#/components/responses/50</w:t>
        </w:r>
        <w:r>
          <w:t>2</w:t>
        </w:r>
        <w:r w:rsidRPr="00B06F7A">
          <w:t>'</w:t>
        </w:r>
      </w:ins>
    </w:p>
    <w:p w14:paraId="53AD253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'503':</w:t>
      </w:r>
    </w:p>
    <w:p w14:paraId="347A328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        $ref: 'TS29571_CommonData.yaml#/components/responses/503'</w:t>
      </w:r>
    </w:p>
    <w:p w14:paraId="4EF16D0A" w14:textId="77777777" w:rsidR="005B7866" w:rsidRPr="00B06F7A" w:rsidRDefault="005B7866" w:rsidP="005B7866">
      <w:pPr>
        <w:pStyle w:val="PL"/>
      </w:pPr>
      <w:r w:rsidRPr="00B06F7A">
        <w:t xml:space="preserve">                default:</w:t>
      </w:r>
    </w:p>
    <w:p w14:paraId="1EF0E61C" w14:textId="77777777" w:rsidR="005B7866" w:rsidRPr="00B06F7A" w:rsidRDefault="005B7866" w:rsidP="005B7866">
      <w:pPr>
        <w:pStyle w:val="PL"/>
      </w:pPr>
      <w:r w:rsidRPr="00B06F7A">
        <w:t xml:space="preserve">                  description: Unexpected error</w:t>
      </w:r>
    </w:p>
    <w:p w14:paraId="1AB892F8" w14:textId="77777777" w:rsidR="005B7866" w:rsidRPr="00B06F7A" w:rsidRDefault="005B7866" w:rsidP="005B7866">
      <w:pPr>
        <w:pStyle w:val="PL"/>
      </w:pPr>
      <w:r w:rsidRPr="00B06F7A">
        <w:t xml:space="preserve">        pcscfRestorationNotification:</w:t>
      </w:r>
    </w:p>
    <w:p w14:paraId="35EB02EB" w14:textId="77777777" w:rsidR="005B7866" w:rsidRPr="00B06F7A" w:rsidRDefault="005B7866" w:rsidP="005B7866">
      <w:pPr>
        <w:pStyle w:val="PL"/>
      </w:pPr>
      <w:r w:rsidRPr="00B06F7A">
        <w:t xml:space="preserve">          '{request.body#/pcscfRestorationCallbackUri}':</w:t>
      </w:r>
    </w:p>
    <w:p w14:paraId="13DBCE83" w14:textId="77777777" w:rsidR="005B7866" w:rsidRPr="00B06F7A" w:rsidRDefault="005B7866" w:rsidP="005B7866">
      <w:pPr>
        <w:pStyle w:val="PL"/>
      </w:pPr>
      <w:r w:rsidRPr="00B06F7A">
        <w:t xml:space="preserve">            post:</w:t>
      </w:r>
    </w:p>
    <w:p w14:paraId="728E2299" w14:textId="77777777" w:rsidR="005B7866" w:rsidRPr="00B06F7A" w:rsidRDefault="005B7866" w:rsidP="005B7866">
      <w:pPr>
        <w:pStyle w:val="PL"/>
      </w:pPr>
      <w:r w:rsidRPr="00B06F7A">
        <w:lastRenderedPageBreak/>
        <w:t xml:space="preserve">              requestBody:</w:t>
      </w:r>
    </w:p>
    <w:p w14:paraId="51D22B76" w14:textId="77777777" w:rsidR="005B7866" w:rsidRPr="00B06F7A" w:rsidRDefault="005B7866" w:rsidP="005B7866">
      <w:pPr>
        <w:pStyle w:val="PL"/>
      </w:pPr>
      <w:r w:rsidRPr="00B06F7A">
        <w:t xml:space="preserve">                required: true</w:t>
      </w:r>
    </w:p>
    <w:p w14:paraId="06DA2CA8" w14:textId="77777777" w:rsidR="005B7866" w:rsidRPr="00B06F7A" w:rsidRDefault="005B7866" w:rsidP="005B7866">
      <w:pPr>
        <w:pStyle w:val="PL"/>
      </w:pPr>
      <w:r w:rsidRPr="00B06F7A">
        <w:t xml:space="preserve">                content:</w:t>
      </w:r>
    </w:p>
    <w:p w14:paraId="7AEFD3E3" w14:textId="77777777" w:rsidR="005B7866" w:rsidRPr="00B06F7A" w:rsidRDefault="005B7866" w:rsidP="005B7866">
      <w:pPr>
        <w:pStyle w:val="PL"/>
      </w:pPr>
      <w:r w:rsidRPr="00B06F7A">
        <w:t xml:space="preserve">                  application/json:</w:t>
      </w:r>
    </w:p>
    <w:p w14:paraId="5DA0A7C5" w14:textId="77777777" w:rsidR="005B7866" w:rsidRPr="00B06F7A" w:rsidRDefault="005B7866" w:rsidP="005B7866">
      <w:pPr>
        <w:pStyle w:val="PL"/>
      </w:pPr>
      <w:r w:rsidRPr="00B06F7A">
        <w:t xml:space="preserve">                    schema:</w:t>
      </w:r>
    </w:p>
    <w:p w14:paraId="77511797" w14:textId="77777777" w:rsidR="005B7866" w:rsidRPr="00B06F7A" w:rsidRDefault="005B7866" w:rsidP="005B7866">
      <w:pPr>
        <w:pStyle w:val="PL"/>
      </w:pPr>
      <w:r w:rsidRPr="00B06F7A">
        <w:t xml:space="preserve">                      $ref: '#/components/schemas/PcscfRestorationNotification'</w:t>
      </w:r>
    </w:p>
    <w:p w14:paraId="7D02F2B0" w14:textId="77777777" w:rsidR="005B7866" w:rsidRPr="00B06F7A" w:rsidRDefault="005B7866" w:rsidP="005B7866">
      <w:pPr>
        <w:pStyle w:val="PL"/>
      </w:pPr>
      <w:r w:rsidRPr="00B06F7A">
        <w:t xml:space="preserve">              responses:</w:t>
      </w:r>
    </w:p>
    <w:p w14:paraId="75254D6F" w14:textId="77777777" w:rsidR="005B7866" w:rsidRPr="00B06F7A" w:rsidRDefault="005B7866" w:rsidP="005B7866">
      <w:pPr>
        <w:pStyle w:val="PL"/>
      </w:pPr>
      <w:r w:rsidRPr="00B06F7A">
        <w:t xml:space="preserve">                '204':</w:t>
      </w:r>
    </w:p>
    <w:p w14:paraId="33189323" w14:textId="77777777" w:rsidR="005B7866" w:rsidRPr="00B06F7A" w:rsidRDefault="005B7866" w:rsidP="005B7866">
      <w:pPr>
        <w:pStyle w:val="PL"/>
      </w:pPr>
      <w:r w:rsidRPr="00B06F7A">
        <w:t xml:space="preserve">                  description: Successful Notification response</w:t>
      </w:r>
    </w:p>
    <w:p w14:paraId="50D16A46" w14:textId="77777777" w:rsidR="005B7866" w:rsidRPr="00B06F7A" w:rsidRDefault="005B7866" w:rsidP="005B7866">
      <w:pPr>
        <w:pStyle w:val="PL"/>
      </w:pPr>
      <w:r w:rsidRPr="00B06F7A">
        <w:t xml:space="preserve">                '307':</w:t>
      </w:r>
    </w:p>
    <w:p w14:paraId="3643CE22" w14:textId="77777777" w:rsidR="001F4B78" w:rsidRPr="00B06F7A" w:rsidRDefault="001F4B78" w:rsidP="001F4B78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'TS29571_CommonData.yaml#/components/responses/307'</w:t>
      </w:r>
    </w:p>
    <w:p w14:paraId="64F33C9A" w14:textId="77777777" w:rsidR="005B7866" w:rsidRPr="00B06F7A" w:rsidRDefault="005B7866" w:rsidP="005B7866">
      <w:pPr>
        <w:pStyle w:val="PL"/>
      </w:pPr>
      <w:r w:rsidRPr="00B06F7A">
        <w:t xml:space="preserve">                '308':</w:t>
      </w:r>
    </w:p>
    <w:p w14:paraId="0422B2B7" w14:textId="77777777" w:rsidR="001F4B78" w:rsidRPr="00B06F7A" w:rsidRDefault="001F4B78" w:rsidP="001F4B78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'TS29571_CommonData.yaml#/components/responses/308'</w:t>
      </w:r>
    </w:p>
    <w:p w14:paraId="7BA2434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'400':</w:t>
      </w:r>
    </w:p>
    <w:p w14:paraId="1AFBC77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'TS29571_CommonData.yaml#/components/responses/400'</w:t>
      </w:r>
    </w:p>
    <w:p w14:paraId="4E6EBF6E" w14:textId="48EA0E05" w:rsidR="00E04475" w:rsidRPr="00B06F7A" w:rsidRDefault="00E04475" w:rsidP="00E04475">
      <w:pPr>
        <w:pStyle w:val="PL"/>
        <w:rPr>
          <w:ins w:id="1025" w:author="Ulrich Wiehe" w:date="2022-10-05T14:49:00Z"/>
          <w:lang w:val="en-US"/>
        </w:rPr>
      </w:pPr>
      <w:ins w:id="1026" w:author="Ulrich Wiehe" w:date="2022-10-05T14:49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</w:t>
        </w:r>
      </w:ins>
      <w:ins w:id="1027" w:author="Ulrich Wiehe" w:date="2022-10-05T14:50:00Z">
        <w:r>
          <w:rPr>
            <w:lang w:val="en-US"/>
          </w:rPr>
          <w:t xml:space="preserve">     </w:t>
        </w:r>
      </w:ins>
      <w:ins w:id="1028" w:author="Ulrich Wiehe" w:date="2022-10-05T14:49:00Z">
        <w:r w:rsidRPr="00B06F7A">
          <w:rPr>
            <w:lang w:val="en-US"/>
          </w:rPr>
          <w:t xml:space="preserve">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09B2CF5B" w14:textId="534291C9" w:rsidR="00E04475" w:rsidRPr="00B06F7A" w:rsidRDefault="00E04475" w:rsidP="00E04475">
      <w:pPr>
        <w:pStyle w:val="PL"/>
        <w:rPr>
          <w:ins w:id="1029" w:author="Ulrich Wiehe" w:date="2022-10-05T14:49:00Z"/>
        </w:rPr>
      </w:pPr>
      <w:ins w:id="1030" w:author="Ulrich Wiehe" w:date="2022-10-05T14:49:00Z">
        <w:r w:rsidRPr="00B06F7A">
          <w:rPr>
            <w:lang w:val="en-US"/>
          </w:rPr>
          <w:t xml:space="preserve">  </w:t>
        </w:r>
      </w:ins>
      <w:ins w:id="1031" w:author="Ulrich Wiehe" w:date="2022-10-05T14:50:00Z">
        <w:r>
          <w:rPr>
            <w:lang w:val="en-US"/>
          </w:rPr>
          <w:t xml:space="preserve">        </w:t>
        </w:r>
      </w:ins>
      <w:ins w:id="1032" w:author="Ulrich Wiehe" w:date="2022-10-05T14:49:00Z">
        <w:r w:rsidRPr="00B06F7A">
          <w:rPr>
            <w:lang w:val="en-US"/>
          </w:rPr>
          <w:t xml:space="preserve">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2BC99B38" w14:textId="06A0E078" w:rsidR="00E04475" w:rsidRPr="00B06F7A" w:rsidRDefault="00E04475" w:rsidP="00E04475">
      <w:pPr>
        <w:pStyle w:val="PL"/>
        <w:rPr>
          <w:ins w:id="1033" w:author="Ulrich Wiehe" w:date="2022-10-05T14:49:00Z"/>
          <w:lang w:val="en-US"/>
        </w:rPr>
      </w:pPr>
      <w:ins w:id="1034" w:author="Ulrich Wiehe" w:date="2022-10-05T14:49:00Z">
        <w:r w:rsidRPr="00B06F7A">
          <w:rPr>
            <w:lang w:val="en-US"/>
          </w:rPr>
          <w:t xml:space="preserve">  </w:t>
        </w:r>
      </w:ins>
      <w:ins w:id="1035" w:author="Ulrich Wiehe" w:date="2022-10-05T14:50:00Z">
        <w:r>
          <w:rPr>
            <w:lang w:val="en-US"/>
          </w:rPr>
          <w:t xml:space="preserve">        </w:t>
        </w:r>
      </w:ins>
      <w:ins w:id="1036" w:author="Ulrich Wiehe" w:date="2022-10-05T14:49:00Z">
        <w:r w:rsidRPr="00B06F7A">
          <w:rPr>
            <w:lang w:val="en-US"/>
          </w:rPr>
          <w:t xml:space="preserve">      '</w:t>
        </w:r>
        <w:r>
          <w:rPr>
            <w:lang w:val="en-US"/>
          </w:rPr>
          <w:t>403</w:t>
        </w:r>
        <w:r w:rsidRPr="00B06F7A">
          <w:rPr>
            <w:lang w:val="en-US"/>
          </w:rPr>
          <w:t>':</w:t>
        </w:r>
      </w:ins>
    </w:p>
    <w:p w14:paraId="70547FEB" w14:textId="13D52646" w:rsidR="00E04475" w:rsidRPr="00B06F7A" w:rsidRDefault="00E04475" w:rsidP="00E04475">
      <w:pPr>
        <w:pStyle w:val="PL"/>
        <w:rPr>
          <w:ins w:id="1037" w:author="Ulrich Wiehe" w:date="2022-10-05T14:49:00Z"/>
        </w:rPr>
      </w:pPr>
      <w:ins w:id="1038" w:author="Ulrich Wiehe" w:date="2022-10-05T14:49:00Z">
        <w:r w:rsidRPr="00B06F7A">
          <w:rPr>
            <w:lang w:val="en-US"/>
          </w:rPr>
          <w:t xml:space="preserve">    </w:t>
        </w:r>
      </w:ins>
      <w:ins w:id="1039" w:author="Ulrich Wiehe" w:date="2022-10-05T14:50:00Z">
        <w:r>
          <w:rPr>
            <w:lang w:val="en-US"/>
          </w:rPr>
          <w:t xml:space="preserve">        </w:t>
        </w:r>
      </w:ins>
      <w:ins w:id="1040" w:author="Ulrich Wiehe" w:date="2022-10-05T14:49:00Z">
        <w:r w:rsidRPr="00B06F7A">
          <w:rPr>
            <w:lang w:val="en-US"/>
          </w:rPr>
          <w:t xml:space="preserve">      $ref: 'TS29571_CommonData.yaml#/components/responses/</w:t>
        </w:r>
        <w:r>
          <w:rPr>
            <w:lang w:val="en-US"/>
          </w:rPr>
          <w:t>403</w:t>
        </w:r>
        <w:r w:rsidRPr="00B06F7A">
          <w:rPr>
            <w:lang w:val="en-US"/>
          </w:rPr>
          <w:t>'</w:t>
        </w:r>
      </w:ins>
    </w:p>
    <w:p w14:paraId="481F335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'404':</w:t>
      </w:r>
    </w:p>
    <w:p w14:paraId="70022D2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'TS29571_CommonData.yaml#/components/responses/404'</w:t>
      </w:r>
    </w:p>
    <w:p w14:paraId="1E8C38F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'409':</w:t>
      </w:r>
    </w:p>
    <w:p w14:paraId="0472544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'TS29571_CommonData.yaml#/components/responses/409'</w:t>
      </w:r>
    </w:p>
    <w:p w14:paraId="7B2A3157" w14:textId="2D8500F0" w:rsidR="00D74EC1" w:rsidRPr="00B06F7A" w:rsidRDefault="00D74EC1" w:rsidP="00D74EC1">
      <w:pPr>
        <w:pStyle w:val="PL"/>
        <w:rPr>
          <w:ins w:id="1041" w:author="Ulrich Wiehe" w:date="2022-10-05T15:06:00Z"/>
          <w:lang w:val="en-US"/>
        </w:rPr>
      </w:pPr>
      <w:ins w:id="1042" w:author="Ulrich Wiehe" w:date="2022-10-05T15:06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1CB3CF8B" w14:textId="2172A536" w:rsidR="00D74EC1" w:rsidRPr="00B06F7A" w:rsidRDefault="00D74EC1" w:rsidP="00D74EC1">
      <w:pPr>
        <w:pStyle w:val="PL"/>
        <w:rPr>
          <w:ins w:id="1043" w:author="Ulrich Wiehe" w:date="2022-10-05T15:06:00Z"/>
        </w:rPr>
      </w:pPr>
      <w:ins w:id="1044" w:author="Ulrich Wiehe" w:date="2022-10-05T15:06:00Z">
        <w:r w:rsidRPr="00B06F7A">
          <w:rPr>
            <w:lang w:val="en-US"/>
          </w:rPr>
          <w:t xml:space="preserve"> 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392DC191" w14:textId="10D7549C" w:rsidR="00D74EC1" w:rsidRPr="00B06F7A" w:rsidRDefault="00D74EC1" w:rsidP="00D74EC1">
      <w:pPr>
        <w:pStyle w:val="PL"/>
        <w:rPr>
          <w:ins w:id="1045" w:author="Ulrich Wiehe" w:date="2022-10-05T15:06:00Z"/>
          <w:lang w:val="en-US"/>
        </w:rPr>
      </w:pPr>
      <w:ins w:id="1046" w:author="Ulrich Wiehe" w:date="2022-10-05T15:06:00Z">
        <w:r w:rsidRPr="00B06F7A">
          <w:rPr>
            <w:lang w:val="en-US"/>
          </w:rPr>
          <w:t xml:space="preserve"> 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2B67A8C0" w14:textId="04065639" w:rsidR="00D74EC1" w:rsidRPr="00B06F7A" w:rsidRDefault="00D74EC1" w:rsidP="00D74EC1">
      <w:pPr>
        <w:pStyle w:val="PL"/>
        <w:rPr>
          <w:ins w:id="1047" w:author="Ulrich Wiehe" w:date="2022-10-05T15:06:00Z"/>
        </w:rPr>
      </w:pPr>
      <w:ins w:id="1048" w:author="Ulrich Wiehe" w:date="2022-10-05T15:06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42C195C2" w14:textId="3028AE42" w:rsidR="00D74EC1" w:rsidRPr="00B06F7A" w:rsidRDefault="00D74EC1" w:rsidP="00D74EC1">
      <w:pPr>
        <w:pStyle w:val="PL"/>
        <w:rPr>
          <w:ins w:id="1049" w:author="Ulrich Wiehe" w:date="2022-10-05T15:06:00Z"/>
          <w:lang w:val="en-US"/>
        </w:rPr>
      </w:pPr>
      <w:ins w:id="1050" w:author="Ulrich Wiehe" w:date="2022-10-05T15:06:00Z">
        <w:r w:rsidRPr="00B06F7A">
          <w:rPr>
            <w:lang w:val="en-US"/>
          </w:rPr>
          <w:t xml:space="preserve">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179AFC4F" w14:textId="2C19CCA9" w:rsidR="00D74EC1" w:rsidRPr="00B06F7A" w:rsidRDefault="00D74EC1" w:rsidP="00D74EC1">
      <w:pPr>
        <w:pStyle w:val="PL"/>
        <w:rPr>
          <w:ins w:id="1051" w:author="Ulrich Wiehe" w:date="2022-10-05T15:06:00Z"/>
        </w:rPr>
      </w:pPr>
      <w:ins w:id="1052" w:author="Ulrich Wiehe" w:date="2022-10-05T15:06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2FCE2B75" w14:textId="5244C06C" w:rsidR="00D74EC1" w:rsidRPr="00B06F7A" w:rsidRDefault="00D74EC1" w:rsidP="00D74EC1">
      <w:pPr>
        <w:pStyle w:val="PL"/>
        <w:rPr>
          <w:ins w:id="1053" w:author="Ulrich Wiehe" w:date="2022-10-05T15:06:00Z"/>
          <w:lang w:val="en-US"/>
        </w:rPr>
      </w:pPr>
      <w:ins w:id="1054" w:author="Ulrich Wiehe" w:date="2022-10-05T15:06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'</w:t>
        </w:r>
        <w:r>
          <w:rPr>
            <w:lang w:val="en-US"/>
          </w:rPr>
          <w:t>4</w:t>
        </w:r>
      </w:ins>
      <w:ins w:id="1055" w:author="Ulrich Wiehe" w:date="2022-10-05T15:20:00Z">
        <w:r>
          <w:rPr>
            <w:lang w:val="en-US"/>
          </w:rPr>
          <w:t>2</w:t>
        </w:r>
      </w:ins>
      <w:ins w:id="1056" w:author="Ulrich Wiehe" w:date="2022-10-05T15:06:00Z">
        <w:r>
          <w:rPr>
            <w:lang w:val="en-US"/>
          </w:rPr>
          <w:t>9</w:t>
        </w:r>
        <w:r w:rsidRPr="00B06F7A">
          <w:rPr>
            <w:lang w:val="en-US"/>
          </w:rPr>
          <w:t>':</w:t>
        </w:r>
      </w:ins>
    </w:p>
    <w:p w14:paraId="1365E94B" w14:textId="7EDCCF7C" w:rsidR="00D74EC1" w:rsidRPr="00B06F7A" w:rsidRDefault="00D74EC1" w:rsidP="00D74EC1">
      <w:pPr>
        <w:pStyle w:val="PL"/>
        <w:rPr>
          <w:ins w:id="1057" w:author="Ulrich Wiehe" w:date="2022-10-05T15:06:00Z"/>
        </w:rPr>
      </w:pPr>
      <w:ins w:id="1058" w:author="Ulrich Wiehe" w:date="2022-10-05T15:06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$ref: 'TS29571_CommonData.yaml#/components/responses/</w:t>
        </w:r>
        <w:r>
          <w:rPr>
            <w:lang w:val="en-US"/>
          </w:rPr>
          <w:t>4</w:t>
        </w:r>
      </w:ins>
      <w:ins w:id="1059" w:author="Ulrich Wiehe" w:date="2022-10-05T15:20:00Z">
        <w:r>
          <w:rPr>
            <w:lang w:val="en-US"/>
          </w:rPr>
          <w:t>2</w:t>
        </w:r>
      </w:ins>
      <w:ins w:id="1060" w:author="Ulrich Wiehe" w:date="2022-10-05T15:06:00Z">
        <w:r>
          <w:rPr>
            <w:lang w:val="en-US"/>
          </w:rPr>
          <w:t>9</w:t>
        </w:r>
        <w:r w:rsidRPr="00B06F7A">
          <w:rPr>
            <w:lang w:val="en-US"/>
          </w:rPr>
          <w:t>'</w:t>
        </w:r>
      </w:ins>
    </w:p>
    <w:p w14:paraId="31187EB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'500':</w:t>
      </w:r>
    </w:p>
    <w:p w14:paraId="13C0FDAE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'TS29571_CommonData.yaml#/components/responses/500'</w:t>
      </w:r>
    </w:p>
    <w:p w14:paraId="48322AD1" w14:textId="77777777" w:rsidR="00786760" w:rsidRPr="00B06F7A" w:rsidRDefault="00786760" w:rsidP="00786760">
      <w:pPr>
        <w:pStyle w:val="PL"/>
        <w:rPr>
          <w:ins w:id="1061" w:author="Ulrich Wiehe" w:date="2022-10-05T15:29:00Z"/>
          <w:lang w:val="en-US"/>
        </w:rPr>
      </w:pPr>
      <w:ins w:id="1062" w:author="Ulrich Wiehe" w:date="2022-10-05T15:29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'50</w:t>
        </w:r>
        <w:r>
          <w:rPr>
            <w:lang w:val="en-US"/>
          </w:rPr>
          <w:t>2</w:t>
        </w:r>
        <w:r w:rsidRPr="00B06F7A">
          <w:rPr>
            <w:lang w:val="en-US"/>
          </w:rPr>
          <w:t>':</w:t>
        </w:r>
      </w:ins>
    </w:p>
    <w:p w14:paraId="47A16659" w14:textId="77777777" w:rsidR="00786760" w:rsidRPr="00B06F7A" w:rsidRDefault="00786760" w:rsidP="00786760">
      <w:pPr>
        <w:pStyle w:val="PL"/>
        <w:rPr>
          <w:ins w:id="1063" w:author="Ulrich Wiehe" w:date="2022-10-05T15:29:00Z"/>
        </w:rPr>
      </w:pPr>
      <w:ins w:id="1064" w:author="Ulrich Wiehe" w:date="2022-10-05T15:29:00Z">
        <w:r w:rsidRPr="00B06F7A">
          <w:rPr>
            <w:lang w:val="en-US"/>
          </w:rPr>
          <w:t xml:space="preserve">  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</w:t>
        </w:r>
        <w:r w:rsidRPr="00B06F7A">
          <w:t>$ref: 'TS29571_CommonData.yaml#/components/responses/50</w:t>
        </w:r>
        <w:r>
          <w:t>2</w:t>
        </w:r>
        <w:r w:rsidRPr="00B06F7A">
          <w:t>'</w:t>
        </w:r>
      </w:ins>
    </w:p>
    <w:p w14:paraId="6DD0CA9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'503':</w:t>
      </w:r>
    </w:p>
    <w:p w14:paraId="7DF8B62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        $ref: 'TS29571_CommonData.yaml#/components/responses/503'</w:t>
      </w:r>
    </w:p>
    <w:p w14:paraId="4971ECE2" w14:textId="77777777" w:rsidR="005B7866" w:rsidRPr="00B06F7A" w:rsidRDefault="005B7866" w:rsidP="005B7866">
      <w:pPr>
        <w:pStyle w:val="PL"/>
      </w:pPr>
      <w:r w:rsidRPr="00B06F7A">
        <w:t xml:space="preserve">                default:</w:t>
      </w:r>
    </w:p>
    <w:p w14:paraId="329982C7" w14:textId="77777777" w:rsidR="005B7866" w:rsidRPr="00B06F7A" w:rsidRDefault="005B7866" w:rsidP="005B7866">
      <w:pPr>
        <w:pStyle w:val="PL"/>
      </w:pPr>
      <w:r w:rsidRPr="00B06F7A">
        <w:t xml:space="preserve">                  description: Unexpected error</w:t>
      </w:r>
    </w:p>
    <w:p w14:paraId="387B9AEA" w14:textId="77777777" w:rsidR="006E70A4" w:rsidRPr="00B06F7A" w:rsidRDefault="006E70A4" w:rsidP="006E70A4">
      <w:pPr>
        <w:pStyle w:val="PL"/>
      </w:pPr>
      <w:r w:rsidRPr="00B06F7A">
        <w:t xml:space="preserve">        </w:t>
      </w:r>
      <w:r>
        <w:t>data</w:t>
      </w:r>
      <w:r w:rsidRPr="00B06F7A">
        <w:t>RestorationNotification:</w:t>
      </w:r>
    </w:p>
    <w:p w14:paraId="78F2D427" w14:textId="77777777" w:rsidR="006E70A4" w:rsidRPr="00B06F7A" w:rsidRDefault="006E70A4" w:rsidP="006E70A4">
      <w:pPr>
        <w:pStyle w:val="PL"/>
      </w:pPr>
      <w:r w:rsidRPr="00B06F7A">
        <w:t xml:space="preserve">          '{request.body#/</w:t>
      </w:r>
      <w:r>
        <w:t>data</w:t>
      </w:r>
      <w:r w:rsidRPr="00B06F7A">
        <w:t>RestorationCallbackUri}':</w:t>
      </w:r>
    </w:p>
    <w:p w14:paraId="16C1D182" w14:textId="77777777" w:rsidR="006E70A4" w:rsidRPr="00B06F7A" w:rsidRDefault="006E70A4" w:rsidP="006E70A4">
      <w:pPr>
        <w:pStyle w:val="PL"/>
      </w:pPr>
      <w:r w:rsidRPr="00B06F7A">
        <w:t xml:space="preserve">            post:</w:t>
      </w:r>
    </w:p>
    <w:p w14:paraId="248F2D16" w14:textId="77777777" w:rsidR="006E70A4" w:rsidRPr="00B06F7A" w:rsidRDefault="006E70A4" w:rsidP="006E70A4">
      <w:pPr>
        <w:pStyle w:val="PL"/>
      </w:pPr>
      <w:r w:rsidRPr="00B06F7A">
        <w:t xml:space="preserve">              requestBody:</w:t>
      </w:r>
    </w:p>
    <w:p w14:paraId="23C17C10" w14:textId="77777777" w:rsidR="006E70A4" w:rsidRPr="00B06F7A" w:rsidRDefault="006E70A4" w:rsidP="006E70A4">
      <w:pPr>
        <w:pStyle w:val="PL"/>
      </w:pPr>
      <w:r w:rsidRPr="00B06F7A">
        <w:t xml:space="preserve">                required: true</w:t>
      </w:r>
    </w:p>
    <w:p w14:paraId="50C127D6" w14:textId="77777777" w:rsidR="006E70A4" w:rsidRPr="00B06F7A" w:rsidRDefault="006E70A4" w:rsidP="006E70A4">
      <w:pPr>
        <w:pStyle w:val="PL"/>
      </w:pPr>
      <w:r w:rsidRPr="00B06F7A">
        <w:t xml:space="preserve">                content:</w:t>
      </w:r>
    </w:p>
    <w:p w14:paraId="1D221529" w14:textId="77777777" w:rsidR="006E70A4" w:rsidRPr="00B06F7A" w:rsidRDefault="006E70A4" w:rsidP="006E70A4">
      <w:pPr>
        <w:pStyle w:val="PL"/>
      </w:pPr>
      <w:r w:rsidRPr="00B06F7A">
        <w:t xml:space="preserve">                  application/json:</w:t>
      </w:r>
    </w:p>
    <w:p w14:paraId="3F928642" w14:textId="77777777" w:rsidR="006E70A4" w:rsidRPr="00B06F7A" w:rsidRDefault="006E70A4" w:rsidP="006E70A4">
      <w:pPr>
        <w:pStyle w:val="PL"/>
      </w:pPr>
      <w:r w:rsidRPr="00B06F7A">
        <w:t xml:space="preserve">                    schema:</w:t>
      </w:r>
    </w:p>
    <w:p w14:paraId="73356CF0" w14:textId="77777777" w:rsidR="006E70A4" w:rsidRPr="00B06F7A" w:rsidRDefault="006E70A4" w:rsidP="006E70A4">
      <w:pPr>
        <w:pStyle w:val="PL"/>
      </w:pPr>
      <w:r w:rsidRPr="00B06F7A">
        <w:t xml:space="preserve">                      $ref: '#/components/schemas/</w:t>
      </w:r>
      <w:r>
        <w:t>Data</w:t>
      </w:r>
      <w:r w:rsidRPr="00B06F7A">
        <w:t>RestorationNotification'</w:t>
      </w:r>
    </w:p>
    <w:p w14:paraId="63A120A8" w14:textId="77777777" w:rsidR="006E70A4" w:rsidRPr="00B06F7A" w:rsidRDefault="006E70A4" w:rsidP="006E70A4">
      <w:pPr>
        <w:pStyle w:val="PL"/>
      </w:pPr>
      <w:r w:rsidRPr="00B06F7A">
        <w:t xml:space="preserve">              responses:</w:t>
      </w:r>
    </w:p>
    <w:p w14:paraId="376EB568" w14:textId="77777777" w:rsidR="006E70A4" w:rsidRPr="00B06F7A" w:rsidRDefault="006E70A4" w:rsidP="006E70A4">
      <w:pPr>
        <w:pStyle w:val="PL"/>
      </w:pPr>
      <w:r w:rsidRPr="00B06F7A">
        <w:t xml:space="preserve">                '204':</w:t>
      </w:r>
    </w:p>
    <w:p w14:paraId="2D323199" w14:textId="77777777" w:rsidR="006E70A4" w:rsidRPr="00B06F7A" w:rsidRDefault="006E70A4" w:rsidP="006E70A4">
      <w:pPr>
        <w:pStyle w:val="PL"/>
      </w:pPr>
      <w:r w:rsidRPr="00B06F7A">
        <w:t xml:space="preserve">                  description: Successful Notification response</w:t>
      </w:r>
    </w:p>
    <w:p w14:paraId="79A573C0" w14:textId="77777777" w:rsidR="006E70A4" w:rsidRPr="00B06F7A" w:rsidRDefault="006E70A4" w:rsidP="006E70A4">
      <w:pPr>
        <w:pStyle w:val="PL"/>
      </w:pPr>
      <w:r w:rsidRPr="00B06F7A">
        <w:t xml:space="preserve">                '307':</w:t>
      </w:r>
    </w:p>
    <w:p w14:paraId="5B567D4A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'TS29571_CommonData.yaml#/components/responses/307'</w:t>
      </w:r>
    </w:p>
    <w:p w14:paraId="2011797E" w14:textId="77777777" w:rsidR="006E70A4" w:rsidRPr="00B06F7A" w:rsidRDefault="006E70A4" w:rsidP="006E70A4">
      <w:pPr>
        <w:pStyle w:val="PL"/>
      </w:pPr>
      <w:r w:rsidRPr="00B06F7A">
        <w:t xml:space="preserve">                '308':</w:t>
      </w:r>
    </w:p>
    <w:p w14:paraId="596EA90B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'TS29571_CommonData.yaml#/components/responses/308'</w:t>
      </w:r>
    </w:p>
    <w:p w14:paraId="0557F5C6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'400':</w:t>
      </w:r>
    </w:p>
    <w:p w14:paraId="1A7C5A30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'TS29571_CommonData.yaml#/components/responses/400'</w:t>
      </w:r>
    </w:p>
    <w:p w14:paraId="24FFFC69" w14:textId="14C585BA" w:rsidR="00E04475" w:rsidRPr="00B06F7A" w:rsidRDefault="00E04475" w:rsidP="00E04475">
      <w:pPr>
        <w:pStyle w:val="PL"/>
        <w:rPr>
          <w:ins w:id="1065" w:author="Ulrich Wiehe" w:date="2022-10-05T14:50:00Z"/>
          <w:lang w:val="en-US"/>
        </w:rPr>
      </w:pPr>
      <w:ins w:id="1066" w:author="Ulrich Wiehe" w:date="2022-10-05T14:50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0B8320DD" w14:textId="6CD9251E" w:rsidR="00E04475" w:rsidRPr="00B06F7A" w:rsidRDefault="00E04475" w:rsidP="00E04475">
      <w:pPr>
        <w:pStyle w:val="PL"/>
        <w:rPr>
          <w:ins w:id="1067" w:author="Ulrich Wiehe" w:date="2022-10-05T14:50:00Z"/>
        </w:rPr>
      </w:pPr>
      <w:ins w:id="1068" w:author="Ulrich Wiehe" w:date="2022-10-05T14:50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40907429" w14:textId="72CD4906" w:rsidR="00E04475" w:rsidRPr="00B06F7A" w:rsidRDefault="00E04475" w:rsidP="00E04475">
      <w:pPr>
        <w:pStyle w:val="PL"/>
        <w:rPr>
          <w:ins w:id="1069" w:author="Ulrich Wiehe" w:date="2022-10-05T14:50:00Z"/>
          <w:lang w:val="en-US"/>
        </w:rPr>
      </w:pPr>
      <w:ins w:id="1070" w:author="Ulrich Wiehe" w:date="2022-10-05T14:50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'</w:t>
        </w:r>
        <w:r>
          <w:rPr>
            <w:lang w:val="en-US"/>
          </w:rPr>
          <w:t>403</w:t>
        </w:r>
        <w:r w:rsidRPr="00B06F7A">
          <w:rPr>
            <w:lang w:val="en-US"/>
          </w:rPr>
          <w:t>':</w:t>
        </w:r>
      </w:ins>
    </w:p>
    <w:p w14:paraId="00C51361" w14:textId="03589C44" w:rsidR="00E04475" w:rsidRPr="00B06F7A" w:rsidRDefault="00E04475" w:rsidP="00E04475">
      <w:pPr>
        <w:pStyle w:val="PL"/>
        <w:rPr>
          <w:ins w:id="1071" w:author="Ulrich Wiehe" w:date="2022-10-05T14:50:00Z"/>
        </w:rPr>
      </w:pPr>
      <w:ins w:id="1072" w:author="Ulrich Wiehe" w:date="2022-10-05T14:50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$ref: 'TS29571_CommonData.yaml#/components/responses/</w:t>
        </w:r>
        <w:r>
          <w:rPr>
            <w:lang w:val="en-US"/>
          </w:rPr>
          <w:t>403</w:t>
        </w:r>
        <w:r w:rsidRPr="00B06F7A">
          <w:rPr>
            <w:lang w:val="en-US"/>
          </w:rPr>
          <w:t>'</w:t>
        </w:r>
      </w:ins>
    </w:p>
    <w:p w14:paraId="2F9CB230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'404':</w:t>
      </w:r>
    </w:p>
    <w:p w14:paraId="296CB19B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'TS29571_CommonData.yaml#/components/responses/404'</w:t>
      </w:r>
    </w:p>
    <w:p w14:paraId="49E65CCD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'409':</w:t>
      </w:r>
    </w:p>
    <w:p w14:paraId="258307FB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'TS29571_CommonData.yaml#/components/responses/409'</w:t>
      </w:r>
    </w:p>
    <w:p w14:paraId="1CD74BAD" w14:textId="0235A5BC" w:rsidR="00D74EC1" w:rsidRPr="00B06F7A" w:rsidRDefault="00D74EC1" w:rsidP="00D74EC1">
      <w:pPr>
        <w:pStyle w:val="PL"/>
        <w:rPr>
          <w:ins w:id="1073" w:author="Ulrich Wiehe" w:date="2022-10-05T15:07:00Z"/>
          <w:lang w:val="en-US"/>
        </w:rPr>
      </w:pPr>
      <w:ins w:id="1074" w:author="Ulrich Wiehe" w:date="2022-10-05T15:07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0A7EF19C" w14:textId="1B2F33D8" w:rsidR="00D74EC1" w:rsidRPr="00B06F7A" w:rsidRDefault="00D74EC1" w:rsidP="00D74EC1">
      <w:pPr>
        <w:pStyle w:val="PL"/>
        <w:rPr>
          <w:ins w:id="1075" w:author="Ulrich Wiehe" w:date="2022-10-05T15:07:00Z"/>
        </w:rPr>
      </w:pPr>
      <w:ins w:id="1076" w:author="Ulrich Wiehe" w:date="2022-10-05T15:07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4307A545" w14:textId="0BC455B9" w:rsidR="00D74EC1" w:rsidRPr="00B06F7A" w:rsidRDefault="00D74EC1" w:rsidP="00D74EC1">
      <w:pPr>
        <w:pStyle w:val="PL"/>
        <w:rPr>
          <w:ins w:id="1077" w:author="Ulrich Wiehe" w:date="2022-10-05T15:07:00Z"/>
          <w:lang w:val="en-US"/>
        </w:rPr>
      </w:pPr>
      <w:ins w:id="1078" w:author="Ulrich Wiehe" w:date="2022-10-05T15:07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175C195E" w14:textId="7DDB49B1" w:rsidR="00D74EC1" w:rsidRPr="00B06F7A" w:rsidRDefault="00D74EC1" w:rsidP="00D74EC1">
      <w:pPr>
        <w:pStyle w:val="PL"/>
        <w:rPr>
          <w:ins w:id="1079" w:author="Ulrich Wiehe" w:date="2022-10-05T15:07:00Z"/>
        </w:rPr>
      </w:pPr>
      <w:ins w:id="1080" w:author="Ulrich Wiehe" w:date="2022-10-05T15:07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4345E1B2" w14:textId="3FD85DE2" w:rsidR="00D74EC1" w:rsidRPr="00B06F7A" w:rsidRDefault="00D74EC1" w:rsidP="00D74EC1">
      <w:pPr>
        <w:pStyle w:val="PL"/>
        <w:rPr>
          <w:ins w:id="1081" w:author="Ulrich Wiehe" w:date="2022-10-05T15:07:00Z"/>
          <w:lang w:val="en-US"/>
        </w:rPr>
      </w:pPr>
      <w:ins w:id="1082" w:author="Ulrich Wiehe" w:date="2022-10-05T15:07:00Z">
        <w:r w:rsidRPr="00B06F7A">
          <w:rPr>
            <w:lang w:val="en-US"/>
          </w:rPr>
          <w:t xml:space="preserve">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6AF04C7E" w14:textId="6F3FDA06" w:rsidR="00D74EC1" w:rsidRPr="00B06F7A" w:rsidRDefault="00D74EC1" w:rsidP="00D74EC1">
      <w:pPr>
        <w:pStyle w:val="PL"/>
        <w:rPr>
          <w:ins w:id="1083" w:author="Ulrich Wiehe" w:date="2022-10-05T15:07:00Z"/>
        </w:rPr>
      </w:pPr>
      <w:ins w:id="1084" w:author="Ulrich Wiehe" w:date="2022-10-05T15:07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1FB36E05" w14:textId="55554494" w:rsidR="00D74EC1" w:rsidRPr="00B06F7A" w:rsidRDefault="00D74EC1" w:rsidP="00D74EC1">
      <w:pPr>
        <w:pStyle w:val="PL"/>
        <w:rPr>
          <w:ins w:id="1085" w:author="Ulrich Wiehe" w:date="2022-10-05T15:07:00Z"/>
          <w:lang w:val="en-US"/>
        </w:rPr>
      </w:pPr>
      <w:ins w:id="1086" w:author="Ulrich Wiehe" w:date="2022-10-05T15:07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'</w:t>
        </w:r>
        <w:r>
          <w:rPr>
            <w:lang w:val="en-US"/>
          </w:rPr>
          <w:t>4</w:t>
        </w:r>
      </w:ins>
      <w:ins w:id="1087" w:author="Ulrich Wiehe" w:date="2022-10-05T15:20:00Z">
        <w:r>
          <w:rPr>
            <w:lang w:val="en-US"/>
          </w:rPr>
          <w:t>2</w:t>
        </w:r>
      </w:ins>
      <w:ins w:id="1088" w:author="Ulrich Wiehe" w:date="2022-10-05T15:07:00Z">
        <w:r>
          <w:rPr>
            <w:lang w:val="en-US"/>
          </w:rPr>
          <w:t>9</w:t>
        </w:r>
        <w:r w:rsidRPr="00B06F7A">
          <w:rPr>
            <w:lang w:val="en-US"/>
          </w:rPr>
          <w:t>':</w:t>
        </w:r>
      </w:ins>
    </w:p>
    <w:p w14:paraId="41906D30" w14:textId="69F48999" w:rsidR="00D74EC1" w:rsidRPr="00B06F7A" w:rsidRDefault="00D74EC1" w:rsidP="00D74EC1">
      <w:pPr>
        <w:pStyle w:val="PL"/>
        <w:rPr>
          <w:ins w:id="1089" w:author="Ulrich Wiehe" w:date="2022-10-05T15:07:00Z"/>
        </w:rPr>
      </w:pPr>
      <w:ins w:id="1090" w:author="Ulrich Wiehe" w:date="2022-10-05T15:07:00Z">
        <w:r w:rsidRPr="00B06F7A">
          <w:rPr>
            <w:lang w:val="en-US"/>
          </w:rPr>
          <w:t xml:space="preserve">     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>$ref: 'TS29571_CommonData.yaml#/components/responses/</w:t>
        </w:r>
        <w:r>
          <w:rPr>
            <w:lang w:val="en-US"/>
          </w:rPr>
          <w:t>4</w:t>
        </w:r>
      </w:ins>
      <w:ins w:id="1091" w:author="Ulrich Wiehe" w:date="2022-10-05T15:20:00Z">
        <w:r>
          <w:rPr>
            <w:lang w:val="en-US"/>
          </w:rPr>
          <w:t>2</w:t>
        </w:r>
      </w:ins>
      <w:ins w:id="1092" w:author="Ulrich Wiehe" w:date="2022-10-05T15:07:00Z">
        <w:r>
          <w:rPr>
            <w:lang w:val="en-US"/>
          </w:rPr>
          <w:t>9</w:t>
        </w:r>
        <w:r w:rsidRPr="00B06F7A">
          <w:rPr>
            <w:lang w:val="en-US"/>
          </w:rPr>
          <w:t>'</w:t>
        </w:r>
      </w:ins>
    </w:p>
    <w:p w14:paraId="2ED5E40D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'500':</w:t>
      </w:r>
    </w:p>
    <w:p w14:paraId="5E9AA595" w14:textId="77777777" w:rsidR="006E70A4" w:rsidRPr="00B06F7A" w:rsidRDefault="006E70A4" w:rsidP="006E70A4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'TS29571_CommonData.yaml#/components/responses/500'</w:t>
      </w:r>
    </w:p>
    <w:p w14:paraId="47D2F354" w14:textId="77777777" w:rsidR="00786760" w:rsidRPr="00B06F7A" w:rsidRDefault="00786760" w:rsidP="00786760">
      <w:pPr>
        <w:pStyle w:val="PL"/>
        <w:rPr>
          <w:ins w:id="1093" w:author="Ulrich Wiehe" w:date="2022-10-05T15:29:00Z"/>
          <w:lang w:val="en-US"/>
        </w:rPr>
      </w:pPr>
      <w:ins w:id="1094" w:author="Ulrich Wiehe" w:date="2022-10-05T15:29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'50</w:t>
        </w:r>
        <w:r>
          <w:rPr>
            <w:lang w:val="en-US"/>
          </w:rPr>
          <w:t>2</w:t>
        </w:r>
        <w:r w:rsidRPr="00B06F7A">
          <w:rPr>
            <w:lang w:val="en-US"/>
          </w:rPr>
          <w:t>':</w:t>
        </w:r>
      </w:ins>
    </w:p>
    <w:p w14:paraId="02CDBE54" w14:textId="77777777" w:rsidR="00786760" w:rsidRPr="00B06F7A" w:rsidRDefault="00786760" w:rsidP="00786760">
      <w:pPr>
        <w:pStyle w:val="PL"/>
        <w:rPr>
          <w:ins w:id="1095" w:author="Ulrich Wiehe" w:date="2022-10-05T15:29:00Z"/>
        </w:rPr>
      </w:pPr>
      <w:ins w:id="1096" w:author="Ulrich Wiehe" w:date="2022-10-05T15:29:00Z">
        <w:r w:rsidRPr="00B06F7A">
          <w:rPr>
            <w:lang w:val="en-US"/>
          </w:rPr>
          <w:t xml:space="preserve">  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</w:t>
        </w:r>
        <w:r w:rsidRPr="00B06F7A">
          <w:t>$ref: 'TS29571_CommonData.yaml#/components/responses/50</w:t>
        </w:r>
        <w:r>
          <w:t>2</w:t>
        </w:r>
        <w:r w:rsidRPr="00B06F7A">
          <w:t>'</w:t>
        </w:r>
      </w:ins>
    </w:p>
    <w:p w14:paraId="6DCF1D51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'503':</w:t>
      </w:r>
    </w:p>
    <w:p w14:paraId="3DA4A49C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lastRenderedPageBreak/>
        <w:t xml:space="preserve">                  $ref: 'TS29571_CommonData.yaml#/components/responses/503'</w:t>
      </w:r>
    </w:p>
    <w:p w14:paraId="704BDBFF" w14:textId="77777777" w:rsidR="006E70A4" w:rsidRPr="00B06F7A" w:rsidRDefault="006E70A4" w:rsidP="006E70A4">
      <w:pPr>
        <w:pStyle w:val="PL"/>
      </w:pPr>
      <w:r w:rsidRPr="00B06F7A">
        <w:t xml:space="preserve">                default:</w:t>
      </w:r>
    </w:p>
    <w:p w14:paraId="2943B1FC" w14:textId="77777777" w:rsidR="006E70A4" w:rsidRPr="00B06F7A" w:rsidRDefault="006E70A4" w:rsidP="006E70A4">
      <w:pPr>
        <w:pStyle w:val="PL"/>
      </w:pPr>
      <w:r w:rsidRPr="00B06F7A">
        <w:t xml:space="preserve">                  description: Unexpected error</w:t>
      </w:r>
    </w:p>
    <w:p w14:paraId="463ADC9E" w14:textId="77777777" w:rsidR="005B7866" w:rsidRPr="00B06F7A" w:rsidRDefault="005B7866" w:rsidP="005B7866">
      <w:pPr>
        <w:pStyle w:val="PL"/>
      </w:pPr>
    </w:p>
    <w:p w14:paraId="5B2E6872" w14:textId="77777777" w:rsidR="005B7866" w:rsidRPr="00B06F7A" w:rsidRDefault="005B7866" w:rsidP="005B7866">
      <w:pPr>
        <w:pStyle w:val="PL"/>
      </w:pPr>
      <w:r w:rsidRPr="00B06F7A">
        <w:t xml:space="preserve">    patch:</w:t>
      </w:r>
    </w:p>
    <w:p w14:paraId="1E69CF75" w14:textId="77777777" w:rsidR="005B7866" w:rsidRPr="00B06F7A" w:rsidRDefault="005B7866" w:rsidP="005B7866">
      <w:pPr>
        <w:pStyle w:val="PL"/>
      </w:pPr>
      <w:r w:rsidRPr="00B06F7A">
        <w:t xml:space="preserve">      summary: Update a parameter in the AMF registration for 3GPP access</w:t>
      </w:r>
    </w:p>
    <w:p w14:paraId="5C488083" w14:textId="77777777" w:rsidR="005B7866" w:rsidRPr="00B06F7A" w:rsidRDefault="005B7866" w:rsidP="005B7866">
      <w:pPr>
        <w:pStyle w:val="PL"/>
      </w:pPr>
      <w:r w:rsidRPr="00B06F7A">
        <w:t xml:space="preserve">      operationId: Update3GppRegistration</w:t>
      </w:r>
    </w:p>
    <w:p w14:paraId="64770697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4544C95D" w14:textId="77777777" w:rsidR="005B7866" w:rsidRPr="00B06F7A" w:rsidRDefault="005B7866" w:rsidP="005B7866">
      <w:pPr>
        <w:pStyle w:val="PL"/>
      </w:pPr>
      <w:r w:rsidRPr="00B06F7A">
        <w:t xml:space="preserve">        - Parameter update in the AMF registration for 3GPP access</w:t>
      </w:r>
    </w:p>
    <w:p w14:paraId="7AEDCDF2" w14:textId="77777777" w:rsidR="005B7866" w:rsidRPr="00B06F7A" w:rsidRDefault="005B7866" w:rsidP="005B7866">
      <w:pPr>
        <w:pStyle w:val="PL"/>
      </w:pPr>
      <w:r w:rsidRPr="00B06F7A">
        <w:t xml:space="preserve">      security:</w:t>
      </w:r>
    </w:p>
    <w:p w14:paraId="1002C2F7" w14:textId="77777777" w:rsidR="005B7866" w:rsidRPr="00B06F7A" w:rsidRDefault="005B7866" w:rsidP="005B7866">
      <w:pPr>
        <w:pStyle w:val="PL"/>
      </w:pPr>
      <w:r w:rsidRPr="00B06F7A">
        <w:t xml:space="preserve">        - {}</w:t>
      </w:r>
    </w:p>
    <w:p w14:paraId="54FE2F8F" w14:textId="77777777" w:rsidR="005B7866" w:rsidRPr="00B06F7A" w:rsidRDefault="005B7866" w:rsidP="005B7866">
      <w:pPr>
        <w:pStyle w:val="PL"/>
      </w:pPr>
      <w:r w:rsidRPr="00B06F7A">
        <w:t xml:space="preserve">        - oAuth2ClientCredentials:</w:t>
      </w:r>
    </w:p>
    <w:p w14:paraId="367352C6" w14:textId="77777777" w:rsidR="005B7866" w:rsidRPr="00B06F7A" w:rsidRDefault="005B7866" w:rsidP="005B7866">
      <w:pPr>
        <w:pStyle w:val="PL"/>
      </w:pPr>
      <w:r w:rsidRPr="00B06F7A">
        <w:t xml:space="preserve">          - nudm-uecm</w:t>
      </w:r>
    </w:p>
    <w:p w14:paraId="013B36E6" w14:textId="77777777" w:rsidR="005B7866" w:rsidRPr="00B06F7A" w:rsidRDefault="005B7866" w:rsidP="005B7866">
      <w:pPr>
        <w:pStyle w:val="PL"/>
      </w:pPr>
      <w:r w:rsidRPr="00B06F7A">
        <w:t xml:space="preserve">        - oAuth2ClientCredentials:</w:t>
      </w:r>
    </w:p>
    <w:p w14:paraId="57B5B52C" w14:textId="77777777" w:rsidR="005B7866" w:rsidRPr="00B06F7A" w:rsidRDefault="005B7866" w:rsidP="005B7866">
      <w:pPr>
        <w:pStyle w:val="PL"/>
      </w:pPr>
      <w:r w:rsidRPr="00B06F7A">
        <w:t xml:space="preserve">          - nudm-uecm</w:t>
      </w:r>
    </w:p>
    <w:p w14:paraId="70F44BD9" w14:textId="77777777" w:rsidR="005B7866" w:rsidRPr="00B06F7A" w:rsidRDefault="005B7866" w:rsidP="005B7866">
      <w:pPr>
        <w:pStyle w:val="PL"/>
      </w:pPr>
      <w:r w:rsidRPr="00B06F7A">
        <w:t xml:space="preserve">          - nudm-uecm:amf-registration:write</w:t>
      </w:r>
    </w:p>
    <w:p w14:paraId="670EBA97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3B192F50" w14:textId="77777777" w:rsidR="005B7866" w:rsidRPr="00B06F7A" w:rsidRDefault="005B7866" w:rsidP="005B7866">
      <w:pPr>
        <w:pStyle w:val="PL"/>
      </w:pPr>
      <w:r w:rsidRPr="00B06F7A">
        <w:t xml:space="preserve">        - name: ueId</w:t>
      </w:r>
    </w:p>
    <w:p w14:paraId="5038DE96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30C0081F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520448C1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0967F67F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74682C91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5B82ACFC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3F33388E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2B0D86D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Features required to be supported by the target NF</w:t>
      </w:r>
    </w:p>
    <w:p w14:paraId="40FAA51F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6A9D66E2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'TS29571_CommonData.yaml#/components/schemas/SupportedFeatures'</w:t>
      </w:r>
    </w:p>
    <w:p w14:paraId="3380D706" w14:textId="77777777" w:rsidR="005B7866" w:rsidRPr="00B06F7A" w:rsidRDefault="005B7866" w:rsidP="005B7866">
      <w:pPr>
        <w:pStyle w:val="PL"/>
      </w:pPr>
      <w:r w:rsidRPr="00B06F7A">
        <w:t xml:space="preserve">      requestBody:</w:t>
      </w:r>
    </w:p>
    <w:p w14:paraId="70C5E2BC" w14:textId="77777777" w:rsidR="005B7866" w:rsidRPr="00B06F7A" w:rsidRDefault="005B7866" w:rsidP="005B7866">
      <w:pPr>
        <w:pStyle w:val="PL"/>
      </w:pPr>
      <w:r w:rsidRPr="00B06F7A">
        <w:t xml:space="preserve">        content:</w:t>
      </w:r>
    </w:p>
    <w:p w14:paraId="7298332A" w14:textId="77777777" w:rsidR="005B7866" w:rsidRPr="00B06F7A" w:rsidRDefault="005B7866" w:rsidP="005B7866">
      <w:pPr>
        <w:pStyle w:val="PL"/>
      </w:pPr>
      <w:r w:rsidRPr="00B06F7A">
        <w:t xml:space="preserve">          application/</w:t>
      </w:r>
      <w:r w:rsidRPr="00B06F7A">
        <w:rPr>
          <w:lang w:val="en-US"/>
        </w:rPr>
        <w:t>merge-patch+</w:t>
      </w:r>
      <w:r w:rsidRPr="00B06F7A">
        <w:t>json:</w:t>
      </w:r>
    </w:p>
    <w:p w14:paraId="53EFCF9D" w14:textId="77777777" w:rsidR="005B7866" w:rsidRPr="00B06F7A" w:rsidRDefault="005B7866" w:rsidP="005B7866">
      <w:pPr>
        <w:pStyle w:val="PL"/>
      </w:pPr>
      <w:r w:rsidRPr="00B06F7A">
        <w:t xml:space="preserve">            schema:</w:t>
      </w:r>
    </w:p>
    <w:p w14:paraId="31FC8F88" w14:textId="77777777" w:rsidR="005B7866" w:rsidRPr="00B06F7A" w:rsidRDefault="005B7866" w:rsidP="005B7866">
      <w:pPr>
        <w:pStyle w:val="PL"/>
      </w:pPr>
      <w:r w:rsidRPr="00B06F7A">
        <w:t xml:space="preserve">              $ref: '#/components/schemas/Amf3GppAccessRegistrationModification'</w:t>
      </w:r>
    </w:p>
    <w:p w14:paraId="411B118C" w14:textId="77777777" w:rsidR="005B7866" w:rsidRPr="00B06F7A" w:rsidRDefault="005B7866" w:rsidP="005B7866">
      <w:pPr>
        <w:pStyle w:val="PL"/>
      </w:pPr>
      <w:r w:rsidRPr="00B06F7A">
        <w:t xml:space="preserve">        required: true</w:t>
      </w:r>
    </w:p>
    <w:p w14:paraId="467D0A17" w14:textId="77777777" w:rsidR="005B7866" w:rsidRPr="00B06F7A" w:rsidRDefault="005B7866" w:rsidP="005B7866">
      <w:pPr>
        <w:pStyle w:val="PL"/>
        <w:rPr>
          <w:lang w:eastAsia="zh-CN"/>
        </w:rPr>
      </w:pPr>
      <w:r w:rsidRPr="00B06F7A">
        <w:t xml:space="preserve">      responses:</w:t>
      </w:r>
    </w:p>
    <w:p w14:paraId="45F8F337" w14:textId="77777777" w:rsidR="005B7866" w:rsidRPr="00B06F7A" w:rsidRDefault="005B7866" w:rsidP="005B7866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'200':</w:t>
      </w:r>
    </w:p>
    <w:p w14:paraId="7A975D2B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1BDE32CF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364FF02A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33BD413E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7E7CB406" w14:textId="77777777" w:rsidR="005B7866" w:rsidRPr="00B06F7A" w:rsidRDefault="005B7866" w:rsidP="005B7866">
      <w:pPr>
        <w:pStyle w:val="PL"/>
      </w:pPr>
      <w:r w:rsidRPr="00B06F7A">
        <w:t xml:space="preserve">                $ref: 'TS29571_CommonData.yaml#/components/schemas/PatchResult'</w:t>
      </w:r>
    </w:p>
    <w:p w14:paraId="1113357B" w14:textId="77777777" w:rsidR="005B7866" w:rsidRPr="00B06F7A" w:rsidRDefault="005B7866" w:rsidP="005B7866">
      <w:pPr>
        <w:pStyle w:val="PL"/>
      </w:pPr>
      <w:r w:rsidRPr="00B06F7A">
        <w:t xml:space="preserve">        '204':</w:t>
      </w:r>
    </w:p>
    <w:p w14:paraId="28F7675B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3644E65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C44D6F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0B09C0DB" w14:textId="77777777" w:rsidR="003E362B" w:rsidRPr="00B06F7A" w:rsidRDefault="003E362B" w:rsidP="003E362B">
      <w:pPr>
        <w:pStyle w:val="PL"/>
        <w:rPr>
          <w:ins w:id="1097" w:author="Ulrich Wiehe" w:date="2022-10-05T14:29:00Z"/>
          <w:lang w:val="en-US"/>
        </w:rPr>
      </w:pPr>
      <w:ins w:id="1098" w:author="Ulrich Wiehe" w:date="2022-10-05T14:2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10385B37" w14:textId="77777777" w:rsidR="003E362B" w:rsidRPr="00B06F7A" w:rsidRDefault="003E362B" w:rsidP="003E362B">
      <w:pPr>
        <w:pStyle w:val="PL"/>
        <w:rPr>
          <w:ins w:id="1099" w:author="Ulrich Wiehe" w:date="2022-10-05T14:29:00Z"/>
        </w:rPr>
      </w:pPr>
      <w:ins w:id="1100" w:author="Ulrich Wiehe" w:date="2022-10-05T14:2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47F6BEC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6000DED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1C7180B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49640FE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35BA8189" w14:textId="77777777" w:rsidR="003752DE" w:rsidRPr="00B06F7A" w:rsidRDefault="003752DE" w:rsidP="003752DE">
      <w:pPr>
        <w:pStyle w:val="PL"/>
        <w:rPr>
          <w:ins w:id="1101" w:author="Ulrich Wiehe" w:date="2022-10-05T14:33:00Z"/>
          <w:lang w:val="en-US"/>
        </w:rPr>
      </w:pPr>
      <w:ins w:id="1102" w:author="Ulrich Wiehe" w:date="2022-10-05T14:3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4F083F48" w14:textId="1F092E19" w:rsidR="003752DE" w:rsidRPr="00B06F7A" w:rsidRDefault="003752DE" w:rsidP="003752DE">
      <w:pPr>
        <w:pStyle w:val="PL"/>
        <w:rPr>
          <w:ins w:id="1103" w:author="Ulrich Wiehe" w:date="2022-10-05T14:33:00Z"/>
        </w:rPr>
      </w:pPr>
      <w:ins w:id="1104" w:author="Ulrich Wiehe" w:date="2022-10-05T14:3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</w:t>
        </w:r>
      </w:ins>
      <w:ins w:id="1105" w:author="Ulrich Wiehe" w:date="2022-10-05T14:37:00Z">
        <w:r>
          <w:rPr>
            <w:lang w:val="en-US"/>
          </w:rPr>
          <w:t>11</w:t>
        </w:r>
      </w:ins>
      <w:ins w:id="1106" w:author="Ulrich Wiehe" w:date="2022-10-05T14:33:00Z">
        <w:r w:rsidRPr="00B06F7A">
          <w:rPr>
            <w:lang w:val="en-US"/>
          </w:rPr>
          <w:t>'</w:t>
        </w:r>
      </w:ins>
    </w:p>
    <w:p w14:paraId="0A70972F" w14:textId="77777777" w:rsidR="003752DE" w:rsidRPr="00B06F7A" w:rsidRDefault="003752DE" w:rsidP="003752DE">
      <w:pPr>
        <w:pStyle w:val="PL"/>
        <w:rPr>
          <w:ins w:id="1107" w:author="Ulrich Wiehe" w:date="2022-10-05T14:33:00Z"/>
          <w:lang w:val="en-US"/>
        </w:rPr>
      </w:pPr>
      <w:ins w:id="1108" w:author="Ulrich Wiehe" w:date="2022-10-05T14:3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1C649A60" w14:textId="5AAF6149" w:rsidR="003752DE" w:rsidRPr="00B06F7A" w:rsidRDefault="003752DE" w:rsidP="003752DE">
      <w:pPr>
        <w:pStyle w:val="PL"/>
        <w:rPr>
          <w:ins w:id="1109" w:author="Ulrich Wiehe" w:date="2022-10-05T14:33:00Z"/>
        </w:rPr>
      </w:pPr>
      <w:ins w:id="1110" w:author="Ulrich Wiehe" w:date="2022-10-05T14:3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</w:t>
        </w:r>
      </w:ins>
      <w:ins w:id="1111" w:author="Ulrich Wiehe" w:date="2022-10-05T14:37:00Z">
        <w:r>
          <w:rPr>
            <w:lang w:val="en-US"/>
          </w:rPr>
          <w:t>13</w:t>
        </w:r>
      </w:ins>
      <w:ins w:id="1112" w:author="Ulrich Wiehe" w:date="2022-10-05T14:33:00Z">
        <w:r w:rsidRPr="00B06F7A">
          <w:rPr>
            <w:lang w:val="en-US"/>
          </w:rPr>
          <w:t>'</w:t>
        </w:r>
      </w:ins>
    </w:p>
    <w:p w14:paraId="5A832678" w14:textId="77777777" w:rsidR="003752DE" w:rsidRPr="00B06F7A" w:rsidRDefault="003752DE" w:rsidP="003752DE">
      <w:pPr>
        <w:pStyle w:val="PL"/>
        <w:rPr>
          <w:ins w:id="1113" w:author="Ulrich Wiehe" w:date="2022-10-05T14:33:00Z"/>
          <w:lang w:val="en-US"/>
        </w:rPr>
      </w:pPr>
      <w:ins w:id="1114" w:author="Ulrich Wiehe" w:date="2022-10-05T14:3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7467C260" w14:textId="18790FF2" w:rsidR="003752DE" w:rsidRPr="00B06F7A" w:rsidRDefault="003752DE" w:rsidP="003752DE">
      <w:pPr>
        <w:pStyle w:val="PL"/>
        <w:rPr>
          <w:ins w:id="1115" w:author="Ulrich Wiehe" w:date="2022-10-05T14:33:00Z"/>
        </w:rPr>
      </w:pPr>
      <w:ins w:id="1116" w:author="Ulrich Wiehe" w:date="2022-10-05T14:3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</w:t>
        </w:r>
      </w:ins>
      <w:ins w:id="1117" w:author="Ulrich Wiehe" w:date="2022-10-05T14:37:00Z">
        <w:r>
          <w:rPr>
            <w:lang w:val="en-US"/>
          </w:rPr>
          <w:t>15</w:t>
        </w:r>
      </w:ins>
      <w:ins w:id="1118" w:author="Ulrich Wiehe" w:date="2022-10-05T14:33:00Z">
        <w:r w:rsidRPr="00B06F7A">
          <w:rPr>
            <w:lang w:val="en-US"/>
          </w:rPr>
          <w:t>'</w:t>
        </w:r>
      </w:ins>
    </w:p>
    <w:p w14:paraId="1EC2CA7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'422':</w:t>
      </w:r>
    </w:p>
    <w:p w14:paraId="31DDFDE4" w14:textId="77777777" w:rsidR="005B7866" w:rsidRPr="00B06F7A" w:rsidRDefault="005B7866" w:rsidP="005B7866">
      <w:pPr>
        <w:pStyle w:val="PL"/>
      </w:pPr>
      <w:r w:rsidRPr="00B06F7A">
        <w:t xml:space="preserve">          description: Unprocessable Request</w:t>
      </w:r>
    </w:p>
    <w:p w14:paraId="2C61D252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3FCE59FF" w14:textId="77777777" w:rsidR="005B7866" w:rsidRPr="00B06F7A" w:rsidRDefault="005B7866" w:rsidP="005B7866">
      <w:pPr>
        <w:pStyle w:val="PL"/>
      </w:pPr>
      <w:r w:rsidRPr="00B06F7A">
        <w:t xml:space="preserve">            application/problem+json:</w:t>
      </w:r>
    </w:p>
    <w:p w14:paraId="6A5F6D0B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69E71DEE" w14:textId="77777777" w:rsidR="005B7866" w:rsidRPr="00B06F7A" w:rsidRDefault="005B7866" w:rsidP="005B7866">
      <w:pPr>
        <w:pStyle w:val="PL"/>
      </w:pPr>
      <w:r w:rsidRPr="00B06F7A">
        <w:t xml:space="preserve">                $ref: 'TS29571_CommonData.yaml#/components/schemas/ProblemDetails'</w:t>
      </w:r>
    </w:p>
    <w:p w14:paraId="679B689D" w14:textId="77777777" w:rsidR="003752DE" w:rsidRPr="00B06F7A" w:rsidRDefault="003752DE" w:rsidP="003752DE">
      <w:pPr>
        <w:pStyle w:val="PL"/>
        <w:rPr>
          <w:ins w:id="1119" w:author="Ulrich Wiehe" w:date="2022-10-05T14:33:00Z"/>
          <w:lang w:val="en-US"/>
        </w:rPr>
      </w:pPr>
      <w:ins w:id="1120" w:author="Ulrich Wiehe" w:date="2022-10-05T14:3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50094F89" w14:textId="417F85D4" w:rsidR="003752DE" w:rsidRPr="00B06F7A" w:rsidRDefault="003752DE" w:rsidP="003752DE">
      <w:pPr>
        <w:pStyle w:val="PL"/>
        <w:rPr>
          <w:ins w:id="1121" w:author="Ulrich Wiehe" w:date="2022-10-05T14:33:00Z"/>
        </w:rPr>
      </w:pPr>
      <w:ins w:id="1122" w:author="Ulrich Wiehe" w:date="2022-10-05T14:3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</w:t>
        </w:r>
      </w:ins>
      <w:ins w:id="1123" w:author="Ulrich Wiehe" w:date="2022-10-05T14:37:00Z">
        <w:r>
          <w:rPr>
            <w:lang w:val="en-US"/>
          </w:rPr>
          <w:t>29</w:t>
        </w:r>
      </w:ins>
      <w:ins w:id="1124" w:author="Ulrich Wiehe" w:date="2022-10-05T14:33:00Z">
        <w:r w:rsidRPr="00B06F7A">
          <w:rPr>
            <w:lang w:val="en-US"/>
          </w:rPr>
          <w:t>'</w:t>
        </w:r>
      </w:ins>
    </w:p>
    <w:p w14:paraId="6274129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9FB2B77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11C167C0" w14:textId="77777777" w:rsidR="00157D5D" w:rsidRPr="00B06F7A" w:rsidRDefault="00157D5D" w:rsidP="00157D5D">
      <w:pPr>
        <w:pStyle w:val="PL"/>
        <w:rPr>
          <w:ins w:id="1125" w:author="Ulrich Wiehe" w:date="2022-10-05T14:44:00Z"/>
          <w:lang w:val="en-US"/>
        </w:rPr>
      </w:pPr>
      <w:ins w:id="1126" w:author="Ulrich Wiehe" w:date="2022-10-05T14:4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43B5E0C7" w14:textId="77777777" w:rsidR="00157D5D" w:rsidRPr="00B06F7A" w:rsidRDefault="00157D5D" w:rsidP="00157D5D">
      <w:pPr>
        <w:pStyle w:val="PL"/>
        <w:rPr>
          <w:ins w:id="1127" w:author="Ulrich Wiehe" w:date="2022-10-05T14:44:00Z"/>
        </w:rPr>
      </w:pPr>
      <w:ins w:id="1128" w:author="Ulrich Wiehe" w:date="2022-10-05T14:4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53BF359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976E48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1128E0C3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68435FA5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7BB92FBA" w14:textId="77777777" w:rsidR="005B7866" w:rsidRPr="00B06F7A" w:rsidRDefault="005B7866" w:rsidP="005B7866">
      <w:pPr>
        <w:pStyle w:val="PL"/>
      </w:pPr>
      <w:r w:rsidRPr="00B06F7A">
        <w:t xml:space="preserve">    get:</w:t>
      </w:r>
    </w:p>
    <w:p w14:paraId="0A68FD44" w14:textId="77777777" w:rsidR="005B7866" w:rsidRPr="00B06F7A" w:rsidRDefault="005B7866" w:rsidP="005B7866">
      <w:pPr>
        <w:pStyle w:val="PL"/>
      </w:pPr>
      <w:r w:rsidRPr="00B06F7A">
        <w:t xml:space="preserve">      summary: retrieve the AMF registration for 3GPP access information</w:t>
      </w:r>
    </w:p>
    <w:p w14:paraId="78C8D591" w14:textId="77777777" w:rsidR="005B7866" w:rsidRPr="00B06F7A" w:rsidRDefault="005B7866" w:rsidP="005B7866">
      <w:pPr>
        <w:pStyle w:val="PL"/>
      </w:pPr>
      <w:r w:rsidRPr="00B06F7A">
        <w:t xml:space="preserve">      operationId: Get3GppRegistration</w:t>
      </w:r>
    </w:p>
    <w:p w14:paraId="4BB620E6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2518EFE6" w14:textId="77777777" w:rsidR="005B7866" w:rsidRPr="00B06F7A" w:rsidRDefault="005B7866" w:rsidP="005B7866">
      <w:pPr>
        <w:pStyle w:val="PL"/>
      </w:pPr>
      <w:r w:rsidRPr="00B06F7A">
        <w:t xml:space="preserve">        - AMF 3Gpp-access Registration Info Retrieval</w:t>
      </w:r>
    </w:p>
    <w:p w14:paraId="48B803F3" w14:textId="77777777" w:rsidR="005B7866" w:rsidRPr="00B06F7A" w:rsidRDefault="005B7866" w:rsidP="005B7866">
      <w:pPr>
        <w:pStyle w:val="PL"/>
      </w:pPr>
      <w:r w:rsidRPr="00B06F7A">
        <w:lastRenderedPageBreak/>
        <w:t xml:space="preserve">      parameters:</w:t>
      </w:r>
    </w:p>
    <w:p w14:paraId="567C605C" w14:textId="77777777" w:rsidR="005B7866" w:rsidRPr="00B06F7A" w:rsidRDefault="005B7866" w:rsidP="005B7866">
      <w:pPr>
        <w:pStyle w:val="PL"/>
      </w:pPr>
      <w:r w:rsidRPr="00B06F7A">
        <w:t xml:space="preserve">        - name: ueId</w:t>
      </w:r>
    </w:p>
    <w:p w14:paraId="7C899684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456031C6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16626175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574187E4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08070D20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'TS29571_CommonData.yaml#/components/schemas/VarUeId'</w:t>
      </w:r>
    </w:p>
    <w:p w14:paraId="118F2931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3C2C08DB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005C7B0D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76E94BC1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'TS29571_CommonData.yaml#/components/schemas/SupportedFeatures'</w:t>
      </w:r>
    </w:p>
    <w:p w14:paraId="6F0C277E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40540914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72ED2B4A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0FA2ACB9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6EC8EBFA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2D11CD8F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1F07A49E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'#/components/schemas/Amf3GppAccessRegistration'</w:t>
      </w:r>
    </w:p>
    <w:p w14:paraId="034307A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3D8A869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6A1EF532" w14:textId="77777777" w:rsidR="000A2F6A" w:rsidRPr="00B06F7A" w:rsidRDefault="000A2F6A" w:rsidP="000A2F6A">
      <w:pPr>
        <w:pStyle w:val="PL"/>
        <w:rPr>
          <w:ins w:id="1129" w:author="Ulrich Wiehe" w:date="2022-10-05T14:13:00Z"/>
          <w:lang w:val="en-US"/>
        </w:rPr>
      </w:pPr>
      <w:ins w:id="1130" w:author="Ulrich Wiehe" w:date="2022-10-05T14:13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40B17CE5" w14:textId="77777777" w:rsidR="000A2F6A" w:rsidRPr="00B06F7A" w:rsidRDefault="000A2F6A" w:rsidP="000A2F6A">
      <w:pPr>
        <w:pStyle w:val="PL"/>
        <w:rPr>
          <w:ins w:id="1131" w:author="Ulrich Wiehe" w:date="2022-10-05T14:13:00Z"/>
        </w:rPr>
      </w:pPr>
      <w:ins w:id="1132" w:author="Ulrich Wiehe" w:date="2022-10-05T14:13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065A035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463DBDD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49A9FB7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1921BE5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21955CF4" w14:textId="77777777" w:rsidR="00C74C74" w:rsidRPr="00B06F7A" w:rsidRDefault="00C74C74" w:rsidP="00C74C74">
      <w:pPr>
        <w:pStyle w:val="PL"/>
        <w:rPr>
          <w:ins w:id="1133" w:author="Ulrich Wiehe rev1" w:date="2022-11-14T19:06:00Z"/>
          <w:lang w:val="en-US"/>
        </w:rPr>
      </w:pPr>
      <w:ins w:id="1134" w:author="Ulrich Wiehe rev1" w:date="2022-11-14T19:06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7A1BC83D" w14:textId="77777777" w:rsidR="00C74C74" w:rsidRPr="00B06F7A" w:rsidRDefault="00C74C74" w:rsidP="00C74C74">
      <w:pPr>
        <w:pStyle w:val="PL"/>
        <w:rPr>
          <w:ins w:id="1135" w:author="Ulrich Wiehe rev1" w:date="2022-11-14T19:06:00Z"/>
        </w:rPr>
      </w:pPr>
      <w:ins w:id="1136" w:author="Ulrich Wiehe rev1" w:date="2022-11-14T19:06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061F410C" w14:textId="77777777" w:rsidR="00376E12" w:rsidRPr="00B06F7A" w:rsidRDefault="00376E12" w:rsidP="00376E12">
      <w:pPr>
        <w:pStyle w:val="PL"/>
        <w:rPr>
          <w:ins w:id="1137" w:author="Ulrich Wiehe rev1" w:date="2022-11-14T18:55:00Z"/>
          <w:lang w:val="en-US"/>
        </w:rPr>
      </w:pPr>
      <w:ins w:id="1138" w:author="Ulrich Wiehe rev1" w:date="2022-11-14T18:55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780F1EDB" w14:textId="77777777" w:rsidR="00376E12" w:rsidRPr="00B06F7A" w:rsidRDefault="00376E12" w:rsidP="00376E12">
      <w:pPr>
        <w:pStyle w:val="PL"/>
        <w:rPr>
          <w:ins w:id="1139" w:author="Ulrich Wiehe rev1" w:date="2022-11-14T18:55:00Z"/>
        </w:rPr>
      </w:pPr>
      <w:ins w:id="1140" w:author="Ulrich Wiehe rev1" w:date="2022-11-14T18:55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3E8F872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234035C3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43CAC212" w14:textId="77777777" w:rsidR="00745CBB" w:rsidRPr="00B06F7A" w:rsidRDefault="00745CBB" w:rsidP="00745CBB">
      <w:pPr>
        <w:pStyle w:val="PL"/>
        <w:rPr>
          <w:ins w:id="1141" w:author="Ulrich Wiehe" w:date="2022-10-05T14:26:00Z"/>
          <w:lang w:val="en-US"/>
        </w:rPr>
      </w:pPr>
      <w:ins w:id="1142" w:author="Ulrich Wiehe" w:date="2022-10-05T14:2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5483FB4A" w14:textId="77777777" w:rsidR="00745CBB" w:rsidRPr="00B06F7A" w:rsidRDefault="00745CBB" w:rsidP="00745CBB">
      <w:pPr>
        <w:pStyle w:val="PL"/>
        <w:rPr>
          <w:ins w:id="1143" w:author="Ulrich Wiehe" w:date="2022-10-05T14:26:00Z"/>
        </w:rPr>
      </w:pPr>
      <w:ins w:id="1144" w:author="Ulrich Wiehe" w:date="2022-10-05T14:2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715B50D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5738D0C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39AEFEA6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096BE64C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0B6EA9BC" w14:textId="77777777" w:rsidR="005B7866" w:rsidRPr="00B06F7A" w:rsidRDefault="005B7866" w:rsidP="005B7866">
      <w:pPr>
        <w:pStyle w:val="PL"/>
      </w:pPr>
    </w:p>
    <w:p w14:paraId="2F7246A6" w14:textId="77777777" w:rsidR="005B7866" w:rsidRPr="00B06F7A" w:rsidRDefault="005B7866" w:rsidP="005B7866">
      <w:pPr>
        <w:pStyle w:val="PL"/>
      </w:pPr>
      <w:r w:rsidRPr="00B06F7A">
        <w:t xml:space="preserve">  /{ueId}/registrations/amf-3gpp-access/dereg-amf:</w:t>
      </w:r>
    </w:p>
    <w:p w14:paraId="4E0D0E5E" w14:textId="77777777" w:rsidR="005B7866" w:rsidRPr="00B06F7A" w:rsidRDefault="005B7866" w:rsidP="005B7866">
      <w:pPr>
        <w:pStyle w:val="PL"/>
      </w:pPr>
      <w:r w:rsidRPr="00B06F7A">
        <w:t xml:space="preserve">    post:</w:t>
      </w:r>
    </w:p>
    <w:p w14:paraId="65ED1199" w14:textId="77777777" w:rsidR="005B7866" w:rsidRPr="00B06F7A" w:rsidRDefault="005B7866" w:rsidP="005B7866">
      <w:pPr>
        <w:pStyle w:val="PL"/>
      </w:pPr>
      <w:r w:rsidRPr="00B06F7A">
        <w:t xml:space="preserve">      summary: trigger AMF for 3GPP access deregistration</w:t>
      </w:r>
    </w:p>
    <w:p w14:paraId="52C91889" w14:textId="77777777" w:rsidR="005B7866" w:rsidRPr="00B06F7A" w:rsidRDefault="005B7866" w:rsidP="005B7866">
      <w:pPr>
        <w:pStyle w:val="PL"/>
      </w:pPr>
      <w:r w:rsidRPr="00B06F7A">
        <w:t xml:space="preserve">      operationId: deregAMF</w:t>
      </w:r>
    </w:p>
    <w:p w14:paraId="07BF2693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4B3790F8" w14:textId="77777777" w:rsidR="005B7866" w:rsidRPr="00B06F7A" w:rsidRDefault="005B7866" w:rsidP="005B7866">
      <w:pPr>
        <w:pStyle w:val="PL"/>
      </w:pPr>
      <w:r w:rsidRPr="00B06F7A">
        <w:t xml:space="preserve">        - Trigger AMF for 3GPP access deregistration</w:t>
      </w:r>
    </w:p>
    <w:p w14:paraId="2DC16372" w14:textId="77777777" w:rsidR="005B7866" w:rsidRPr="00B06F7A" w:rsidRDefault="005B7866" w:rsidP="005B7866">
      <w:pPr>
        <w:pStyle w:val="PL"/>
      </w:pPr>
      <w:r w:rsidRPr="00B06F7A">
        <w:t xml:space="preserve">      security:</w:t>
      </w:r>
    </w:p>
    <w:p w14:paraId="6F10CEB9" w14:textId="77777777" w:rsidR="005B7866" w:rsidRPr="00B06F7A" w:rsidRDefault="005B7866" w:rsidP="005B7866">
      <w:pPr>
        <w:pStyle w:val="PL"/>
      </w:pPr>
      <w:r w:rsidRPr="00B06F7A">
        <w:t xml:space="preserve">        - {}</w:t>
      </w:r>
    </w:p>
    <w:p w14:paraId="72D785E4" w14:textId="77777777" w:rsidR="005B7866" w:rsidRPr="00B06F7A" w:rsidRDefault="005B7866" w:rsidP="005B7866">
      <w:pPr>
        <w:pStyle w:val="PL"/>
      </w:pPr>
      <w:r w:rsidRPr="00B06F7A">
        <w:t xml:space="preserve">        - oAuth2ClientCredentials:</w:t>
      </w:r>
    </w:p>
    <w:p w14:paraId="5138713D" w14:textId="77777777" w:rsidR="005B7866" w:rsidRPr="00B06F7A" w:rsidRDefault="005B7866" w:rsidP="005B7866">
      <w:pPr>
        <w:pStyle w:val="PL"/>
      </w:pPr>
      <w:r w:rsidRPr="00B06F7A">
        <w:t xml:space="preserve">          - nudm-uecm</w:t>
      </w:r>
    </w:p>
    <w:p w14:paraId="7D5D2346" w14:textId="77777777" w:rsidR="005B7866" w:rsidRPr="00B06F7A" w:rsidRDefault="005B7866" w:rsidP="005B7866">
      <w:pPr>
        <w:pStyle w:val="PL"/>
      </w:pPr>
      <w:r w:rsidRPr="00B06F7A">
        <w:t xml:space="preserve">        - oAuth2ClientCredentials:</w:t>
      </w:r>
    </w:p>
    <w:p w14:paraId="791F26C4" w14:textId="77777777" w:rsidR="005B7866" w:rsidRPr="00B06F7A" w:rsidRDefault="005B7866" w:rsidP="005B7866">
      <w:pPr>
        <w:pStyle w:val="PL"/>
      </w:pPr>
      <w:r w:rsidRPr="00B06F7A">
        <w:t xml:space="preserve">          - nudm-uecm</w:t>
      </w:r>
    </w:p>
    <w:p w14:paraId="3B1F3499" w14:textId="77777777" w:rsidR="005B7866" w:rsidRPr="00B06F7A" w:rsidRDefault="005B7866" w:rsidP="005B7866">
      <w:pPr>
        <w:pStyle w:val="PL"/>
      </w:pPr>
      <w:r w:rsidRPr="00B06F7A">
        <w:t xml:space="preserve">          - nudm-uecm:amf-registration:write</w:t>
      </w:r>
    </w:p>
    <w:p w14:paraId="3731B41D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08D790E8" w14:textId="77777777" w:rsidR="005B7866" w:rsidRPr="00B06F7A" w:rsidRDefault="005B7866" w:rsidP="005B7866">
      <w:pPr>
        <w:pStyle w:val="PL"/>
      </w:pPr>
      <w:r w:rsidRPr="00B06F7A">
        <w:t xml:space="preserve">        - name: ueId</w:t>
      </w:r>
    </w:p>
    <w:p w14:paraId="50DEDBFD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10AA4C3C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703B4CAC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2DF94923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4F7797DC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3A09AC16" w14:textId="77777777" w:rsidR="005B7866" w:rsidRPr="00B06F7A" w:rsidRDefault="005B7866" w:rsidP="005B7866">
      <w:pPr>
        <w:pStyle w:val="PL"/>
      </w:pPr>
      <w:r w:rsidRPr="00B06F7A">
        <w:t xml:space="preserve">      requestBody:</w:t>
      </w:r>
    </w:p>
    <w:p w14:paraId="201BA7AE" w14:textId="77777777" w:rsidR="005B7866" w:rsidRPr="00B06F7A" w:rsidRDefault="005B7866" w:rsidP="005B7866">
      <w:pPr>
        <w:pStyle w:val="PL"/>
      </w:pPr>
      <w:r w:rsidRPr="00B06F7A">
        <w:t xml:space="preserve">        content:</w:t>
      </w:r>
    </w:p>
    <w:p w14:paraId="5FFC6FF6" w14:textId="77777777" w:rsidR="005B7866" w:rsidRPr="00B06F7A" w:rsidRDefault="005B7866" w:rsidP="005B7866">
      <w:pPr>
        <w:pStyle w:val="PL"/>
      </w:pPr>
      <w:r w:rsidRPr="00B06F7A">
        <w:t xml:space="preserve">          application/json:</w:t>
      </w:r>
    </w:p>
    <w:p w14:paraId="72602195" w14:textId="77777777" w:rsidR="005B7866" w:rsidRPr="00B06F7A" w:rsidRDefault="005B7866" w:rsidP="005B7866">
      <w:pPr>
        <w:pStyle w:val="PL"/>
      </w:pPr>
      <w:r w:rsidRPr="00B06F7A">
        <w:t xml:space="preserve">            schema:</w:t>
      </w:r>
    </w:p>
    <w:p w14:paraId="6CF53C93" w14:textId="77777777" w:rsidR="005B7866" w:rsidRPr="00B06F7A" w:rsidRDefault="005B7866" w:rsidP="005B7866">
      <w:pPr>
        <w:pStyle w:val="PL"/>
      </w:pPr>
      <w:r w:rsidRPr="00B06F7A">
        <w:t xml:space="preserve">              $ref: '#/components/schemas/AmfDeregInfo'</w:t>
      </w:r>
    </w:p>
    <w:p w14:paraId="1721BF87" w14:textId="77777777" w:rsidR="005B7866" w:rsidRPr="00B06F7A" w:rsidRDefault="005B7866" w:rsidP="005B7866">
      <w:pPr>
        <w:pStyle w:val="PL"/>
      </w:pPr>
      <w:r w:rsidRPr="00B06F7A">
        <w:t xml:space="preserve">        required: true</w:t>
      </w:r>
    </w:p>
    <w:p w14:paraId="04BD55B8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6E8E25BE" w14:textId="77777777" w:rsidR="005B7866" w:rsidRPr="00B06F7A" w:rsidRDefault="005B7866" w:rsidP="005B7866">
      <w:pPr>
        <w:pStyle w:val="PL"/>
      </w:pPr>
      <w:r w:rsidRPr="00B06F7A">
        <w:t xml:space="preserve">        '204':</w:t>
      </w:r>
    </w:p>
    <w:p w14:paraId="5E4AE92D" w14:textId="77777777" w:rsidR="005B7866" w:rsidRPr="00B06F7A" w:rsidRDefault="005B7866" w:rsidP="005B7866">
      <w:pPr>
        <w:pStyle w:val="PL"/>
      </w:pPr>
      <w:r w:rsidRPr="00B06F7A">
        <w:t xml:space="preserve">          description: No content</w:t>
      </w:r>
    </w:p>
    <w:p w14:paraId="7AE046A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9025BD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0393BBA0" w14:textId="77777777" w:rsidR="00E04475" w:rsidRPr="00B06F7A" w:rsidRDefault="00E04475" w:rsidP="00E04475">
      <w:pPr>
        <w:pStyle w:val="PL"/>
        <w:rPr>
          <w:ins w:id="1145" w:author="Ulrich Wiehe" w:date="2022-10-05T14:50:00Z"/>
          <w:lang w:val="en-US"/>
        </w:rPr>
      </w:pPr>
      <w:ins w:id="1146" w:author="Ulrich Wiehe" w:date="2022-10-05T14:5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55919AF4" w14:textId="77777777" w:rsidR="00E04475" w:rsidRPr="00B06F7A" w:rsidRDefault="00E04475" w:rsidP="00E04475">
      <w:pPr>
        <w:pStyle w:val="PL"/>
        <w:rPr>
          <w:ins w:id="1147" w:author="Ulrich Wiehe" w:date="2022-10-05T14:50:00Z"/>
        </w:rPr>
      </w:pPr>
      <w:ins w:id="1148" w:author="Ulrich Wiehe" w:date="2022-10-05T14:5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3A8925C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3A7B671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2B2E936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34D8C8A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7A64B784" w14:textId="77777777" w:rsidR="00D74EC1" w:rsidRPr="00B06F7A" w:rsidRDefault="00D74EC1" w:rsidP="00D74EC1">
      <w:pPr>
        <w:pStyle w:val="PL"/>
        <w:rPr>
          <w:ins w:id="1149" w:author="Ulrich Wiehe" w:date="2022-10-05T15:07:00Z"/>
          <w:lang w:val="en-US"/>
        </w:rPr>
      </w:pPr>
      <w:ins w:id="1150" w:author="Ulrich Wiehe" w:date="2022-10-05T15:0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04E1311A" w14:textId="77777777" w:rsidR="00D74EC1" w:rsidRPr="00B06F7A" w:rsidRDefault="00D74EC1" w:rsidP="00D74EC1">
      <w:pPr>
        <w:pStyle w:val="PL"/>
        <w:rPr>
          <w:ins w:id="1151" w:author="Ulrich Wiehe" w:date="2022-10-05T15:07:00Z"/>
        </w:rPr>
      </w:pPr>
      <w:ins w:id="1152" w:author="Ulrich Wiehe" w:date="2022-10-05T15:0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4E256685" w14:textId="77777777" w:rsidR="00D74EC1" w:rsidRPr="00B06F7A" w:rsidRDefault="00D74EC1" w:rsidP="00D74EC1">
      <w:pPr>
        <w:pStyle w:val="PL"/>
        <w:rPr>
          <w:ins w:id="1153" w:author="Ulrich Wiehe" w:date="2022-10-05T15:07:00Z"/>
          <w:lang w:val="en-US"/>
        </w:rPr>
      </w:pPr>
      <w:ins w:id="1154" w:author="Ulrich Wiehe" w:date="2022-10-05T15:07:00Z">
        <w:r w:rsidRPr="00B06F7A">
          <w:rPr>
            <w:lang w:val="en-US"/>
          </w:rPr>
          <w:lastRenderedPageBreak/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0BDADF60" w14:textId="77777777" w:rsidR="00D74EC1" w:rsidRPr="00B06F7A" w:rsidRDefault="00D74EC1" w:rsidP="00D74EC1">
      <w:pPr>
        <w:pStyle w:val="PL"/>
        <w:rPr>
          <w:ins w:id="1155" w:author="Ulrich Wiehe" w:date="2022-10-05T15:07:00Z"/>
        </w:rPr>
      </w:pPr>
      <w:ins w:id="1156" w:author="Ulrich Wiehe" w:date="2022-10-05T15:0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66B81E4B" w14:textId="77777777" w:rsidR="00D74EC1" w:rsidRPr="00B06F7A" w:rsidRDefault="00D74EC1" w:rsidP="00D74EC1">
      <w:pPr>
        <w:pStyle w:val="PL"/>
        <w:rPr>
          <w:ins w:id="1157" w:author="Ulrich Wiehe" w:date="2022-10-05T15:07:00Z"/>
          <w:lang w:val="en-US"/>
        </w:rPr>
      </w:pPr>
      <w:ins w:id="1158" w:author="Ulrich Wiehe" w:date="2022-10-05T15:0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406F1AD5" w14:textId="77777777" w:rsidR="00D74EC1" w:rsidRPr="00B06F7A" w:rsidRDefault="00D74EC1" w:rsidP="00D74EC1">
      <w:pPr>
        <w:pStyle w:val="PL"/>
        <w:rPr>
          <w:ins w:id="1159" w:author="Ulrich Wiehe" w:date="2022-10-05T15:07:00Z"/>
        </w:rPr>
      </w:pPr>
      <w:ins w:id="1160" w:author="Ulrich Wiehe" w:date="2022-10-05T15:0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01653353" w14:textId="2BEFD38B" w:rsidR="00D74EC1" w:rsidRPr="00B06F7A" w:rsidRDefault="00D74EC1" w:rsidP="00D74EC1">
      <w:pPr>
        <w:pStyle w:val="PL"/>
        <w:rPr>
          <w:ins w:id="1161" w:author="Ulrich Wiehe" w:date="2022-10-05T15:07:00Z"/>
          <w:lang w:val="en-US"/>
        </w:rPr>
      </w:pPr>
      <w:ins w:id="1162" w:author="Ulrich Wiehe" w:date="2022-10-05T15:0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</w:t>
        </w:r>
      </w:ins>
      <w:ins w:id="1163" w:author="Ulrich Wiehe" w:date="2022-10-05T15:20:00Z">
        <w:r>
          <w:rPr>
            <w:lang w:val="en-US"/>
          </w:rPr>
          <w:t>2</w:t>
        </w:r>
      </w:ins>
      <w:ins w:id="1164" w:author="Ulrich Wiehe" w:date="2022-10-05T15:07:00Z">
        <w:r>
          <w:rPr>
            <w:lang w:val="en-US"/>
          </w:rPr>
          <w:t>9</w:t>
        </w:r>
        <w:r w:rsidRPr="00B06F7A">
          <w:rPr>
            <w:lang w:val="en-US"/>
          </w:rPr>
          <w:t>':</w:t>
        </w:r>
      </w:ins>
    </w:p>
    <w:p w14:paraId="226EB7BE" w14:textId="1E4F8BCC" w:rsidR="00D74EC1" w:rsidRPr="00B06F7A" w:rsidRDefault="00D74EC1" w:rsidP="00D74EC1">
      <w:pPr>
        <w:pStyle w:val="PL"/>
        <w:rPr>
          <w:ins w:id="1165" w:author="Ulrich Wiehe" w:date="2022-10-05T15:07:00Z"/>
        </w:rPr>
      </w:pPr>
      <w:ins w:id="1166" w:author="Ulrich Wiehe" w:date="2022-10-05T15:0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</w:t>
        </w:r>
      </w:ins>
      <w:ins w:id="1167" w:author="Ulrich Wiehe" w:date="2022-10-05T15:20:00Z">
        <w:r>
          <w:rPr>
            <w:lang w:val="en-US"/>
          </w:rPr>
          <w:t>2</w:t>
        </w:r>
      </w:ins>
      <w:ins w:id="1168" w:author="Ulrich Wiehe" w:date="2022-10-05T15:07:00Z">
        <w:r>
          <w:rPr>
            <w:lang w:val="en-US"/>
          </w:rPr>
          <w:t>9</w:t>
        </w:r>
        <w:r w:rsidRPr="00B06F7A">
          <w:rPr>
            <w:lang w:val="en-US"/>
          </w:rPr>
          <w:t>'</w:t>
        </w:r>
      </w:ins>
    </w:p>
    <w:p w14:paraId="7B96956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AEE1EA7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4ED4365C" w14:textId="7C8B6122" w:rsidR="00786760" w:rsidRPr="00B06F7A" w:rsidRDefault="00786760" w:rsidP="00786760">
      <w:pPr>
        <w:pStyle w:val="PL"/>
        <w:rPr>
          <w:ins w:id="1169" w:author="Ulrich Wiehe" w:date="2022-10-05T15:29:00Z"/>
          <w:lang w:val="en-US"/>
        </w:rPr>
      </w:pPr>
      <w:ins w:id="1170" w:author="Ulrich Wiehe" w:date="2022-10-05T15:29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</w:t>
        </w:r>
        <w:r w:rsidRPr="00B06F7A">
          <w:rPr>
            <w:lang w:val="en-US"/>
          </w:rPr>
          <w:t xml:space="preserve">    '50</w:t>
        </w:r>
        <w:r>
          <w:rPr>
            <w:lang w:val="en-US"/>
          </w:rPr>
          <w:t>2</w:t>
        </w:r>
        <w:r w:rsidRPr="00B06F7A">
          <w:rPr>
            <w:lang w:val="en-US"/>
          </w:rPr>
          <w:t>':</w:t>
        </w:r>
      </w:ins>
    </w:p>
    <w:p w14:paraId="3E3639C5" w14:textId="534B71F5" w:rsidR="00786760" w:rsidRPr="00B06F7A" w:rsidRDefault="00786760" w:rsidP="00786760">
      <w:pPr>
        <w:pStyle w:val="PL"/>
        <w:rPr>
          <w:ins w:id="1171" w:author="Ulrich Wiehe" w:date="2022-10-05T15:29:00Z"/>
        </w:rPr>
      </w:pPr>
      <w:ins w:id="1172" w:author="Ulrich Wiehe" w:date="2022-10-05T15:29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</w:t>
        </w:r>
        <w:r w:rsidRPr="00B06F7A">
          <w:rPr>
            <w:lang w:val="en-US"/>
          </w:rPr>
          <w:t xml:space="preserve">   </w:t>
        </w:r>
        <w:r w:rsidRPr="00B06F7A">
          <w:t>$ref: 'TS29571_CommonData.yaml#/components/responses/50</w:t>
        </w:r>
        <w:r>
          <w:t>2</w:t>
        </w:r>
        <w:r w:rsidRPr="00B06F7A">
          <w:t>'</w:t>
        </w:r>
      </w:ins>
    </w:p>
    <w:p w14:paraId="7C1ADA4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2D3518C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6903963A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49A72169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2BB99A07" w14:textId="77777777" w:rsidR="005B7866" w:rsidRPr="00B06F7A" w:rsidRDefault="005B7866" w:rsidP="005B7866">
      <w:pPr>
        <w:pStyle w:val="PL"/>
      </w:pPr>
    </w:p>
    <w:p w14:paraId="0A56D311" w14:textId="77777777" w:rsidR="005B7866" w:rsidRPr="00B06F7A" w:rsidRDefault="005B7866" w:rsidP="005B7866">
      <w:pPr>
        <w:pStyle w:val="PL"/>
      </w:pPr>
      <w:r w:rsidRPr="00B06F7A">
        <w:t xml:space="preserve">  /{ueId}/registrations/amf-3gpp-access/pei-update:</w:t>
      </w:r>
    </w:p>
    <w:p w14:paraId="3FEBE275" w14:textId="77777777" w:rsidR="005B7866" w:rsidRPr="00B06F7A" w:rsidRDefault="005B7866" w:rsidP="005B7866">
      <w:pPr>
        <w:pStyle w:val="PL"/>
      </w:pPr>
      <w:r w:rsidRPr="00B06F7A">
        <w:t xml:space="preserve">    post:</w:t>
      </w:r>
    </w:p>
    <w:p w14:paraId="575B6D95" w14:textId="77777777" w:rsidR="005B7866" w:rsidRPr="00B06F7A" w:rsidRDefault="005B7866" w:rsidP="005B7866">
      <w:pPr>
        <w:pStyle w:val="PL"/>
      </w:pPr>
      <w:r w:rsidRPr="00B06F7A">
        <w:t xml:space="preserve">      summary: Updates the PEI in the 3GPP access registration context</w:t>
      </w:r>
    </w:p>
    <w:p w14:paraId="6987C71E" w14:textId="77777777" w:rsidR="005B7866" w:rsidRPr="00B06F7A" w:rsidRDefault="005B7866" w:rsidP="005B7866">
      <w:pPr>
        <w:pStyle w:val="PL"/>
      </w:pPr>
      <w:r w:rsidRPr="00B06F7A">
        <w:t xml:space="preserve">      operationId: PeiUpdate</w:t>
      </w:r>
    </w:p>
    <w:p w14:paraId="18EEA982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16E9B160" w14:textId="77777777" w:rsidR="005B7866" w:rsidRPr="00B06F7A" w:rsidRDefault="005B7866" w:rsidP="005B7866">
      <w:pPr>
        <w:pStyle w:val="PL"/>
      </w:pPr>
      <w:r w:rsidRPr="00B06F7A">
        <w:t xml:space="preserve">        - PEI Update</w:t>
      </w:r>
    </w:p>
    <w:p w14:paraId="1E467EDA" w14:textId="77777777" w:rsidR="005B7866" w:rsidRPr="00B06F7A" w:rsidRDefault="005B7866" w:rsidP="005B7866">
      <w:pPr>
        <w:pStyle w:val="PL"/>
      </w:pPr>
      <w:r w:rsidRPr="00B06F7A">
        <w:t xml:space="preserve">      security:</w:t>
      </w:r>
    </w:p>
    <w:p w14:paraId="117D35E8" w14:textId="77777777" w:rsidR="005B7866" w:rsidRPr="00B06F7A" w:rsidRDefault="005B7866" w:rsidP="005B7866">
      <w:pPr>
        <w:pStyle w:val="PL"/>
      </w:pPr>
      <w:r w:rsidRPr="00B06F7A">
        <w:t xml:space="preserve">        - {}</w:t>
      </w:r>
    </w:p>
    <w:p w14:paraId="0B89CE6A" w14:textId="77777777" w:rsidR="005B7866" w:rsidRPr="00B06F7A" w:rsidRDefault="005B7866" w:rsidP="005B7866">
      <w:pPr>
        <w:pStyle w:val="PL"/>
      </w:pPr>
      <w:r w:rsidRPr="00B06F7A">
        <w:t xml:space="preserve">        - oAuth2ClientCredentials:</w:t>
      </w:r>
    </w:p>
    <w:p w14:paraId="40C076C6" w14:textId="77777777" w:rsidR="005B7866" w:rsidRPr="00B06F7A" w:rsidRDefault="005B7866" w:rsidP="005B7866">
      <w:pPr>
        <w:pStyle w:val="PL"/>
      </w:pPr>
      <w:r w:rsidRPr="00B06F7A">
        <w:t xml:space="preserve">          - nudm-uecm</w:t>
      </w:r>
    </w:p>
    <w:p w14:paraId="32996199" w14:textId="77777777" w:rsidR="005B7866" w:rsidRPr="00B06F7A" w:rsidRDefault="005B7866" w:rsidP="005B7866">
      <w:pPr>
        <w:pStyle w:val="PL"/>
      </w:pPr>
      <w:r w:rsidRPr="00B06F7A">
        <w:t xml:space="preserve">        - oAuth2ClientCredentials:</w:t>
      </w:r>
    </w:p>
    <w:p w14:paraId="4141F1FD" w14:textId="77777777" w:rsidR="005B7866" w:rsidRPr="00B06F7A" w:rsidRDefault="005B7866" w:rsidP="005B7866">
      <w:pPr>
        <w:pStyle w:val="PL"/>
      </w:pPr>
      <w:r w:rsidRPr="00B06F7A">
        <w:t xml:space="preserve">          - nudm-uecm</w:t>
      </w:r>
    </w:p>
    <w:p w14:paraId="19ED54B9" w14:textId="77777777" w:rsidR="005B7866" w:rsidRPr="00B06F7A" w:rsidRDefault="005B7866" w:rsidP="005B7866">
      <w:pPr>
        <w:pStyle w:val="PL"/>
      </w:pPr>
      <w:r w:rsidRPr="00B06F7A">
        <w:t xml:space="preserve">          - nudm-uecm:amf-registration:write</w:t>
      </w:r>
    </w:p>
    <w:p w14:paraId="40D80091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399A9FD4" w14:textId="77777777" w:rsidR="005B7866" w:rsidRPr="00B06F7A" w:rsidRDefault="005B7866" w:rsidP="005B7866">
      <w:pPr>
        <w:pStyle w:val="PL"/>
      </w:pPr>
      <w:r w:rsidRPr="00B06F7A">
        <w:t xml:space="preserve">        - name: ueId</w:t>
      </w:r>
    </w:p>
    <w:p w14:paraId="7BF26A18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1DDD1202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450890CC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74A7B32E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6091DA14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56682088" w14:textId="77777777" w:rsidR="005B7866" w:rsidRPr="00B06F7A" w:rsidRDefault="005B7866" w:rsidP="005B7866">
      <w:pPr>
        <w:pStyle w:val="PL"/>
      </w:pPr>
      <w:r w:rsidRPr="00B06F7A">
        <w:t xml:space="preserve">      requestBody:</w:t>
      </w:r>
    </w:p>
    <w:p w14:paraId="73B4F77E" w14:textId="77777777" w:rsidR="005B7866" w:rsidRPr="00B06F7A" w:rsidRDefault="005B7866" w:rsidP="005B7866">
      <w:pPr>
        <w:pStyle w:val="PL"/>
      </w:pPr>
      <w:r w:rsidRPr="00B06F7A">
        <w:t xml:space="preserve">        content:</w:t>
      </w:r>
    </w:p>
    <w:p w14:paraId="008780CF" w14:textId="77777777" w:rsidR="005B7866" w:rsidRPr="00B06F7A" w:rsidRDefault="005B7866" w:rsidP="005B7866">
      <w:pPr>
        <w:pStyle w:val="PL"/>
      </w:pPr>
      <w:r w:rsidRPr="00B06F7A">
        <w:t xml:space="preserve">          application/json:</w:t>
      </w:r>
    </w:p>
    <w:p w14:paraId="69652531" w14:textId="77777777" w:rsidR="005B7866" w:rsidRPr="00B06F7A" w:rsidRDefault="005B7866" w:rsidP="005B7866">
      <w:pPr>
        <w:pStyle w:val="PL"/>
      </w:pPr>
      <w:r w:rsidRPr="00B06F7A">
        <w:t xml:space="preserve">            schema:</w:t>
      </w:r>
    </w:p>
    <w:p w14:paraId="6850B825" w14:textId="77777777" w:rsidR="005B7866" w:rsidRPr="00B06F7A" w:rsidRDefault="005B7866" w:rsidP="005B7866">
      <w:pPr>
        <w:pStyle w:val="PL"/>
      </w:pPr>
      <w:r w:rsidRPr="00B06F7A">
        <w:t xml:space="preserve">              $ref: '#/components/schemas/PeiUpdateInfo'</w:t>
      </w:r>
    </w:p>
    <w:p w14:paraId="7BB54598" w14:textId="77777777" w:rsidR="005B7866" w:rsidRPr="00B06F7A" w:rsidRDefault="005B7866" w:rsidP="005B7866">
      <w:pPr>
        <w:pStyle w:val="PL"/>
      </w:pPr>
      <w:r w:rsidRPr="00B06F7A">
        <w:t xml:space="preserve">        required: true</w:t>
      </w:r>
    </w:p>
    <w:p w14:paraId="743BD678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369FBC58" w14:textId="77777777" w:rsidR="005B7866" w:rsidRPr="00B06F7A" w:rsidRDefault="005B7866" w:rsidP="005B7866">
      <w:pPr>
        <w:pStyle w:val="PL"/>
      </w:pPr>
      <w:r w:rsidRPr="00B06F7A">
        <w:t xml:space="preserve">        '204':</w:t>
      </w:r>
    </w:p>
    <w:p w14:paraId="29095476" w14:textId="77777777" w:rsidR="005B7866" w:rsidRPr="00B06F7A" w:rsidRDefault="005B7866" w:rsidP="005B7866">
      <w:pPr>
        <w:pStyle w:val="PL"/>
      </w:pPr>
      <w:r w:rsidRPr="00B06F7A">
        <w:t xml:space="preserve">          description: No content</w:t>
      </w:r>
    </w:p>
    <w:p w14:paraId="65F9FA32" w14:textId="77777777" w:rsidR="005B7866" w:rsidRPr="00B06F7A" w:rsidRDefault="005B7866" w:rsidP="005B7866">
      <w:pPr>
        <w:pStyle w:val="PL"/>
      </w:pPr>
      <w:r w:rsidRPr="00B06F7A">
        <w:t xml:space="preserve">        '400':</w:t>
      </w:r>
    </w:p>
    <w:p w14:paraId="42004D5F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'TS29571_CommonData.yaml#/components/responses/400'</w:t>
      </w:r>
    </w:p>
    <w:p w14:paraId="6D4FEB25" w14:textId="77777777" w:rsidR="00E04475" w:rsidRPr="00B06F7A" w:rsidRDefault="00E04475" w:rsidP="00E04475">
      <w:pPr>
        <w:pStyle w:val="PL"/>
        <w:rPr>
          <w:ins w:id="1173" w:author="Ulrich Wiehe" w:date="2022-10-05T14:50:00Z"/>
          <w:lang w:val="en-US"/>
        </w:rPr>
      </w:pPr>
      <w:ins w:id="1174" w:author="Ulrich Wiehe" w:date="2022-10-05T14:5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2DFCD8D0" w14:textId="77777777" w:rsidR="00E04475" w:rsidRPr="00B06F7A" w:rsidRDefault="00E04475" w:rsidP="00E04475">
      <w:pPr>
        <w:pStyle w:val="PL"/>
        <w:rPr>
          <w:ins w:id="1175" w:author="Ulrich Wiehe" w:date="2022-10-05T14:50:00Z"/>
        </w:rPr>
      </w:pPr>
      <w:ins w:id="1176" w:author="Ulrich Wiehe" w:date="2022-10-05T14:5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20A4FCFF" w14:textId="77777777" w:rsidR="005B7866" w:rsidRPr="00B06F7A" w:rsidRDefault="005B7866" w:rsidP="005B7866">
      <w:pPr>
        <w:pStyle w:val="PL"/>
      </w:pPr>
      <w:r w:rsidRPr="00B06F7A">
        <w:t xml:space="preserve">        '403':</w:t>
      </w:r>
    </w:p>
    <w:p w14:paraId="748A810D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'TS29571_CommonData.yaml#/components/responses/403'</w:t>
      </w:r>
    </w:p>
    <w:p w14:paraId="0085B554" w14:textId="77777777" w:rsidR="005B7866" w:rsidRPr="00B06F7A" w:rsidRDefault="005B7866" w:rsidP="005B7866">
      <w:pPr>
        <w:pStyle w:val="PL"/>
      </w:pPr>
      <w:r w:rsidRPr="00B06F7A">
        <w:t xml:space="preserve">        '404':</w:t>
      </w:r>
    </w:p>
    <w:p w14:paraId="248A16AF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'TS29571_CommonData.yaml#/components/responses/404'</w:t>
      </w:r>
    </w:p>
    <w:p w14:paraId="0C8BBD88" w14:textId="77777777" w:rsidR="00D74EC1" w:rsidRPr="00B06F7A" w:rsidRDefault="00D74EC1" w:rsidP="00D74EC1">
      <w:pPr>
        <w:pStyle w:val="PL"/>
        <w:rPr>
          <w:ins w:id="1177" w:author="Ulrich Wiehe" w:date="2022-10-05T15:07:00Z"/>
          <w:lang w:val="en-US"/>
        </w:rPr>
      </w:pPr>
      <w:ins w:id="1178" w:author="Ulrich Wiehe" w:date="2022-10-05T15:0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67F2D0A6" w14:textId="77777777" w:rsidR="00D74EC1" w:rsidRPr="00B06F7A" w:rsidRDefault="00D74EC1" w:rsidP="00D74EC1">
      <w:pPr>
        <w:pStyle w:val="PL"/>
        <w:rPr>
          <w:ins w:id="1179" w:author="Ulrich Wiehe" w:date="2022-10-05T15:07:00Z"/>
        </w:rPr>
      </w:pPr>
      <w:ins w:id="1180" w:author="Ulrich Wiehe" w:date="2022-10-05T15:0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693B6860" w14:textId="77777777" w:rsidR="00D74EC1" w:rsidRPr="00B06F7A" w:rsidRDefault="00D74EC1" w:rsidP="00D74EC1">
      <w:pPr>
        <w:pStyle w:val="PL"/>
        <w:rPr>
          <w:ins w:id="1181" w:author="Ulrich Wiehe" w:date="2022-10-05T15:07:00Z"/>
          <w:lang w:val="en-US"/>
        </w:rPr>
      </w:pPr>
      <w:ins w:id="1182" w:author="Ulrich Wiehe" w:date="2022-10-05T15:0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27201AF8" w14:textId="77777777" w:rsidR="00D74EC1" w:rsidRPr="00B06F7A" w:rsidRDefault="00D74EC1" w:rsidP="00D74EC1">
      <w:pPr>
        <w:pStyle w:val="PL"/>
        <w:rPr>
          <w:ins w:id="1183" w:author="Ulrich Wiehe" w:date="2022-10-05T15:07:00Z"/>
        </w:rPr>
      </w:pPr>
      <w:ins w:id="1184" w:author="Ulrich Wiehe" w:date="2022-10-05T15:0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15B76BBF" w14:textId="77777777" w:rsidR="00D74EC1" w:rsidRPr="00B06F7A" w:rsidRDefault="00D74EC1" w:rsidP="00D74EC1">
      <w:pPr>
        <w:pStyle w:val="PL"/>
        <w:rPr>
          <w:ins w:id="1185" w:author="Ulrich Wiehe" w:date="2022-10-05T15:07:00Z"/>
          <w:lang w:val="en-US"/>
        </w:rPr>
      </w:pPr>
      <w:ins w:id="1186" w:author="Ulrich Wiehe" w:date="2022-10-05T15:0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38AD3516" w14:textId="77777777" w:rsidR="00D74EC1" w:rsidRPr="00B06F7A" w:rsidRDefault="00D74EC1" w:rsidP="00D74EC1">
      <w:pPr>
        <w:pStyle w:val="PL"/>
        <w:rPr>
          <w:ins w:id="1187" w:author="Ulrich Wiehe" w:date="2022-10-05T15:07:00Z"/>
        </w:rPr>
      </w:pPr>
      <w:ins w:id="1188" w:author="Ulrich Wiehe" w:date="2022-10-05T15:0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67DA5765" w14:textId="16486A2B" w:rsidR="00D74EC1" w:rsidRPr="00B06F7A" w:rsidRDefault="00D74EC1" w:rsidP="00D74EC1">
      <w:pPr>
        <w:pStyle w:val="PL"/>
        <w:rPr>
          <w:ins w:id="1189" w:author="Ulrich Wiehe" w:date="2022-10-05T15:07:00Z"/>
          <w:lang w:val="en-US"/>
        </w:rPr>
      </w:pPr>
      <w:ins w:id="1190" w:author="Ulrich Wiehe" w:date="2022-10-05T15:0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</w:t>
        </w:r>
      </w:ins>
      <w:ins w:id="1191" w:author="Ulrich Wiehe" w:date="2022-10-05T15:20:00Z">
        <w:r>
          <w:rPr>
            <w:lang w:val="en-US"/>
          </w:rPr>
          <w:t>2</w:t>
        </w:r>
      </w:ins>
      <w:ins w:id="1192" w:author="Ulrich Wiehe" w:date="2022-10-05T15:07:00Z">
        <w:r>
          <w:rPr>
            <w:lang w:val="en-US"/>
          </w:rPr>
          <w:t>9</w:t>
        </w:r>
        <w:r w:rsidRPr="00B06F7A">
          <w:rPr>
            <w:lang w:val="en-US"/>
          </w:rPr>
          <w:t>':</w:t>
        </w:r>
      </w:ins>
    </w:p>
    <w:p w14:paraId="3E57A5B1" w14:textId="1879683D" w:rsidR="00D74EC1" w:rsidRPr="00B06F7A" w:rsidRDefault="00D74EC1" w:rsidP="00D74EC1">
      <w:pPr>
        <w:pStyle w:val="PL"/>
        <w:rPr>
          <w:ins w:id="1193" w:author="Ulrich Wiehe" w:date="2022-10-05T15:07:00Z"/>
        </w:rPr>
      </w:pPr>
      <w:ins w:id="1194" w:author="Ulrich Wiehe" w:date="2022-10-05T15:0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</w:t>
        </w:r>
      </w:ins>
      <w:ins w:id="1195" w:author="Ulrich Wiehe" w:date="2022-10-05T15:20:00Z">
        <w:r>
          <w:rPr>
            <w:lang w:val="en-US"/>
          </w:rPr>
          <w:t>2</w:t>
        </w:r>
      </w:ins>
      <w:ins w:id="1196" w:author="Ulrich Wiehe" w:date="2022-10-05T15:07:00Z">
        <w:r>
          <w:rPr>
            <w:lang w:val="en-US"/>
          </w:rPr>
          <w:t>9</w:t>
        </w:r>
        <w:r w:rsidRPr="00B06F7A">
          <w:rPr>
            <w:lang w:val="en-US"/>
          </w:rPr>
          <w:t>'</w:t>
        </w:r>
      </w:ins>
    </w:p>
    <w:p w14:paraId="6094EFC5" w14:textId="77777777" w:rsidR="005B7866" w:rsidRPr="00B06F7A" w:rsidRDefault="005B7866" w:rsidP="005B7866">
      <w:pPr>
        <w:pStyle w:val="PL"/>
      </w:pPr>
      <w:r w:rsidRPr="00B06F7A">
        <w:t xml:space="preserve">        '500':</w:t>
      </w:r>
    </w:p>
    <w:p w14:paraId="4CBF46BF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'TS29571_CommonData.yaml#/components/responses/500'</w:t>
      </w:r>
    </w:p>
    <w:p w14:paraId="7955E88E" w14:textId="727D91C6" w:rsidR="00786760" w:rsidRPr="00B06F7A" w:rsidRDefault="00786760" w:rsidP="00786760">
      <w:pPr>
        <w:pStyle w:val="PL"/>
        <w:rPr>
          <w:ins w:id="1197" w:author="Ulrich Wiehe" w:date="2022-10-05T15:29:00Z"/>
          <w:lang w:val="en-US"/>
        </w:rPr>
      </w:pPr>
      <w:ins w:id="1198" w:author="Ulrich Wiehe" w:date="2022-10-05T15:29:00Z">
        <w:r w:rsidRPr="00B06F7A">
          <w:rPr>
            <w:lang w:val="en-US"/>
          </w:rPr>
          <w:t xml:space="preserve"> </w:t>
        </w:r>
        <w:r>
          <w:rPr>
            <w:lang w:val="en-US"/>
          </w:rPr>
          <w:t xml:space="preserve">   </w:t>
        </w:r>
        <w:r w:rsidRPr="00B06F7A">
          <w:rPr>
            <w:lang w:val="en-US"/>
          </w:rPr>
          <w:t xml:space="preserve">    '50</w:t>
        </w:r>
        <w:r>
          <w:rPr>
            <w:lang w:val="en-US"/>
          </w:rPr>
          <w:t>2</w:t>
        </w:r>
        <w:r w:rsidRPr="00B06F7A">
          <w:rPr>
            <w:lang w:val="en-US"/>
          </w:rPr>
          <w:t>':</w:t>
        </w:r>
      </w:ins>
    </w:p>
    <w:p w14:paraId="6FC7934F" w14:textId="25623A15" w:rsidR="00786760" w:rsidRPr="00B06F7A" w:rsidRDefault="00786760" w:rsidP="00786760">
      <w:pPr>
        <w:pStyle w:val="PL"/>
        <w:rPr>
          <w:ins w:id="1199" w:author="Ulrich Wiehe" w:date="2022-10-05T15:29:00Z"/>
        </w:rPr>
      </w:pPr>
      <w:ins w:id="1200" w:author="Ulrich Wiehe" w:date="2022-10-05T15:29:00Z">
        <w:r w:rsidRPr="00B06F7A">
          <w:rPr>
            <w:lang w:val="en-US"/>
          </w:rPr>
          <w:t xml:space="preserve"> </w:t>
        </w:r>
        <w:r>
          <w:rPr>
            <w:lang w:val="en-US"/>
          </w:rPr>
          <w:t xml:space="preserve">      </w:t>
        </w:r>
        <w:r w:rsidRPr="00B06F7A">
          <w:rPr>
            <w:lang w:val="en-US"/>
          </w:rPr>
          <w:t xml:space="preserve">   </w:t>
        </w:r>
        <w:r w:rsidRPr="00B06F7A">
          <w:t>$ref: 'TS29571_CommonData.yaml#/components/responses/50</w:t>
        </w:r>
        <w:r>
          <w:t>2</w:t>
        </w:r>
        <w:r w:rsidRPr="00B06F7A">
          <w:t>'</w:t>
        </w:r>
      </w:ins>
    </w:p>
    <w:p w14:paraId="6109FE60" w14:textId="77777777" w:rsidR="005B7866" w:rsidRPr="00B06F7A" w:rsidRDefault="005B7866" w:rsidP="005B7866">
      <w:pPr>
        <w:pStyle w:val="PL"/>
      </w:pPr>
      <w:r w:rsidRPr="00B06F7A">
        <w:t xml:space="preserve">        '503':</w:t>
      </w:r>
    </w:p>
    <w:p w14:paraId="5770A5C8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'TS29571_CommonData.yaml#/components/responses/503'</w:t>
      </w:r>
    </w:p>
    <w:p w14:paraId="1794BBA1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3FEEDE63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088E7A21" w14:textId="77777777" w:rsidR="00E95D05" w:rsidRDefault="00E95D05" w:rsidP="00E95D05">
      <w:pPr>
        <w:pStyle w:val="PL"/>
      </w:pPr>
    </w:p>
    <w:p w14:paraId="5CEFF990" w14:textId="77777777" w:rsidR="00E95D05" w:rsidRPr="00B06F7A" w:rsidRDefault="00E95D05" w:rsidP="00E95D05">
      <w:pPr>
        <w:pStyle w:val="PL"/>
      </w:pPr>
      <w:r w:rsidRPr="00B06F7A">
        <w:t xml:space="preserve">  /{ueId}/registrations/amf-3gpp-access/</w:t>
      </w:r>
      <w:r>
        <w:t>roaming</w:t>
      </w:r>
      <w:r w:rsidRPr="00B06F7A">
        <w:t>-</w:t>
      </w:r>
      <w:r>
        <w:t>info-update</w:t>
      </w:r>
      <w:r w:rsidRPr="00B06F7A">
        <w:t>:</w:t>
      </w:r>
    </w:p>
    <w:p w14:paraId="7D45DE47" w14:textId="77777777" w:rsidR="00E95D05" w:rsidRPr="00B06F7A" w:rsidRDefault="00E95D05" w:rsidP="00E95D05">
      <w:pPr>
        <w:pStyle w:val="PL"/>
      </w:pPr>
      <w:r w:rsidRPr="00B06F7A">
        <w:t xml:space="preserve">    post:</w:t>
      </w:r>
    </w:p>
    <w:p w14:paraId="7C6D493E" w14:textId="77777777" w:rsidR="00E95D05" w:rsidRPr="00B06F7A" w:rsidRDefault="00E95D05" w:rsidP="00E95D05">
      <w:pPr>
        <w:pStyle w:val="PL"/>
      </w:pPr>
      <w:r w:rsidRPr="00B06F7A">
        <w:t xml:space="preserve">      summary: </w:t>
      </w:r>
      <w:r>
        <w:t>Update the Roaming Information</w:t>
      </w:r>
    </w:p>
    <w:p w14:paraId="079FCEAE" w14:textId="77777777" w:rsidR="00E95D05" w:rsidRPr="006A7EE2" w:rsidRDefault="00E95D05" w:rsidP="00E95D05">
      <w:pPr>
        <w:pStyle w:val="PL"/>
      </w:pPr>
      <w:r w:rsidRPr="006A7EE2">
        <w:t xml:space="preserve">      operationId: </w:t>
      </w:r>
      <w:r>
        <w:t>UpdateRoamingInformation</w:t>
      </w:r>
    </w:p>
    <w:p w14:paraId="18C8A621" w14:textId="77777777" w:rsidR="00E95D05" w:rsidRPr="006A7EE2" w:rsidRDefault="00E95D05" w:rsidP="00E95D05">
      <w:pPr>
        <w:pStyle w:val="PL"/>
      </w:pPr>
      <w:r w:rsidRPr="006A7EE2">
        <w:t xml:space="preserve">      tags:</w:t>
      </w:r>
    </w:p>
    <w:p w14:paraId="649A0D50" w14:textId="77777777" w:rsidR="00E95D05" w:rsidRPr="006A7EE2" w:rsidRDefault="00E95D05" w:rsidP="00E95D05">
      <w:pPr>
        <w:pStyle w:val="PL"/>
      </w:pPr>
      <w:r w:rsidRPr="006A7EE2">
        <w:t xml:space="preserve">        - </w:t>
      </w:r>
      <w:r>
        <w:t>Roaming Information Update</w:t>
      </w:r>
    </w:p>
    <w:p w14:paraId="04FDA14A" w14:textId="77777777" w:rsidR="00E95D05" w:rsidRDefault="00E95D05" w:rsidP="00E95D05">
      <w:pPr>
        <w:pStyle w:val="PL"/>
      </w:pPr>
      <w:r>
        <w:t xml:space="preserve">      security:</w:t>
      </w:r>
    </w:p>
    <w:p w14:paraId="11214497" w14:textId="77777777" w:rsidR="00E95D05" w:rsidRDefault="00E95D05" w:rsidP="00E95D05">
      <w:pPr>
        <w:pStyle w:val="PL"/>
      </w:pPr>
      <w:r>
        <w:t xml:space="preserve">        - {}</w:t>
      </w:r>
    </w:p>
    <w:p w14:paraId="44510AE1" w14:textId="77777777" w:rsidR="00E95D05" w:rsidRDefault="00E95D05" w:rsidP="00E95D05">
      <w:pPr>
        <w:pStyle w:val="PL"/>
      </w:pPr>
      <w:r>
        <w:t xml:space="preserve">        - oAuth2ClientCredentials:</w:t>
      </w:r>
    </w:p>
    <w:p w14:paraId="741B3227" w14:textId="77777777" w:rsidR="00E95D05" w:rsidRDefault="00E95D05" w:rsidP="00E95D05">
      <w:pPr>
        <w:pStyle w:val="PL"/>
      </w:pPr>
      <w:r>
        <w:lastRenderedPageBreak/>
        <w:t xml:space="preserve">          - nudm-uecm</w:t>
      </w:r>
    </w:p>
    <w:p w14:paraId="525FE8E5" w14:textId="77777777" w:rsidR="00E95D05" w:rsidRDefault="00E95D05" w:rsidP="00E95D05">
      <w:pPr>
        <w:pStyle w:val="PL"/>
      </w:pPr>
      <w:r>
        <w:t xml:space="preserve">        - oAuth2ClientCredentials:</w:t>
      </w:r>
    </w:p>
    <w:p w14:paraId="4476743B" w14:textId="77777777" w:rsidR="00E95D05" w:rsidRDefault="00E95D05" w:rsidP="00E95D05">
      <w:pPr>
        <w:pStyle w:val="PL"/>
      </w:pPr>
      <w:r>
        <w:t xml:space="preserve">          - nudm-uecm</w:t>
      </w:r>
    </w:p>
    <w:p w14:paraId="0F55C983" w14:textId="6A3AFA60" w:rsidR="00E95D05" w:rsidRPr="00533C32" w:rsidRDefault="00E95D05" w:rsidP="00E95D05">
      <w:pPr>
        <w:pStyle w:val="PL"/>
      </w:pPr>
      <w:r>
        <w:t xml:space="preserve">          - nudm-uecm:roaming-info-update:write</w:t>
      </w:r>
    </w:p>
    <w:p w14:paraId="69206467" w14:textId="77777777" w:rsidR="00E95D05" w:rsidRPr="006A7EE2" w:rsidRDefault="00E95D05" w:rsidP="00E95D05">
      <w:pPr>
        <w:pStyle w:val="PL"/>
      </w:pPr>
      <w:r w:rsidRPr="006A7EE2">
        <w:t xml:space="preserve">      parameters:</w:t>
      </w:r>
    </w:p>
    <w:p w14:paraId="1AB8BE01" w14:textId="77777777" w:rsidR="00E95D05" w:rsidRPr="006A7EE2" w:rsidRDefault="00E95D05" w:rsidP="00E95D05">
      <w:pPr>
        <w:pStyle w:val="PL"/>
      </w:pPr>
      <w:r w:rsidRPr="006A7EE2">
        <w:t xml:space="preserve">        - name: ueId</w:t>
      </w:r>
    </w:p>
    <w:p w14:paraId="3C5DE622" w14:textId="77777777" w:rsidR="00E95D05" w:rsidRPr="006A7EE2" w:rsidRDefault="00E95D05" w:rsidP="00E95D05">
      <w:pPr>
        <w:pStyle w:val="PL"/>
      </w:pPr>
      <w:r w:rsidRPr="006A7EE2">
        <w:t xml:space="preserve">          in: path</w:t>
      </w:r>
    </w:p>
    <w:p w14:paraId="795281E9" w14:textId="77777777" w:rsidR="00E95D05" w:rsidRPr="006A7EE2" w:rsidRDefault="00E95D05" w:rsidP="00E95D05">
      <w:pPr>
        <w:pStyle w:val="PL"/>
      </w:pPr>
      <w:r w:rsidRPr="006A7EE2">
        <w:t xml:space="preserve">          description: Identifier of the UE</w:t>
      </w:r>
    </w:p>
    <w:p w14:paraId="6D4EC67F" w14:textId="77777777" w:rsidR="00E95D05" w:rsidRPr="006A7EE2" w:rsidRDefault="00E95D05" w:rsidP="00E95D05">
      <w:pPr>
        <w:pStyle w:val="PL"/>
      </w:pPr>
      <w:r w:rsidRPr="006A7EE2">
        <w:t xml:space="preserve">          required: true</w:t>
      </w:r>
    </w:p>
    <w:p w14:paraId="0221E3E9" w14:textId="77777777" w:rsidR="00E95D05" w:rsidRPr="006A7EE2" w:rsidRDefault="00E95D05" w:rsidP="00E95D05">
      <w:pPr>
        <w:pStyle w:val="PL"/>
      </w:pPr>
      <w:r w:rsidRPr="006A7EE2">
        <w:t xml:space="preserve">          schema:</w:t>
      </w:r>
    </w:p>
    <w:p w14:paraId="6931192A" w14:textId="77777777" w:rsidR="00E95D05" w:rsidRPr="006A7EE2" w:rsidRDefault="00E95D05" w:rsidP="00E95D05">
      <w:pPr>
        <w:pStyle w:val="PL"/>
      </w:pPr>
      <w:r w:rsidRPr="006A7EE2">
        <w:t xml:space="preserve">            $ref: 'TS29571_CommonData.yaml#/components/schemas/Supi'</w:t>
      </w:r>
    </w:p>
    <w:p w14:paraId="1B9F50F4" w14:textId="77777777" w:rsidR="00E95D05" w:rsidRPr="006A7EE2" w:rsidRDefault="00E95D05" w:rsidP="00E95D05">
      <w:pPr>
        <w:pStyle w:val="PL"/>
      </w:pPr>
      <w:r w:rsidRPr="006A7EE2">
        <w:t xml:space="preserve">      requestBody:</w:t>
      </w:r>
    </w:p>
    <w:p w14:paraId="49F17250" w14:textId="77777777" w:rsidR="00E95D05" w:rsidRPr="006A7EE2" w:rsidRDefault="00E95D05" w:rsidP="00E95D05">
      <w:pPr>
        <w:pStyle w:val="PL"/>
      </w:pPr>
      <w:r w:rsidRPr="006A7EE2">
        <w:t xml:space="preserve">        content:</w:t>
      </w:r>
    </w:p>
    <w:p w14:paraId="4EBB4074" w14:textId="77777777" w:rsidR="00E95D05" w:rsidRPr="006A7EE2" w:rsidRDefault="00E95D05" w:rsidP="00E95D05">
      <w:pPr>
        <w:pStyle w:val="PL"/>
      </w:pPr>
      <w:r w:rsidRPr="006A7EE2">
        <w:t xml:space="preserve">          application/json:</w:t>
      </w:r>
    </w:p>
    <w:p w14:paraId="00A4705F" w14:textId="77777777" w:rsidR="00E95D05" w:rsidRPr="006A7EE2" w:rsidRDefault="00E95D05" w:rsidP="00E95D05">
      <w:pPr>
        <w:pStyle w:val="PL"/>
      </w:pPr>
      <w:r w:rsidRPr="006A7EE2">
        <w:t xml:space="preserve">            schema:</w:t>
      </w:r>
    </w:p>
    <w:p w14:paraId="3F7791E7" w14:textId="77777777" w:rsidR="00E95D05" w:rsidRPr="006A7EE2" w:rsidRDefault="00E95D05" w:rsidP="00E95D05">
      <w:pPr>
        <w:pStyle w:val="PL"/>
      </w:pPr>
      <w:r w:rsidRPr="006A7EE2">
        <w:t xml:space="preserve">              $ref: '#/components/schemas/</w:t>
      </w:r>
      <w:r>
        <w:t>RoamingInfoUpdate</w:t>
      </w:r>
      <w:r w:rsidRPr="006A7EE2">
        <w:t>'</w:t>
      </w:r>
    </w:p>
    <w:p w14:paraId="692516E5" w14:textId="77777777" w:rsidR="00E95D05" w:rsidRPr="006A7EE2" w:rsidRDefault="00E95D05" w:rsidP="00E95D05">
      <w:pPr>
        <w:pStyle w:val="PL"/>
      </w:pPr>
      <w:r w:rsidRPr="006A7EE2">
        <w:t xml:space="preserve">        required: true</w:t>
      </w:r>
    </w:p>
    <w:p w14:paraId="4EEC3B8A" w14:textId="77777777" w:rsidR="00E95D05" w:rsidRPr="006A7EE2" w:rsidRDefault="00E95D05" w:rsidP="00E95D05">
      <w:pPr>
        <w:pStyle w:val="PL"/>
      </w:pPr>
      <w:r w:rsidRPr="006A7EE2">
        <w:t xml:space="preserve">      responses:</w:t>
      </w:r>
    </w:p>
    <w:p w14:paraId="57B4E9A2" w14:textId="77777777" w:rsidR="00E95D05" w:rsidRPr="006A7EE2" w:rsidRDefault="00E95D05" w:rsidP="00E95D05">
      <w:pPr>
        <w:pStyle w:val="PL"/>
      </w:pPr>
      <w:r w:rsidRPr="006A7EE2">
        <w:t xml:space="preserve">        '201':</w:t>
      </w:r>
    </w:p>
    <w:p w14:paraId="5273D726" w14:textId="77777777" w:rsidR="00E95D05" w:rsidRPr="006A7EE2" w:rsidRDefault="00E95D05" w:rsidP="00E95D05">
      <w:pPr>
        <w:pStyle w:val="PL"/>
      </w:pPr>
      <w:r w:rsidRPr="006A7EE2">
        <w:t xml:space="preserve">          description: Created</w:t>
      </w:r>
    </w:p>
    <w:p w14:paraId="4111AAD7" w14:textId="77777777" w:rsidR="00E95D05" w:rsidRPr="006A7EE2" w:rsidRDefault="00E95D05" w:rsidP="00E95D05">
      <w:pPr>
        <w:pStyle w:val="PL"/>
      </w:pPr>
      <w:r w:rsidRPr="006A7EE2">
        <w:t xml:space="preserve">          content:</w:t>
      </w:r>
    </w:p>
    <w:p w14:paraId="5DD3D25F" w14:textId="77777777" w:rsidR="00E95D05" w:rsidRPr="006A7EE2" w:rsidRDefault="00E95D05" w:rsidP="00E95D05">
      <w:pPr>
        <w:pStyle w:val="PL"/>
      </w:pPr>
      <w:r w:rsidRPr="006A7EE2">
        <w:t xml:space="preserve">            application/json:</w:t>
      </w:r>
    </w:p>
    <w:p w14:paraId="223A5F4E" w14:textId="77777777" w:rsidR="00E95D05" w:rsidRPr="006A7EE2" w:rsidRDefault="00E95D05" w:rsidP="00E95D05">
      <w:pPr>
        <w:pStyle w:val="PL"/>
      </w:pPr>
      <w:r w:rsidRPr="006A7EE2">
        <w:t xml:space="preserve">              schema:</w:t>
      </w:r>
    </w:p>
    <w:p w14:paraId="3466F02E" w14:textId="77777777" w:rsidR="00E95D05" w:rsidRPr="006A7EE2" w:rsidRDefault="00E95D05" w:rsidP="00E95D05">
      <w:pPr>
        <w:pStyle w:val="PL"/>
      </w:pPr>
      <w:r w:rsidRPr="006A7EE2">
        <w:t xml:space="preserve">                $ref: '#/components/schemas/</w:t>
      </w:r>
      <w:r>
        <w:t>RoamingInfoUpdate</w:t>
      </w:r>
      <w:r w:rsidRPr="006A7EE2">
        <w:t>'</w:t>
      </w:r>
    </w:p>
    <w:p w14:paraId="6C18DB11" w14:textId="77777777" w:rsidR="00E95D05" w:rsidRPr="006A7EE2" w:rsidRDefault="00E95D05" w:rsidP="00E95D05">
      <w:pPr>
        <w:pStyle w:val="PL"/>
      </w:pPr>
      <w:r w:rsidRPr="006A7EE2">
        <w:t xml:space="preserve">          headers:</w:t>
      </w:r>
    </w:p>
    <w:p w14:paraId="10990A86" w14:textId="77777777" w:rsidR="00E95D05" w:rsidRPr="006A7EE2" w:rsidRDefault="00E95D05" w:rsidP="00E95D05">
      <w:pPr>
        <w:pStyle w:val="PL"/>
      </w:pPr>
      <w:r w:rsidRPr="006A7EE2">
        <w:t xml:space="preserve">            Location:</w:t>
      </w:r>
    </w:p>
    <w:p w14:paraId="5A356728" w14:textId="77777777" w:rsidR="00E95D05" w:rsidRPr="006A7EE2" w:rsidRDefault="00E95D05" w:rsidP="00E95D05">
      <w:pPr>
        <w:pStyle w:val="PL"/>
      </w:pPr>
      <w:r w:rsidRPr="006A7EE2">
        <w:t xml:space="preserve">              description: 'Contains the URI of the newly created resource, according to the </w:t>
      </w:r>
      <w:r w:rsidRPr="00B94452">
        <w:t>structure: {apiRoot}/nudm-uecm/&lt;apiVersion&gt;/{ueId}/registrations/amf-3gpp-access/roaming-</w:t>
      </w:r>
      <w:r>
        <w:t>info-update</w:t>
      </w:r>
      <w:r w:rsidRPr="00B94452">
        <w:t>'</w:t>
      </w:r>
    </w:p>
    <w:p w14:paraId="4DC35760" w14:textId="77777777" w:rsidR="00E95D05" w:rsidRPr="006A7EE2" w:rsidRDefault="00E95D05" w:rsidP="00E95D05">
      <w:pPr>
        <w:pStyle w:val="PL"/>
      </w:pPr>
      <w:r w:rsidRPr="006A7EE2">
        <w:t xml:space="preserve">              required: true</w:t>
      </w:r>
    </w:p>
    <w:p w14:paraId="59FBE2A7" w14:textId="77777777" w:rsidR="00E95D05" w:rsidRPr="006A7EE2" w:rsidRDefault="00E95D05" w:rsidP="00E95D05">
      <w:pPr>
        <w:pStyle w:val="PL"/>
      </w:pPr>
      <w:r w:rsidRPr="006A7EE2">
        <w:t xml:space="preserve">              schema:</w:t>
      </w:r>
    </w:p>
    <w:p w14:paraId="2F330646" w14:textId="77777777" w:rsidR="00E95D05" w:rsidRPr="006A7EE2" w:rsidRDefault="00E95D05" w:rsidP="00E95D05">
      <w:pPr>
        <w:pStyle w:val="PL"/>
      </w:pPr>
      <w:r w:rsidRPr="006A7EE2">
        <w:t xml:space="preserve">                type: string</w:t>
      </w:r>
    </w:p>
    <w:p w14:paraId="53846A98" w14:textId="77777777" w:rsidR="00E95D05" w:rsidRPr="006A7EE2" w:rsidRDefault="00E95D05" w:rsidP="00E95D05">
      <w:pPr>
        <w:pStyle w:val="PL"/>
      </w:pPr>
      <w:r w:rsidRPr="006A7EE2">
        <w:t xml:space="preserve">        '204':</w:t>
      </w:r>
    </w:p>
    <w:p w14:paraId="19FA27C8" w14:textId="77777777" w:rsidR="00E95D05" w:rsidRPr="006A7EE2" w:rsidRDefault="00E95D05" w:rsidP="00E95D05">
      <w:pPr>
        <w:pStyle w:val="PL"/>
      </w:pPr>
      <w:r w:rsidRPr="006A7EE2">
        <w:t xml:space="preserve">          description: No content</w:t>
      </w:r>
    </w:p>
    <w:p w14:paraId="2CD4DFFA" w14:textId="77777777" w:rsidR="00E95D05" w:rsidRPr="006A7EE2" w:rsidRDefault="00E95D05" w:rsidP="00E95D0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7DA135C2" w14:textId="77777777" w:rsidR="00E95D05" w:rsidRPr="006A7EE2" w:rsidRDefault="00E95D05" w:rsidP="00E95D05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'TS29571_CommonData.yaml#/components/responses/400'</w:t>
      </w:r>
    </w:p>
    <w:p w14:paraId="7C9FC44F" w14:textId="77777777" w:rsidR="00E04475" w:rsidRPr="00B06F7A" w:rsidRDefault="00E04475" w:rsidP="00E04475">
      <w:pPr>
        <w:pStyle w:val="PL"/>
        <w:rPr>
          <w:ins w:id="1201" w:author="Ulrich Wiehe" w:date="2022-10-05T14:51:00Z"/>
          <w:lang w:val="en-US"/>
        </w:rPr>
      </w:pPr>
      <w:ins w:id="1202" w:author="Ulrich Wiehe" w:date="2022-10-05T14:5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183B04D6" w14:textId="77777777" w:rsidR="00E04475" w:rsidRPr="00B06F7A" w:rsidRDefault="00E04475" w:rsidP="00E04475">
      <w:pPr>
        <w:pStyle w:val="PL"/>
        <w:rPr>
          <w:ins w:id="1203" w:author="Ulrich Wiehe" w:date="2022-10-05T14:51:00Z"/>
        </w:rPr>
      </w:pPr>
      <w:ins w:id="1204" w:author="Ulrich Wiehe" w:date="2022-10-05T14:5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2C985FAB" w14:textId="77777777" w:rsidR="00E95D05" w:rsidRPr="006A7EE2" w:rsidRDefault="00E95D05" w:rsidP="00E95D05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14:paraId="6C9AF743" w14:textId="77777777" w:rsidR="00E95D05" w:rsidRPr="006A7EE2" w:rsidRDefault="00E95D05" w:rsidP="00E95D05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'TS29571_CommonData.yaml#/components/responses/403'</w:t>
      </w:r>
    </w:p>
    <w:p w14:paraId="100CC4DF" w14:textId="77777777" w:rsidR="00E95D05" w:rsidRPr="006A7EE2" w:rsidRDefault="00E95D05" w:rsidP="00E95D05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54E9587B" w14:textId="77777777" w:rsidR="00E95D05" w:rsidRPr="006A7EE2" w:rsidRDefault="00E95D05" w:rsidP="00E95D05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5D26DC70" w14:textId="77777777" w:rsidR="00D74EC1" w:rsidRPr="00B06F7A" w:rsidRDefault="00D74EC1" w:rsidP="00D74EC1">
      <w:pPr>
        <w:pStyle w:val="PL"/>
        <w:rPr>
          <w:ins w:id="1205" w:author="Ulrich Wiehe" w:date="2022-10-05T15:08:00Z"/>
          <w:lang w:val="en-US"/>
        </w:rPr>
      </w:pPr>
      <w:ins w:id="1206" w:author="Ulrich Wiehe" w:date="2022-10-05T15:08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36E38B15" w14:textId="77777777" w:rsidR="00D74EC1" w:rsidRPr="00B06F7A" w:rsidRDefault="00D74EC1" w:rsidP="00D74EC1">
      <w:pPr>
        <w:pStyle w:val="PL"/>
        <w:rPr>
          <w:ins w:id="1207" w:author="Ulrich Wiehe" w:date="2022-10-05T15:08:00Z"/>
        </w:rPr>
      </w:pPr>
      <w:ins w:id="1208" w:author="Ulrich Wiehe" w:date="2022-10-05T15:08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525B68AA" w14:textId="77777777" w:rsidR="00D74EC1" w:rsidRPr="00B06F7A" w:rsidRDefault="00D74EC1" w:rsidP="00D74EC1">
      <w:pPr>
        <w:pStyle w:val="PL"/>
        <w:rPr>
          <w:ins w:id="1209" w:author="Ulrich Wiehe" w:date="2022-10-05T15:08:00Z"/>
          <w:lang w:val="en-US"/>
        </w:rPr>
      </w:pPr>
      <w:ins w:id="1210" w:author="Ulrich Wiehe" w:date="2022-10-05T15:08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17CB18E7" w14:textId="77777777" w:rsidR="00D74EC1" w:rsidRPr="00B06F7A" w:rsidRDefault="00D74EC1" w:rsidP="00D74EC1">
      <w:pPr>
        <w:pStyle w:val="PL"/>
        <w:rPr>
          <w:ins w:id="1211" w:author="Ulrich Wiehe" w:date="2022-10-05T15:08:00Z"/>
        </w:rPr>
      </w:pPr>
      <w:ins w:id="1212" w:author="Ulrich Wiehe" w:date="2022-10-05T15:08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658712E8" w14:textId="77777777" w:rsidR="00D74EC1" w:rsidRPr="00B06F7A" w:rsidRDefault="00D74EC1" w:rsidP="00D74EC1">
      <w:pPr>
        <w:pStyle w:val="PL"/>
        <w:rPr>
          <w:ins w:id="1213" w:author="Ulrich Wiehe" w:date="2022-10-05T15:08:00Z"/>
          <w:lang w:val="en-US"/>
        </w:rPr>
      </w:pPr>
      <w:ins w:id="1214" w:author="Ulrich Wiehe" w:date="2022-10-05T15:08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09ED48F1" w14:textId="77777777" w:rsidR="00D74EC1" w:rsidRPr="00B06F7A" w:rsidRDefault="00D74EC1" w:rsidP="00D74EC1">
      <w:pPr>
        <w:pStyle w:val="PL"/>
        <w:rPr>
          <w:ins w:id="1215" w:author="Ulrich Wiehe" w:date="2022-10-05T15:08:00Z"/>
        </w:rPr>
      </w:pPr>
      <w:ins w:id="1216" w:author="Ulrich Wiehe" w:date="2022-10-05T15:08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6F140649" w14:textId="181E87DA" w:rsidR="00D74EC1" w:rsidRPr="00B06F7A" w:rsidRDefault="00D74EC1" w:rsidP="00D74EC1">
      <w:pPr>
        <w:pStyle w:val="PL"/>
        <w:rPr>
          <w:ins w:id="1217" w:author="Ulrich Wiehe" w:date="2022-10-05T15:08:00Z"/>
          <w:lang w:val="en-US"/>
        </w:rPr>
      </w:pPr>
      <w:ins w:id="1218" w:author="Ulrich Wiehe" w:date="2022-10-05T15:08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</w:t>
        </w:r>
      </w:ins>
      <w:ins w:id="1219" w:author="Ulrich Wiehe" w:date="2022-10-05T15:20:00Z">
        <w:r>
          <w:rPr>
            <w:lang w:val="en-US"/>
          </w:rPr>
          <w:t>2</w:t>
        </w:r>
      </w:ins>
      <w:ins w:id="1220" w:author="Ulrich Wiehe" w:date="2022-10-05T15:08:00Z">
        <w:r>
          <w:rPr>
            <w:lang w:val="en-US"/>
          </w:rPr>
          <w:t>9</w:t>
        </w:r>
        <w:r w:rsidRPr="00B06F7A">
          <w:rPr>
            <w:lang w:val="en-US"/>
          </w:rPr>
          <w:t>':</w:t>
        </w:r>
      </w:ins>
    </w:p>
    <w:p w14:paraId="6E421C52" w14:textId="133B5759" w:rsidR="00D74EC1" w:rsidRPr="00B06F7A" w:rsidRDefault="00D74EC1" w:rsidP="00D74EC1">
      <w:pPr>
        <w:pStyle w:val="PL"/>
        <w:rPr>
          <w:ins w:id="1221" w:author="Ulrich Wiehe" w:date="2022-10-05T15:08:00Z"/>
        </w:rPr>
      </w:pPr>
      <w:ins w:id="1222" w:author="Ulrich Wiehe" w:date="2022-10-05T15:08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</w:t>
        </w:r>
      </w:ins>
      <w:ins w:id="1223" w:author="Ulrich Wiehe" w:date="2022-10-05T15:20:00Z">
        <w:r>
          <w:rPr>
            <w:lang w:val="en-US"/>
          </w:rPr>
          <w:t>2</w:t>
        </w:r>
      </w:ins>
      <w:ins w:id="1224" w:author="Ulrich Wiehe" w:date="2022-10-05T15:08:00Z">
        <w:r>
          <w:rPr>
            <w:lang w:val="en-US"/>
          </w:rPr>
          <w:t>9</w:t>
        </w:r>
        <w:r w:rsidRPr="00B06F7A">
          <w:rPr>
            <w:lang w:val="en-US"/>
          </w:rPr>
          <w:t>'</w:t>
        </w:r>
      </w:ins>
    </w:p>
    <w:p w14:paraId="16F44CBD" w14:textId="77777777" w:rsidR="00E95D05" w:rsidRPr="006A7EE2" w:rsidRDefault="00E95D05" w:rsidP="00E95D0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3530B146" w14:textId="77777777" w:rsidR="00E95D05" w:rsidRPr="006A7EE2" w:rsidRDefault="00E95D05" w:rsidP="00E95D0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2F875A5E" w14:textId="484D5FB7" w:rsidR="00786760" w:rsidRPr="00B06F7A" w:rsidRDefault="00786760" w:rsidP="00786760">
      <w:pPr>
        <w:pStyle w:val="PL"/>
        <w:rPr>
          <w:ins w:id="1225" w:author="Ulrich Wiehe" w:date="2022-10-05T15:30:00Z"/>
          <w:lang w:val="en-US"/>
        </w:rPr>
      </w:pPr>
      <w:ins w:id="1226" w:author="Ulrich Wiehe" w:date="2022-10-05T15:30:00Z">
        <w:r>
          <w:rPr>
            <w:lang w:val="en-US"/>
          </w:rPr>
          <w:t xml:space="preserve">    </w:t>
        </w:r>
        <w:r w:rsidRPr="00B06F7A">
          <w:rPr>
            <w:lang w:val="en-US"/>
          </w:rPr>
          <w:t xml:space="preserve">    '50</w:t>
        </w:r>
        <w:r>
          <w:rPr>
            <w:lang w:val="en-US"/>
          </w:rPr>
          <w:t>2</w:t>
        </w:r>
        <w:r w:rsidRPr="00B06F7A">
          <w:rPr>
            <w:lang w:val="en-US"/>
          </w:rPr>
          <w:t>':</w:t>
        </w:r>
      </w:ins>
    </w:p>
    <w:p w14:paraId="76A298C5" w14:textId="5C32D285" w:rsidR="00786760" w:rsidRPr="00B06F7A" w:rsidRDefault="00786760" w:rsidP="00786760">
      <w:pPr>
        <w:pStyle w:val="PL"/>
        <w:rPr>
          <w:ins w:id="1227" w:author="Ulrich Wiehe" w:date="2022-10-05T15:30:00Z"/>
        </w:rPr>
      </w:pPr>
      <w:ins w:id="1228" w:author="Ulrich Wiehe" w:date="2022-10-05T15:30:00Z">
        <w:r>
          <w:rPr>
            <w:lang w:val="en-US"/>
          </w:rPr>
          <w:t xml:space="preserve">       </w:t>
        </w:r>
        <w:r w:rsidRPr="00B06F7A">
          <w:rPr>
            <w:lang w:val="en-US"/>
          </w:rPr>
          <w:t xml:space="preserve">   </w:t>
        </w:r>
        <w:r w:rsidRPr="00B06F7A">
          <w:t>$ref: 'TS29571_CommonData.yaml#/components/responses/50</w:t>
        </w:r>
        <w:r>
          <w:t>2</w:t>
        </w:r>
        <w:r w:rsidRPr="00B06F7A">
          <w:t>'</w:t>
        </w:r>
      </w:ins>
    </w:p>
    <w:p w14:paraId="280D9044" w14:textId="77777777" w:rsidR="00E95D05" w:rsidRPr="006A7EE2" w:rsidRDefault="00E95D05" w:rsidP="00E95D0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2B643F45" w14:textId="77777777" w:rsidR="00E95D05" w:rsidRPr="006A7EE2" w:rsidRDefault="00E95D05" w:rsidP="00E95D0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3FDC073E" w14:textId="77777777" w:rsidR="00E95D05" w:rsidRPr="006A7EE2" w:rsidRDefault="00E95D05" w:rsidP="00E95D05">
      <w:pPr>
        <w:pStyle w:val="PL"/>
      </w:pPr>
      <w:r w:rsidRPr="006A7EE2">
        <w:t xml:space="preserve">        default:</w:t>
      </w:r>
    </w:p>
    <w:p w14:paraId="770EB2CE" w14:textId="77777777" w:rsidR="00E95D05" w:rsidRDefault="00E95D05" w:rsidP="00E95D05">
      <w:pPr>
        <w:pStyle w:val="PL"/>
      </w:pPr>
      <w:r w:rsidRPr="006A7EE2">
        <w:t xml:space="preserve">          description: Unexpected error</w:t>
      </w:r>
    </w:p>
    <w:p w14:paraId="49D66012" w14:textId="77777777" w:rsidR="005B7866" w:rsidRPr="00B06F7A" w:rsidRDefault="005B7866" w:rsidP="005B7866">
      <w:pPr>
        <w:pStyle w:val="PL"/>
      </w:pPr>
    </w:p>
    <w:p w14:paraId="40305FCA" w14:textId="77777777" w:rsidR="005B7866" w:rsidRPr="00B06F7A" w:rsidRDefault="005B7866" w:rsidP="005B7866">
      <w:pPr>
        <w:pStyle w:val="PL"/>
      </w:pPr>
      <w:r w:rsidRPr="00B06F7A">
        <w:t xml:space="preserve">  /{ueId}/registrations/amf-non-3gpp-access:</w:t>
      </w:r>
    </w:p>
    <w:p w14:paraId="1AD7ACA4" w14:textId="77777777" w:rsidR="005B7866" w:rsidRPr="00B06F7A" w:rsidRDefault="005B7866" w:rsidP="005B7866">
      <w:pPr>
        <w:pStyle w:val="PL"/>
      </w:pPr>
      <w:r w:rsidRPr="00B06F7A">
        <w:t xml:space="preserve">    put:</w:t>
      </w:r>
    </w:p>
    <w:p w14:paraId="5F06C467" w14:textId="77777777" w:rsidR="005B7866" w:rsidRPr="00B06F7A" w:rsidRDefault="005B7866" w:rsidP="005B7866">
      <w:pPr>
        <w:pStyle w:val="PL"/>
      </w:pPr>
      <w:r w:rsidRPr="00B06F7A">
        <w:t xml:space="preserve">      summary: register as AMF for non-3GPP access</w:t>
      </w:r>
    </w:p>
    <w:p w14:paraId="21A97F6F" w14:textId="77777777" w:rsidR="005B7866" w:rsidRPr="00B06F7A" w:rsidRDefault="005B7866" w:rsidP="005B7866">
      <w:pPr>
        <w:pStyle w:val="PL"/>
      </w:pPr>
      <w:r w:rsidRPr="00B06F7A">
        <w:t xml:space="preserve">      operationId: Non3GppRegistration</w:t>
      </w:r>
    </w:p>
    <w:p w14:paraId="7E8A7AE5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21999E87" w14:textId="77777777" w:rsidR="005B7866" w:rsidRPr="00B06F7A" w:rsidRDefault="005B7866" w:rsidP="005B7866">
      <w:pPr>
        <w:pStyle w:val="PL"/>
      </w:pPr>
      <w:r w:rsidRPr="00B06F7A">
        <w:t xml:space="preserve">        - AMF registration for non-3GPP access</w:t>
      </w:r>
    </w:p>
    <w:p w14:paraId="1D6353EC" w14:textId="77777777" w:rsidR="005B7866" w:rsidRPr="00B06F7A" w:rsidRDefault="005B7866" w:rsidP="005B7866">
      <w:pPr>
        <w:pStyle w:val="PL"/>
      </w:pPr>
      <w:r w:rsidRPr="00B06F7A">
        <w:t xml:space="preserve">      security:</w:t>
      </w:r>
    </w:p>
    <w:p w14:paraId="06974507" w14:textId="77777777" w:rsidR="005B7866" w:rsidRPr="00B06F7A" w:rsidRDefault="005B7866" w:rsidP="005B7866">
      <w:pPr>
        <w:pStyle w:val="PL"/>
      </w:pPr>
      <w:r w:rsidRPr="00B06F7A">
        <w:t xml:space="preserve">        - {}</w:t>
      </w:r>
    </w:p>
    <w:p w14:paraId="743FCB2C" w14:textId="77777777" w:rsidR="005B7866" w:rsidRPr="00B06F7A" w:rsidRDefault="005B7866" w:rsidP="005B7866">
      <w:pPr>
        <w:pStyle w:val="PL"/>
      </w:pPr>
      <w:r w:rsidRPr="00B06F7A">
        <w:t xml:space="preserve">        - oAuth2ClientCredentials:</w:t>
      </w:r>
    </w:p>
    <w:p w14:paraId="4E624893" w14:textId="77777777" w:rsidR="005B7866" w:rsidRPr="00B06F7A" w:rsidRDefault="005B7866" w:rsidP="005B7866">
      <w:pPr>
        <w:pStyle w:val="PL"/>
      </w:pPr>
      <w:r w:rsidRPr="00B06F7A">
        <w:t xml:space="preserve">          - nudm-uecm</w:t>
      </w:r>
    </w:p>
    <w:p w14:paraId="2B871754" w14:textId="77777777" w:rsidR="005B7866" w:rsidRPr="00B06F7A" w:rsidRDefault="005B7866" w:rsidP="005B7866">
      <w:pPr>
        <w:pStyle w:val="PL"/>
      </w:pPr>
      <w:r w:rsidRPr="00B06F7A">
        <w:t xml:space="preserve">        - oAuth2ClientCredentials:</w:t>
      </w:r>
    </w:p>
    <w:p w14:paraId="7896C8E1" w14:textId="77777777" w:rsidR="005B7866" w:rsidRPr="00B06F7A" w:rsidRDefault="005B7866" w:rsidP="005B7866">
      <w:pPr>
        <w:pStyle w:val="PL"/>
      </w:pPr>
      <w:r w:rsidRPr="00B06F7A">
        <w:t xml:space="preserve">          - nudm-uecm</w:t>
      </w:r>
    </w:p>
    <w:p w14:paraId="4BA557FF" w14:textId="77777777" w:rsidR="005B7866" w:rsidRPr="00B06F7A" w:rsidRDefault="005B7866" w:rsidP="005B7866">
      <w:pPr>
        <w:pStyle w:val="PL"/>
      </w:pPr>
      <w:r w:rsidRPr="00B06F7A">
        <w:t xml:space="preserve">          - nudm-uecm:amf-registration:write</w:t>
      </w:r>
    </w:p>
    <w:p w14:paraId="212DC002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732BD58E" w14:textId="77777777" w:rsidR="005B7866" w:rsidRPr="00B06F7A" w:rsidRDefault="005B7866" w:rsidP="005B7866">
      <w:pPr>
        <w:pStyle w:val="PL"/>
      </w:pPr>
      <w:r w:rsidRPr="00B06F7A">
        <w:t xml:space="preserve">        - name: ueId</w:t>
      </w:r>
    </w:p>
    <w:p w14:paraId="73AC97B4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3F44BC9E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4B04C659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113A3314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00C64B94" w14:textId="77777777" w:rsidR="005B7866" w:rsidRPr="00B06F7A" w:rsidRDefault="005B7866" w:rsidP="005B7866">
      <w:pPr>
        <w:pStyle w:val="PL"/>
      </w:pPr>
      <w:r w:rsidRPr="00B06F7A">
        <w:lastRenderedPageBreak/>
        <w:t xml:space="preserve">            $ref: 'TS29571_CommonData.yaml#/components/schemas/Supi'</w:t>
      </w:r>
    </w:p>
    <w:p w14:paraId="524E20EA" w14:textId="77777777" w:rsidR="005B7866" w:rsidRPr="00B06F7A" w:rsidRDefault="005B7866" w:rsidP="005B7866">
      <w:pPr>
        <w:pStyle w:val="PL"/>
      </w:pPr>
      <w:r w:rsidRPr="00B06F7A">
        <w:t xml:space="preserve">      requestBody:</w:t>
      </w:r>
    </w:p>
    <w:p w14:paraId="1A519B09" w14:textId="77777777" w:rsidR="005B7866" w:rsidRPr="00B06F7A" w:rsidRDefault="005B7866" w:rsidP="005B7866">
      <w:pPr>
        <w:pStyle w:val="PL"/>
      </w:pPr>
      <w:r w:rsidRPr="00B06F7A">
        <w:t xml:space="preserve">        content:</w:t>
      </w:r>
    </w:p>
    <w:p w14:paraId="47B56809" w14:textId="77777777" w:rsidR="005B7866" w:rsidRPr="00B06F7A" w:rsidRDefault="005B7866" w:rsidP="005B7866">
      <w:pPr>
        <w:pStyle w:val="PL"/>
      </w:pPr>
      <w:r w:rsidRPr="00B06F7A">
        <w:t xml:space="preserve">          application/json:</w:t>
      </w:r>
    </w:p>
    <w:p w14:paraId="1564EADA" w14:textId="77777777" w:rsidR="005B7866" w:rsidRPr="00B06F7A" w:rsidRDefault="005B7866" w:rsidP="005B7866">
      <w:pPr>
        <w:pStyle w:val="PL"/>
      </w:pPr>
      <w:r w:rsidRPr="00B06F7A">
        <w:t xml:space="preserve">            schema:</w:t>
      </w:r>
    </w:p>
    <w:p w14:paraId="5B926EE8" w14:textId="77777777" w:rsidR="005B7866" w:rsidRPr="00B06F7A" w:rsidRDefault="005B7866" w:rsidP="005B7866">
      <w:pPr>
        <w:pStyle w:val="PL"/>
      </w:pPr>
      <w:r w:rsidRPr="00B06F7A">
        <w:t xml:space="preserve">              $ref: '#/components/schemas/AmfNon3GppAccessRegistration'</w:t>
      </w:r>
    </w:p>
    <w:p w14:paraId="1BB59F96" w14:textId="77777777" w:rsidR="005B7866" w:rsidRPr="00B06F7A" w:rsidRDefault="005B7866" w:rsidP="005B7866">
      <w:pPr>
        <w:pStyle w:val="PL"/>
      </w:pPr>
      <w:r w:rsidRPr="00B06F7A">
        <w:t xml:space="preserve">        required: true</w:t>
      </w:r>
    </w:p>
    <w:p w14:paraId="21B80726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2BF7057D" w14:textId="77777777" w:rsidR="005B7866" w:rsidRPr="00B06F7A" w:rsidRDefault="005B7866" w:rsidP="005B7866">
      <w:pPr>
        <w:pStyle w:val="PL"/>
      </w:pPr>
      <w:r w:rsidRPr="00B06F7A">
        <w:t xml:space="preserve">        '201':</w:t>
      </w:r>
    </w:p>
    <w:p w14:paraId="3E9A473B" w14:textId="77777777" w:rsidR="005B7866" w:rsidRPr="00B06F7A" w:rsidRDefault="005B7866" w:rsidP="005B7866">
      <w:pPr>
        <w:pStyle w:val="PL"/>
      </w:pPr>
      <w:r w:rsidRPr="00B06F7A">
        <w:t xml:space="preserve">          description: Created</w:t>
      </w:r>
    </w:p>
    <w:p w14:paraId="3FAB6C77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2E6CD664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206986E8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0B693E30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'#/components/schemas/AmfNon3GppAccessRegistration'</w:t>
      </w:r>
    </w:p>
    <w:p w14:paraId="5F836AFD" w14:textId="77777777" w:rsidR="005B7866" w:rsidRPr="00B06F7A" w:rsidRDefault="005B7866" w:rsidP="005B7866">
      <w:pPr>
        <w:pStyle w:val="PL"/>
      </w:pPr>
      <w:r w:rsidRPr="00B06F7A">
        <w:t xml:space="preserve">          headers:</w:t>
      </w:r>
    </w:p>
    <w:p w14:paraId="4FAC448D" w14:textId="77777777" w:rsidR="005B7866" w:rsidRPr="00B06F7A" w:rsidRDefault="005B7866" w:rsidP="005B7866">
      <w:pPr>
        <w:pStyle w:val="PL"/>
      </w:pPr>
      <w:r w:rsidRPr="00B06F7A">
        <w:t xml:space="preserve">            Location:</w:t>
      </w:r>
    </w:p>
    <w:p w14:paraId="1ECEAA7E" w14:textId="77777777" w:rsidR="005B7866" w:rsidRPr="00B06F7A" w:rsidRDefault="005B7866" w:rsidP="005B7866">
      <w:pPr>
        <w:pStyle w:val="PL"/>
      </w:pPr>
      <w:r w:rsidRPr="00B06F7A">
        <w:t xml:space="preserve">              description: 'Contains the URI of the newly created resource, according to the structure: {apiRoot}/nudm-uecm/v1/{ueId}/registrations/amf-non-3gpp-access'</w:t>
      </w:r>
    </w:p>
    <w:p w14:paraId="796F725F" w14:textId="77777777" w:rsidR="005B7866" w:rsidRPr="00B06F7A" w:rsidRDefault="005B7866" w:rsidP="005B7866">
      <w:pPr>
        <w:pStyle w:val="PL"/>
      </w:pPr>
      <w:r w:rsidRPr="00B06F7A">
        <w:t xml:space="preserve">              required: true</w:t>
      </w:r>
    </w:p>
    <w:p w14:paraId="4383951B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29FC0A8C" w14:textId="77777777" w:rsidR="005B7866" w:rsidRPr="00B06F7A" w:rsidRDefault="005B7866" w:rsidP="005B7866">
      <w:pPr>
        <w:pStyle w:val="PL"/>
      </w:pPr>
      <w:r w:rsidRPr="00B06F7A">
        <w:t xml:space="preserve">                type: string</w:t>
      </w:r>
    </w:p>
    <w:p w14:paraId="452D5940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77C5D585" w14:textId="77777777" w:rsidR="005B7866" w:rsidRPr="00B06F7A" w:rsidRDefault="005B7866" w:rsidP="005B7866">
      <w:pPr>
        <w:pStyle w:val="PL"/>
      </w:pPr>
      <w:r w:rsidRPr="00B06F7A">
        <w:t xml:space="preserve">          description: OK</w:t>
      </w:r>
    </w:p>
    <w:p w14:paraId="7B9D5762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5E2E4568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30299BE5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474E765C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'#/components/schemas/AmfNon3GppAccessRegistration'</w:t>
      </w:r>
    </w:p>
    <w:p w14:paraId="281F7CEB" w14:textId="77777777" w:rsidR="005B7866" w:rsidRPr="00B06F7A" w:rsidRDefault="005B7866" w:rsidP="005B7866">
      <w:pPr>
        <w:pStyle w:val="PL"/>
      </w:pPr>
      <w:r w:rsidRPr="00B06F7A">
        <w:t xml:space="preserve">        '204':</w:t>
      </w:r>
    </w:p>
    <w:p w14:paraId="5B080083" w14:textId="77777777" w:rsidR="005B7866" w:rsidRPr="00B06F7A" w:rsidRDefault="005B7866" w:rsidP="005B7866">
      <w:pPr>
        <w:pStyle w:val="PL"/>
      </w:pPr>
      <w:r w:rsidRPr="00B06F7A">
        <w:t xml:space="preserve">          description: No Content</w:t>
      </w:r>
    </w:p>
    <w:p w14:paraId="5D0883D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2AB5EE2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7BAE54A8" w14:textId="77777777" w:rsidR="00430960" w:rsidRPr="00B06F7A" w:rsidRDefault="00430960" w:rsidP="00430960">
      <w:pPr>
        <w:pStyle w:val="PL"/>
        <w:rPr>
          <w:ins w:id="1229" w:author="Ulrich Wiehe" w:date="2022-10-05T15:47:00Z"/>
          <w:lang w:val="en-US"/>
        </w:rPr>
      </w:pPr>
      <w:ins w:id="1230" w:author="Ulrich Wiehe" w:date="2022-10-05T15:47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69F2A578" w14:textId="77777777" w:rsidR="00430960" w:rsidRPr="00B06F7A" w:rsidRDefault="00430960" w:rsidP="00430960">
      <w:pPr>
        <w:pStyle w:val="PL"/>
        <w:rPr>
          <w:ins w:id="1231" w:author="Ulrich Wiehe" w:date="2022-10-05T15:47:00Z"/>
        </w:rPr>
      </w:pPr>
      <w:ins w:id="1232" w:author="Ulrich Wiehe" w:date="2022-10-05T15:4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</w:t>
        </w:r>
        <w:r>
          <w:t>1</w:t>
        </w:r>
        <w:r w:rsidRPr="00B06F7A">
          <w:t>'</w:t>
        </w:r>
      </w:ins>
    </w:p>
    <w:p w14:paraId="207DFFF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1CD2AB7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59088ED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385C475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6092A447" w14:textId="77777777" w:rsidR="00430960" w:rsidRPr="00B06F7A" w:rsidRDefault="00430960" w:rsidP="00430960">
      <w:pPr>
        <w:pStyle w:val="PL"/>
        <w:rPr>
          <w:ins w:id="1233" w:author="Ulrich Wiehe" w:date="2022-10-05T15:47:00Z"/>
          <w:lang w:val="en-US"/>
        </w:rPr>
      </w:pPr>
      <w:ins w:id="1234" w:author="Ulrich Wiehe" w:date="2022-10-05T15:47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11</w:t>
        </w:r>
        <w:r w:rsidRPr="00B06F7A">
          <w:rPr>
            <w:lang w:val="en-US"/>
          </w:rPr>
          <w:t>':</w:t>
        </w:r>
      </w:ins>
    </w:p>
    <w:p w14:paraId="74B51C6B" w14:textId="77777777" w:rsidR="00430960" w:rsidRPr="00B06F7A" w:rsidRDefault="00430960" w:rsidP="00430960">
      <w:pPr>
        <w:pStyle w:val="PL"/>
        <w:rPr>
          <w:ins w:id="1235" w:author="Ulrich Wiehe" w:date="2022-10-05T15:47:00Z"/>
        </w:rPr>
      </w:pPr>
      <w:ins w:id="1236" w:author="Ulrich Wiehe" w:date="2022-10-05T15:4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11</w:t>
        </w:r>
        <w:r w:rsidRPr="00B06F7A">
          <w:t>'</w:t>
        </w:r>
      </w:ins>
    </w:p>
    <w:p w14:paraId="631032E6" w14:textId="77777777" w:rsidR="00430960" w:rsidRPr="00B06F7A" w:rsidRDefault="00430960" w:rsidP="00430960">
      <w:pPr>
        <w:pStyle w:val="PL"/>
        <w:rPr>
          <w:ins w:id="1237" w:author="Ulrich Wiehe" w:date="2022-10-05T15:47:00Z"/>
          <w:lang w:val="en-US"/>
        </w:rPr>
      </w:pPr>
      <w:ins w:id="1238" w:author="Ulrich Wiehe" w:date="2022-10-05T15:47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13</w:t>
        </w:r>
        <w:r w:rsidRPr="00B06F7A">
          <w:rPr>
            <w:lang w:val="en-US"/>
          </w:rPr>
          <w:t>':</w:t>
        </w:r>
      </w:ins>
    </w:p>
    <w:p w14:paraId="7F7D8F79" w14:textId="77777777" w:rsidR="00430960" w:rsidRPr="00B06F7A" w:rsidRDefault="00430960" w:rsidP="00430960">
      <w:pPr>
        <w:pStyle w:val="PL"/>
        <w:rPr>
          <w:ins w:id="1239" w:author="Ulrich Wiehe" w:date="2022-10-05T15:47:00Z"/>
        </w:rPr>
      </w:pPr>
      <w:ins w:id="1240" w:author="Ulrich Wiehe" w:date="2022-10-05T15:4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13</w:t>
        </w:r>
        <w:r w:rsidRPr="00B06F7A">
          <w:t>'</w:t>
        </w:r>
      </w:ins>
    </w:p>
    <w:p w14:paraId="0EF600B5" w14:textId="77777777" w:rsidR="00430960" w:rsidRPr="00B06F7A" w:rsidRDefault="00430960" w:rsidP="00430960">
      <w:pPr>
        <w:pStyle w:val="PL"/>
        <w:rPr>
          <w:ins w:id="1241" w:author="Ulrich Wiehe" w:date="2022-10-05T15:47:00Z"/>
          <w:lang w:val="en-US"/>
        </w:rPr>
      </w:pPr>
      <w:ins w:id="1242" w:author="Ulrich Wiehe" w:date="2022-10-05T15:47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15</w:t>
        </w:r>
        <w:r w:rsidRPr="00B06F7A">
          <w:rPr>
            <w:lang w:val="en-US"/>
          </w:rPr>
          <w:t>':</w:t>
        </w:r>
      </w:ins>
    </w:p>
    <w:p w14:paraId="0E85DB07" w14:textId="77777777" w:rsidR="00430960" w:rsidRPr="00B06F7A" w:rsidRDefault="00430960" w:rsidP="00430960">
      <w:pPr>
        <w:pStyle w:val="PL"/>
        <w:rPr>
          <w:ins w:id="1243" w:author="Ulrich Wiehe" w:date="2022-10-05T15:47:00Z"/>
        </w:rPr>
      </w:pPr>
      <w:ins w:id="1244" w:author="Ulrich Wiehe" w:date="2022-10-05T15:4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15</w:t>
        </w:r>
        <w:r w:rsidRPr="00B06F7A">
          <w:t>'</w:t>
        </w:r>
      </w:ins>
    </w:p>
    <w:p w14:paraId="403042A8" w14:textId="77777777" w:rsidR="00430960" w:rsidRPr="00B06F7A" w:rsidRDefault="00430960" w:rsidP="00430960">
      <w:pPr>
        <w:pStyle w:val="PL"/>
        <w:rPr>
          <w:ins w:id="1245" w:author="Ulrich Wiehe" w:date="2022-10-05T15:47:00Z"/>
          <w:lang w:val="en-US"/>
        </w:rPr>
      </w:pPr>
      <w:ins w:id="1246" w:author="Ulrich Wiehe" w:date="2022-10-05T15:47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1679F9D4" w14:textId="77777777" w:rsidR="00430960" w:rsidRPr="00B06F7A" w:rsidRDefault="00430960" w:rsidP="00430960">
      <w:pPr>
        <w:pStyle w:val="PL"/>
        <w:rPr>
          <w:ins w:id="1247" w:author="Ulrich Wiehe" w:date="2022-10-05T15:47:00Z"/>
        </w:rPr>
      </w:pPr>
      <w:ins w:id="1248" w:author="Ulrich Wiehe" w:date="2022-10-05T15:4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29</w:t>
        </w:r>
        <w:r w:rsidRPr="00B06F7A">
          <w:t>'</w:t>
        </w:r>
      </w:ins>
    </w:p>
    <w:p w14:paraId="472A874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4594E6D1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23C400FD" w14:textId="77777777" w:rsidR="009A0931" w:rsidRPr="00B06F7A" w:rsidRDefault="009A0931" w:rsidP="009A0931">
      <w:pPr>
        <w:pStyle w:val="PL"/>
        <w:rPr>
          <w:ins w:id="1249" w:author="Ulrich Wiehe" w:date="2022-10-05T15:43:00Z"/>
          <w:lang w:val="en-US"/>
        </w:rPr>
      </w:pPr>
      <w:ins w:id="1250" w:author="Ulrich Wiehe" w:date="2022-10-05T15:4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3166C254" w14:textId="77777777" w:rsidR="009A0931" w:rsidRPr="00B06F7A" w:rsidRDefault="009A0931" w:rsidP="009A0931">
      <w:pPr>
        <w:pStyle w:val="PL"/>
        <w:rPr>
          <w:ins w:id="1251" w:author="Ulrich Wiehe" w:date="2022-10-05T15:43:00Z"/>
        </w:rPr>
      </w:pPr>
      <w:ins w:id="1252" w:author="Ulrich Wiehe" w:date="2022-10-05T15:43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</w:t>
        </w:r>
        <w:r>
          <w:t>502</w:t>
        </w:r>
        <w:r w:rsidRPr="00B06F7A">
          <w:t>'</w:t>
        </w:r>
      </w:ins>
    </w:p>
    <w:p w14:paraId="7C67BDF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32EF5EA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240E45CB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52984786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36FCC429" w14:textId="77777777" w:rsidR="005B7866" w:rsidRPr="00B06F7A" w:rsidRDefault="005B7866" w:rsidP="005B7866">
      <w:pPr>
        <w:pStyle w:val="PL"/>
      </w:pPr>
      <w:r w:rsidRPr="00B06F7A">
        <w:t xml:space="preserve">      callbacks:</w:t>
      </w:r>
    </w:p>
    <w:p w14:paraId="19FE22A0" w14:textId="0B17F54C" w:rsidR="005B7866" w:rsidRPr="00B06F7A" w:rsidRDefault="005B7866" w:rsidP="005B7866">
      <w:pPr>
        <w:pStyle w:val="PL"/>
      </w:pPr>
      <w:r w:rsidRPr="00B06F7A">
        <w:t xml:space="preserve">        deregistrationNotification:</w:t>
      </w:r>
    </w:p>
    <w:p w14:paraId="458323C6" w14:textId="77777777" w:rsidR="005B7866" w:rsidRPr="00B06F7A" w:rsidRDefault="005B7866" w:rsidP="005B7866">
      <w:pPr>
        <w:pStyle w:val="PL"/>
      </w:pPr>
      <w:r w:rsidRPr="00B06F7A">
        <w:t xml:space="preserve">          '{request.body#/deregCallbackUri}':</w:t>
      </w:r>
    </w:p>
    <w:p w14:paraId="53003FFD" w14:textId="77777777" w:rsidR="005B7866" w:rsidRPr="00B06F7A" w:rsidRDefault="005B7866" w:rsidP="005B7866">
      <w:pPr>
        <w:pStyle w:val="PL"/>
      </w:pPr>
      <w:r w:rsidRPr="00B06F7A">
        <w:t xml:space="preserve">            post:</w:t>
      </w:r>
    </w:p>
    <w:p w14:paraId="4BA3BDAD" w14:textId="77777777" w:rsidR="005B7866" w:rsidRPr="00B06F7A" w:rsidRDefault="005B7866" w:rsidP="005B7866">
      <w:pPr>
        <w:pStyle w:val="PL"/>
      </w:pPr>
      <w:r w:rsidRPr="00B06F7A">
        <w:t xml:space="preserve">              requestBody:</w:t>
      </w:r>
    </w:p>
    <w:p w14:paraId="63B07DD9" w14:textId="77777777" w:rsidR="005B7866" w:rsidRPr="00B06F7A" w:rsidRDefault="005B7866" w:rsidP="005B7866">
      <w:pPr>
        <w:pStyle w:val="PL"/>
      </w:pPr>
      <w:r w:rsidRPr="00B06F7A">
        <w:t xml:space="preserve">                required: true</w:t>
      </w:r>
    </w:p>
    <w:p w14:paraId="04D8CC2C" w14:textId="77777777" w:rsidR="005B7866" w:rsidRPr="00B06F7A" w:rsidRDefault="005B7866" w:rsidP="005B7866">
      <w:pPr>
        <w:pStyle w:val="PL"/>
      </w:pPr>
      <w:r w:rsidRPr="00B06F7A">
        <w:t xml:space="preserve">                content:</w:t>
      </w:r>
    </w:p>
    <w:p w14:paraId="0C1D5B66" w14:textId="77777777" w:rsidR="005B7866" w:rsidRPr="00B06F7A" w:rsidRDefault="005B7866" w:rsidP="005B7866">
      <w:pPr>
        <w:pStyle w:val="PL"/>
      </w:pPr>
      <w:r w:rsidRPr="00B06F7A">
        <w:t xml:space="preserve">                  application/json:</w:t>
      </w:r>
    </w:p>
    <w:p w14:paraId="5D48205C" w14:textId="77777777" w:rsidR="005B7866" w:rsidRPr="00B06F7A" w:rsidRDefault="005B7866" w:rsidP="005B7866">
      <w:pPr>
        <w:pStyle w:val="PL"/>
      </w:pPr>
      <w:r w:rsidRPr="00B06F7A">
        <w:t xml:space="preserve">                    schema:</w:t>
      </w:r>
    </w:p>
    <w:p w14:paraId="330E4E20" w14:textId="77777777" w:rsidR="005B7866" w:rsidRPr="00B06F7A" w:rsidRDefault="005B7866" w:rsidP="005B7866">
      <w:pPr>
        <w:pStyle w:val="PL"/>
      </w:pPr>
      <w:r w:rsidRPr="00B06F7A">
        <w:t xml:space="preserve">                      $ref: '#/components/schemas/DeregistrationData'</w:t>
      </w:r>
    </w:p>
    <w:p w14:paraId="46D80042" w14:textId="77777777" w:rsidR="005B7866" w:rsidRPr="00B06F7A" w:rsidRDefault="005B7866" w:rsidP="005B7866">
      <w:pPr>
        <w:pStyle w:val="PL"/>
      </w:pPr>
      <w:r w:rsidRPr="00B06F7A">
        <w:t xml:space="preserve">              responses:</w:t>
      </w:r>
    </w:p>
    <w:p w14:paraId="678ECDA0" w14:textId="77777777" w:rsidR="005B7866" w:rsidRPr="00B06F7A" w:rsidRDefault="005B7866" w:rsidP="005B7866">
      <w:pPr>
        <w:pStyle w:val="PL"/>
      </w:pPr>
      <w:r w:rsidRPr="00B06F7A">
        <w:t xml:space="preserve">                '204':</w:t>
      </w:r>
    </w:p>
    <w:p w14:paraId="6C73514F" w14:textId="77777777" w:rsidR="005B7866" w:rsidRPr="00B06F7A" w:rsidRDefault="005B7866" w:rsidP="005B7866">
      <w:pPr>
        <w:pStyle w:val="PL"/>
      </w:pPr>
      <w:r w:rsidRPr="00B06F7A">
        <w:t xml:space="preserve">                  description: Successful Notification response</w:t>
      </w:r>
    </w:p>
    <w:p w14:paraId="1F0329E7" w14:textId="77777777" w:rsidR="005B7866" w:rsidRPr="00B06F7A" w:rsidRDefault="005B7866" w:rsidP="005B7866">
      <w:pPr>
        <w:pStyle w:val="PL"/>
      </w:pPr>
      <w:r w:rsidRPr="00B06F7A">
        <w:t xml:space="preserve">                '307':</w:t>
      </w:r>
    </w:p>
    <w:p w14:paraId="1A6B97EC" w14:textId="77777777" w:rsidR="001F4B78" w:rsidRPr="00B06F7A" w:rsidRDefault="001F4B78" w:rsidP="001F4B78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'TS29571_CommonData.yaml#/components/responses/307'</w:t>
      </w:r>
    </w:p>
    <w:p w14:paraId="1D4757F5" w14:textId="77777777" w:rsidR="005B7866" w:rsidRPr="00B06F7A" w:rsidRDefault="005B7866" w:rsidP="005B7866">
      <w:pPr>
        <w:pStyle w:val="PL"/>
      </w:pPr>
      <w:r w:rsidRPr="00B06F7A">
        <w:t xml:space="preserve">                '308':</w:t>
      </w:r>
    </w:p>
    <w:p w14:paraId="4FC9367D" w14:textId="77777777" w:rsidR="001F4B78" w:rsidRPr="00B06F7A" w:rsidRDefault="001F4B78" w:rsidP="001F4B78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'TS29571_CommonData.yaml#/components/responses/308'</w:t>
      </w:r>
    </w:p>
    <w:p w14:paraId="41FFF61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'400':</w:t>
      </w:r>
    </w:p>
    <w:p w14:paraId="1391B15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'TS29571_CommonData.yaml#/components/responses/400'</w:t>
      </w:r>
    </w:p>
    <w:p w14:paraId="60C2C5A6" w14:textId="2BE9CAE9" w:rsidR="00E04475" w:rsidRPr="00B06F7A" w:rsidRDefault="00E04475" w:rsidP="00E04475">
      <w:pPr>
        <w:pStyle w:val="PL"/>
        <w:rPr>
          <w:ins w:id="1253" w:author="Ulrich Wiehe" w:date="2022-10-05T14:51:00Z"/>
          <w:lang w:val="en-US"/>
        </w:rPr>
      </w:pPr>
      <w:ins w:id="1254" w:author="Ulrich Wiehe" w:date="2022-10-05T14:51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2B256C7D" w14:textId="431EF108" w:rsidR="00E04475" w:rsidRPr="00B06F7A" w:rsidRDefault="00E04475" w:rsidP="00E04475">
      <w:pPr>
        <w:pStyle w:val="PL"/>
        <w:rPr>
          <w:ins w:id="1255" w:author="Ulrich Wiehe" w:date="2022-10-05T14:51:00Z"/>
        </w:rPr>
      </w:pPr>
      <w:ins w:id="1256" w:author="Ulrich Wiehe" w:date="2022-10-05T14:51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63CB1354" w14:textId="4B548491" w:rsidR="00E04475" w:rsidRPr="00B06F7A" w:rsidRDefault="00E04475" w:rsidP="00E04475">
      <w:pPr>
        <w:pStyle w:val="PL"/>
        <w:rPr>
          <w:ins w:id="1257" w:author="Ulrich Wiehe" w:date="2022-10-05T14:51:00Z"/>
          <w:lang w:val="en-US"/>
        </w:rPr>
      </w:pPr>
      <w:ins w:id="1258" w:author="Ulrich Wiehe" w:date="2022-10-05T14:51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'</w:t>
        </w:r>
        <w:r>
          <w:rPr>
            <w:lang w:val="en-US"/>
          </w:rPr>
          <w:t>403</w:t>
        </w:r>
        <w:r w:rsidRPr="00B06F7A">
          <w:rPr>
            <w:lang w:val="en-US"/>
          </w:rPr>
          <w:t>':</w:t>
        </w:r>
      </w:ins>
    </w:p>
    <w:p w14:paraId="00B1703C" w14:textId="13D68BCA" w:rsidR="00E04475" w:rsidRPr="00B06F7A" w:rsidRDefault="00E04475" w:rsidP="00E04475">
      <w:pPr>
        <w:pStyle w:val="PL"/>
        <w:rPr>
          <w:ins w:id="1259" w:author="Ulrich Wiehe" w:date="2022-10-05T14:51:00Z"/>
        </w:rPr>
      </w:pPr>
      <w:ins w:id="1260" w:author="Ulrich Wiehe" w:date="2022-10-05T14:51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 $ref: 'TS29571_CommonData.yaml#/components/responses/</w:t>
        </w:r>
        <w:r>
          <w:rPr>
            <w:lang w:val="en-US"/>
          </w:rPr>
          <w:t>403</w:t>
        </w:r>
        <w:r w:rsidRPr="00B06F7A">
          <w:rPr>
            <w:lang w:val="en-US"/>
          </w:rPr>
          <w:t>'</w:t>
        </w:r>
      </w:ins>
    </w:p>
    <w:p w14:paraId="574D4BA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'404':</w:t>
      </w:r>
    </w:p>
    <w:p w14:paraId="4B5BC82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'TS29571_CommonData.yaml#/components/responses/404'</w:t>
      </w:r>
    </w:p>
    <w:p w14:paraId="79457517" w14:textId="3CF73F18" w:rsidR="00D74EC1" w:rsidRPr="00B06F7A" w:rsidRDefault="00D74EC1" w:rsidP="00D74EC1">
      <w:pPr>
        <w:pStyle w:val="PL"/>
        <w:rPr>
          <w:ins w:id="1261" w:author="Ulrich Wiehe" w:date="2022-10-05T15:08:00Z"/>
          <w:lang w:val="en-US"/>
        </w:rPr>
      </w:pPr>
      <w:ins w:id="1262" w:author="Ulrich Wiehe" w:date="2022-10-05T15:08:00Z">
        <w:r w:rsidRPr="00B06F7A">
          <w:rPr>
            <w:lang w:val="en-US"/>
          </w:rPr>
          <w:lastRenderedPageBreak/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78A9E492" w14:textId="7EE416D2" w:rsidR="00D74EC1" w:rsidRPr="00B06F7A" w:rsidRDefault="00D74EC1" w:rsidP="00D74EC1">
      <w:pPr>
        <w:pStyle w:val="PL"/>
        <w:rPr>
          <w:ins w:id="1263" w:author="Ulrich Wiehe" w:date="2022-10-05T15:08:00Z"/>
        </w:rPr>
      </w:pPr>
      <w:ins w:id="1264" w:author="Ulrich Wiehe" w:date="2022-10-05T15:08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28B2A090" w14:textId="3FCD5760" w:rsidR="00D74EC1" w:rsidRPr="00B06F7A" w:rsidRDefault="00D74EC1" w:rsidP="00D74EC1">
      <w:pPr>
        <w:pStyle w:val="PL"/>
        <w:rPr>
          <w:ins w:id="1265" w:author="Ulrich Wiehe" w:date="2022-10-05T15:08:00Z"/>
          <w:lang w:val="en-US"/>
        </w:rPr>
      </w:pPr>
      <w:ins w:id="1266" w:author="Ulrich Wiehe" w:date="2022-10-05T15:08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67C680F6" w14:textId="3FE5D522" w:rsidR="00D74EC1" w:rsidRPr="00B06F7A" w:rsidRDefault="00D74EC1" w:rsidP="00D74EC1">
      <w:pPr>
        <w:pStyle w:val="PL"/>
        <w:rPr>
          <w:ins w:id="1267" w:author="Ulrich Wiehe" w:date="2022-10-05T15:08:00Z"/>
        </w:rPr>
      </w:pPr>
      <w:ins w:id="1268" w:author="Ulrich Wiehe" w:date="2022-10-05T15:08:00Z">
        <w:r w:rsidRPr="00B06F7A">
          <w:rPr>
            <w:lang w:val="en-US"/>
          </w:rPr>
          <w:t xml:space="preserve">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454E569A" w14:textId="7AF40AFE" w:rsidR="00D74EC1" w:rsidRPr="00B06F7A" w:rsidRDefault="00D74EC1" w:rsidP="00D74EC1">
      <w:pPr>
        <w:pStyle w:val="PL"/>
        <w:rPr>
          <w:ins w:id="1269" w:author="Ulrich Wiehe" w:date="2022-10-05T15:08:00Z"/>
          <w:lang w:val="en-US"/>
        </w:rPr>
      </w:pPr>
      <w:ins w:id="1270" w:author="Ulrich Wiehe" w:date="2022-10-05T15:08:00Z">
        <w:r w:rsidRPr="00B06F7A">
          <w:rPr>
            <w:lang w:val="en-US"/>
          </w:rPr>
          <w:t xml:space="preserve">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695D27BC" w14:textId="010142DD" w:rsidR="00D74EC1" w:rsidRPr="00B06F7A" w:rsidRDefault="00D74EC1" w:rsidP="00D74EC1">
      <w:pPr>
        <w:pStyle w:val="PL"/>
        <w:rPr>
          <w:ins w:id="1271" w:author="Ulrich Wiehe" w:date="2022-10-05T15:08:00Z"/>
        </w:rPr>
      </w:pPr>
      <w:ins w:id="1272" w:author="Ulrich Wiehe" w:date="2022-10-05T15:08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35CA56AD" w14:textId="74D4B930" w:rsidR="00D74EC1" w:rsidRPr="00B06F7A" w:rsidRDefault="00D74EC1" w:rsidP="00D74EC1">
      <w:pPr>
        <w:pStyle w:val="PL"/>
        <w:rPr>
          <w:ins w:id="1273" w:author="Ulrich Wiehe" w:date="2022-10-05T15:08:00Z"/>
          <w:lang w:val="en-US"/>
        </w:rPr>
      </w:pPr>
      <w:ins w:id="1274" w:author="Ulrich Wiehe" w:date="2022-10-05T15:08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'</w:t>
        </w:r>
        <w:r>
          <w:rPr>
            <w:lang w:val="en-US"/>
          </w:rPr>
          <w:t>4</w:t>
        </w:r>
      </w:ins>
      <w:ins w:id="1275" w:author="Ulrich Wiehe" w:date="2022-10-05T15:20:00Z">
        <w:r>
          <w:rPr>
            <w:lang w:val="en-US"/>
          </w:rPr>
          <w:t>2</w:t>
        </w:r>
      </w:ins>
      <w:ins w:id="1276" w:author="Ulrich Wiehe" w:date="2022-10-05T15:08:00Z">
        <w:r>
          <w:rPr>
            <w:lang w:val="en-US"/>
          </w:rPr>
          <w:t>9</w:t>
        </w:r>
        <w:r w:rsidRPr="00B06F7A">
          <w:rPr>
            <w:lang w:val="en-US"/>
          </w:rPr>
          <w:t>':</w:t>
        </w:r>
      </w:ins>
    </w:p>
    <w:p w14:paraId="2E6BFC99" w14:textId="68F7D45A" w:rsidR="00D74EC1" w:rsidRPr="00B06F7A" w:rsidRDefault="00D74EC1" w:rsidP="00D74EC1">
      <w:pPr>
        <w:pStyle w:val="PL"/>
        <w:rPr>
          <w:ins w:id="1277" w:author="Ulrich Wiehe" w:date="2022-10-05T15:08:00Z"/>
        </w:rPr>
      </w:pPr>
      <w:ins w:id="1278" w:author="Ulrich Wiehe" w:date="2022-10-05T15:08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$ref: 'TS29571_CommonData.yaml#/components/responses/</w:t>
        </w:r>
        <w:r>
          <w:rPr>
            <w:lang w:val="en-US"/>
          </w:rPr>
          <w:t>4</w:t>
        </w:r>
      </w:ins>
      <w:ins w:id="1279" w:author="Ulrich Wiehe" w:date="2022-10-05T15:20:00Z">
        <w:r>
          <w:rPr>
            <w:lang w:val="en-US"/>
          </w:rPr>
          <w:t>2</w:t>
        </w:r>
      </w:ins>
      <w:ins w:id="1280" w:author="Ulrich Wiehe" w:date="2022-10-05T15:08:00Z">
        <w:r>
          <w:rPr>
            <w:lang w:val="en-US"/>
          </w:rPr>
          <w:t>9</w:t>
        </w:r>
        <w:r w:rsidRPr="00B06F7A">
          <w:rPr>
            <w:lang w:val="en-US"/>
          </w:rPr>
          <w:t>'</w:t>
        </w:r>
      </w:ins>
    </w:p>
    <w:p w14:paraId="1B19E6B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'500':</w:t>
      </w:r>
    </w:p>
    <w:p w14:paraId="4BB3F76E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'TS29571_CommonData.yaml#/components/responses/500'</w:t>
      </w:r>
    </w:p>
    <w:p w14:paraId="6E0F78A7" w14:textId="77777777" w:rsidR="00786760" w:rsidRPr="00B06F7A" w:rsidRDefault="00786760" w:rsidP="00786760">
      <w:pPr>
        <w:pStyle w:val="PL"/>
        <w:rPr>
          <w:ins w:id="1281" w:author="Ulrich Wiehe" w:date="2022-10-05T15:30:00Z"/>
          <w:lang w:val="en-US"/>
        </w:rPr>
      </w:pPr>
      <w:ins w:id="1282" w:author="Ulrich Wiehe" w:date="2022-10-05T15:30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'50</w:t>
        </w:r>
        <w:r>
          <w:rPr>
            <w:lang w:val="en-US"/>
          </w:rPr>
          <w:t>2</w:t>
        </w:r>
        <w:r w:rsidRPr="00B06F7A">
          <w:rPr>
            <w:lang w:val="en-US"/>
          </w:rPr>
          <w:t>':</w:t>
        </w:r>
      </w:ins>
    </w:p>
    <w:p w14:paraId="62948E89" w14:textId="77777777" w:rsidR="00786760" w:rsidRPr="00B06F7A" w:rsidRDefault="00786760" w:rsidP="00786760">
      <w:pPr>
        <w:pStyle w:val="PL"/>
        <w:rPr>
          <w:ins w:id="1283" w:author="Ulrich Wiehe" w:date="2022-10-05T15:30:00Z"/>
        </w:rPr>
      </w:pPr>
      <w:ins w:id="1284" w:author="Ulrich Wiehe" w:date="2022-10-05T15:30:00Z">
        <w:r w:rsidRPr="00B06F7A">
          <w:rPr>
            <w:lang w:val="en-US"/>
          </w:rPr>
          <w:t xml:space="preserve">  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</w:t>
        </w:r>
        <w:r w:rsidRPr="00B06F7A">
          <w:t>$ref: 'TS29571_CommonData.yaml#/components/responses/50</w:t>
        </w:r>
        <w:r>
          <w:t>2</w:t>
        </w:r>
        <w:r w:rsidRPr="00B06F7A">
          <w:t>'</w:t>
        </w:r>
      </w:ins>
    </w:p>
    <w:p w14:paraId="52281CB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'503':</w:t>
      </w:r>
    </w:p>
    <w:p w14:paraId="67E2659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        $ref: 'TS29571_CommonData.yaml#/components/responses/503'</w:t>
      </w:r>
    </w:p>
    <w:p w14:paraId="735FDB72" w14:textId="77777777" w:rsidR="005B7866" w:rsidRPr="00B06F7A" w:rsidRDefault="005B7866" w:rsidP="005B7866">
      <w:pPr>
        <w:pStyle w:val="PL"/>
      </w:pPr>
      <w:r w:rsidRPr="00B06F7A">
        <w:t xml:space="preserve">                default:</w:t>
      </w:r>
    </w:p>
    <w:p w14:paraId="3F7287D8" w14:textId="77777777" w:rsidR="005B7866" w:rsidRPr="00B06F7A" w:rsidRDefault="005B7866" w:rsidP="005B7866">
      <w:pPr>
        <w:pStyle w:val="PL"/>
      </w:pPr>
      <w:r w:rsidRPr="00B06F7A">
        <w:t xml:space="preserve">                  description: Unexpected error</w:t>
      </w:r>
    </w:p>
    <w:p w14:paraId="27D244CF" w14:textId="77777777" w:rsidR="005B7866" w:rsidRPr="00B06F7A" w:rsidRDefault="005B7866" w:rsidP="005B7866">
      <w:pPr>
        <w:pStyle w:val="PL"/>
      </w:pPr>
      <w:r w:rsidRPr="00B06F7A">
        <w:t xml:space="preserve">        pcscfRestorationNotification:</w:t>
      </w:r>
    </w:p>
    <w:p w14:paraId="48A67CC9" w14:textId="77777777" w:rsidR="005B7866" w:rsidRPr="00B06F7A" w:rsidRDefault="005B7866" w:rsidP="005B7866">
      <w:pPr>
        <w:pStyle w:val="PL"/>
      </w:pPr>
      <w:r w:rsidRPr="00B06F7A">
        <w:t xml:space="preserve">          '{request.body#/pcscfRestorationCallbackUri}':</w:t>
      </w:r>
    </w:p>
    <w:p w14:paraId="360DFEB7" w14:textId="77777777" w:rsidR="005B7866" w:rsidRPr="00B06F7A" w:rsidRDefault="005B7866" w:rsidP="005B7866">
      <w:pPr>
        <w:pStyle w:val="PL"/>
      </w:pPr>
      <w:r w:rsidRPr="00B06F7A">
        <w:t xml:space="preserve">            post:</w:t>
      </w:r>
    </w:p>
    <w:p w14:paraId="51F18833" w14:textId="77777777" w:rsidR="005B7866" w:rsidRPr="00B06F7A" w:rsidRDefault="005B7866" w:rsidP="005B7866">
      <w:pPr>
        <w:pStyle w:val="PL"/>
      </w:pPr>
      <w:r w:rsidRPr="00B06F7A">
        <w:t xml:space="preserve">              requestBody:</w:t>
      </w:r>
    </w:p>
    <w:p w14:paraId="3A02DE93" w14:textId="77777777" w:rsidR="005B7866" w:rsidRPr="00B06F7A" w:rsidRDefault="005B7866" w:rsidP="005B7866">
      <w:pPr>
        <w:pStyle w:val="PL"/>
      </w:pPr>
      <w:r w:rsidRPr="00B06F7A">
        <w:t xml:space="preserve">                required: true</w:t>
      </w:r>
    </w:p>
    <w:p w14:paraId="1B218346" w14:textId="77777777" w:rsidR="005B7866" w:rsidRPr="00B06F7A" w:rsidRDefault="005B7866" w:rsidP="005B7866">
      <w:pPr>
        <w:pStyle w:val="PL"/>
      </w:pPr>
      <w:r w:rsidRPr="00B06F7A">
        <w:t xml:space="preserve">                content:</w:t>
      </w:r>
    </w:p>
    <w:p w14:paraId="6FB5CE0C" w14:textId="77777777" w:rsidR="005B7866" w:rsidRPr="00B06F7A" w:rsidRDefault="005B7866" w:rsidP="005B7866">
      <w:pPr>
        <w:pStyle w:val="PL"/>
      </w:pPr>
      <w:r w:rsidRPr="00B06F7A">
        <w:t xml:space="preserve">                  application/json:</w:t>
      </w:r>
    </w:p>
    <w:p w14:paraId="2CAE965A" w14:textId="77777777" w:rsidR="005B7866" w:rsidRPr="00B06F7A" w:rsidRDefault="005B7866" w:rsidP="005B7866">
      <w:pPr>
        <w:pStyle w:val="PL"/>
      </w:pPr>
      <w:r w:rsidRPr="00B06F7A">
        <w:t xml:space="preserve">                    schema:</w:t>
      </w:r>
    </w:p>
    <w:p w14:paraId="40CAB511" w14:textId="77777777" w:rsidR="005B7866" w:rsidRPr="00B06F7A" w:rsidRDefault="005B7866" w:rsidP="005B7866">
      <w:pPr>
        <w:pStyle w:val="PL"/>
      </w:pPr>
      <w:r w:rsidRPr="00B06F7A">
        <w:t xml:space="preserve">                      $ref: '#/components/schemas/PcscfRestorationNotification'</w:t>
      </w:r>
    </w:p>
    <w:p w14:paraId="3B9113C2" w14:textId="77777777" w:rsidR="005B7866" w:rsidRPr="00B06F7A" w:rsidRDefault="005B7866" w:rsidP="005B7866">
      <w:pPr>
        <w:pStyle w:val="PL"/>
      </w:pPr>
      <w:r w:rsidRPr="00B06F7A">
        <w:t xml:space="preserve">              responses:</w:t>
      </w:r>
    </w:p>
    <w:p w14:paraId="47AFD75D" w14:textId="77777777" w:rsidR="005B7866" w:rsidRPr="00B06F7A" w:rsidRDefault="005B7866" w:rsidP="005B7866">
      <w:pPr>
        <w:pStyle w:val="PL"/>
      </w:pPr>
      <w:r w:rsidRPr="00B06F7A">
        <w:t xml:space="preserve">                '204':</w:t>
      </w:r>
    </w:p>
    <w:p w14:paraId="3FE5D51D" w14:textId="77777777" w:rsidR="005B7866" w:rsidRPr="00B06F7A" w:rsidRDefault="005B7866" w:rsidP="005B7866">
      <w:pPr>
        <w:pStyle w:val="PL"/>
      </w:pPr>
      <w:r w:rsidRPr="00B06F7A">
        <w:t xml:space="preserve">                  description: Successful Notification response</w:t>
      </w:r>
    </w:p>
    <w:p w14:paraId="6F2D9A91" w14:textId="77777777" w:rsidR="005B7866" w:rsidRPr="00B06F7A" w:rsidRDefault="005B7866" w:rsidP="005B7866">
      <w:pPr>
        <w:pStyle w:val="PL"/>
      </w:pPr>
      <w:r w:rsidRPr="00B06F7A">
        <w:t xml:space="preserve">                '307':</w:t>
      </w:r>
    </w:p>
    <w:p w14:paraId="453802B7" w14:textId="77777777" w:rsidR="001F4B78" w:rsidRPr="00B06F7A" w:rsidRDefault="001F4B78" w:rsidP="001F4B78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'TS29571_CommonData.yaml#/components/responses/307'</w:t>
      </w:r>
    </w:p>
    <w:p w14:paraId="0965D764" w14:textId="77777777" w:rsidR="005B7866" w:rsidRPr="00B06F7A" w:rsidRDefault="005B7866" w:rsidP="005B7866">
      <w:pPr>
        <w:pStyle w:val="PL"/>
      </w:pPr>
      <w:r w:rsidRPr="00B06F7A">
        <w:t xml:space="preserve">                '308':</w:t>
      </w:r>
    </w:p>
    <w:p w14:paraId="414F49CE" w14:textId="77777777" w:rsidR="001F4B78" w:rsidRPr="00B06F7A" w:rsidRDefault="001F4B78" w:rsidP="001F4B78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'TS29571_CommonData.yaml#/components/responses/308'</w:t>
      </w:r>
    </w:p>
    <w:p w14:paraId="6654678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'400':</w:t>
      </w:r>
    </w:p>
    <w:p w14:paraId="4F146C6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'TS29571_CommonData.yaml#/components/responses/400'</w:t>
      </w:r>
    </w:p>
    <w:p w14:paraId="400C8B9E" w14:textId="512B4DBB" w:rsidR="00E04475" w:rsidRPr="00B06F7A" w:rsidRDefault="00E04475" w:rsidP="00E04475">
      <w:pPr>
        <w:pStyle w:val="PL"/>
        <w:rPr>
          <w:ins w:id="1285" w:author="Ulrich Wiehe" w:date="2022-10-05T14:52:00Z"/>
          <w:lang w:val="en-US"/>
        </w:rPr>
      </w:pPr>
      <w:ins w:id="1286" w:author="Ulrich Wiehe" w:date="2022-10-05T14:52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3C54FA1A" w14:textId="13143E6D" w:rsidR="00E04475" w:rsidRPr="00B06F7A" w:rsidRDefault="00E04475" w:rsidP="00E04475">
      <w:pPr>
        <w:pStyle w:val="PL"/>
        <w:rPr>
          <w:ins w:id="1287" w:author="Ulrich Wiehe" w:date="2022-10-05T14:52:00Z"/>
        </w:rPr>
      </w:pPr>
      <w:ins w:id="1288" w:author="Ulrich Wiehe" w:date="2022-10-05T14:52:00Z">
        <w:r w:rsidRPr="00B06F7A">
          <w:rPr>
            <w:lang w:val="en-US"/>
          </w:rPr>
          <w:t xml:space="preserve">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230B78C9" w14:textId="3CAEA367" w:rsidR="00E04475" w:rsidRPr="00B06F7A" w:rsidRDefault="00E04475" w:rsidP="00E04475">
      <w:pPr>
        <w:pStyle w:val="PL"/>
        <w:rPr>
          <w:ins w:id="1289" w:author="Ulrich Wiehe" w:date="2022-10-05T14:52:00Z"/>
          <w:lang w:val="en-US"/>
        </w:rPr>
      </w:pPr>
      <w:ins w:id="1290" w:author="Ulrich Wiehe" w:date="2022-10-05T14:52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'</w:t>
        </w:r>
        <w:r>
          <w:rPr>
            <w:lang w:val="en-US"/>
          </w:rPr>
          <w:t>403</w:t>
        </w:r>
        <w:r w:rsidRPr="00B06F7A">
          <w:rPr>
            <w:lang w:val="en-US"/>
          </w:rPr>
          <w:t>':</w:t>
        </w:r>
      </w:ins>
    </w:p>
    <w:p w14:paraId="0A25797C" w14:textId="3350AA6B" w:rsidR="00E04475" w:rsidRPr="00B06F7A" w:rsidRDefault="00E04475" w:rsidP="00E04475">
      <w:pPr>
        <w:pStyle w:val="PL"/>
        <w:rPr>
          <w:ins w:id="1291" w:author="Ulrich Wiehe" w:date="2022-10-05T14:52:00Z"/>
        </w:rPr>
      </w:pPr>
      <w:ins w:id="1292" w:author="Ulrich Wiehe" w:date="2022-10-05T14:52:00Z">
        <w:r w:rsidRPr="00B06F7A">
          <w:rPr>
            <w:lang w:val="en-US"/>
          </w:rPr>
          <w:t xml:space="preserve">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$ref: 'TS29571_CommonData.yaml#/components/responses/</w:t>
        </w:r>
        <w:r>
          <w:rPr>
            <w:lang w:val="en-US"/>
          </w:rPr>
          <w:t>403</w:t>
        </w:r>
        <w:r w:rsidRPr="00B06F7A">
          <w:rPr>
            <w:lang w:val="en-US"/>
          </w:rPr>
          <w:t>'</w:t>
        </w:r>
      </w:ins>
    </w:p>
    <w:p w14:paraId="5D8F746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'404':</w:t>
      </w:r>
    </w:p>
    <w:p w14:paraId="637143B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'TS29571_CommonData.yaml#/components/responses/404'</w:t>
      </w:r>
    </w:p>
    <w:p w14:paraId="2A47B1BB" w14:textId="0B78F715" w:rsidR="00D74EC1" w:rsidRPr="00B06F7A" w:rsidRDefault="00D74EC1" w:rsidP="00D74EC1">
      <w:pPr>
        <w:pStyle w:val="PL"/>
        <w:rPr>
          <w:ins w:id="1293" w:author="Ulrich Wiehe" w:date="2022-10-05T15:08:00Z"/>
          <w:lang w:val="en-US"/>
        </w:rPr>
      </w:pPr>
      <w:ins w:id="1294" w:author="Ulrich Wiehe" w:date="2022-10-05T15:08:00Z">
        <w:r w:rsidRPr="00B06F7A">
          <w:rPr>
            <w:lang w:val="en-US"/>
          </w:rPr>
          <w:t xml:space="preserve">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1B7A1758" w14:textId="438B3A77" w:rsidR="00D74EC1" w:rsidRPr="00B06F7A" w:rsidRDefault="00D74EC1" w:rsidP="00D74EC1">
      <w:pPr>
        <w:pStyle w:val="PL"/>
        <w:rPr>
          <w:ins w:id="1295" w:author="Ulrich Wiehe" w:date="2022-10-05T15:08:00Z"/>
        </w:rPr>
      </w:pPr>
      <w:ins w:id="1296" w:author="Ulrich Wiehe" w:date="2022-10-05T15:08:00Z">
        <w:r w:rsidRPr="00B06F7A">
          <w:rPr>
            <w:lang w:val="en-US"/>
          </w:rPr>
          <w:t xml:space="preserve">         </w:t>
        </w:r>
        <w:r>
          <w:rPr>
            <w:lang w:val="en-US"/>
          </w:rPr>
          <w:t xml:space="preserve">       </w:t>
        </w:r>
      </w:ins>
      <w:ins w:id="1297" w:author="Ulrich Wiehe" w:date="2022-10-05T15:09:00Z">
        <w:r>
          <w:rPr>
            <w:lang w:val="en-US"/>
          </w:rPr>
          <w:t xml:space="preserve"> </w:t>
        </w:r>
      </w:ins>
      <w:ins w:id="1298" w:author="Ulrich Wiehe" w:date="2022-10-05T15:08:00Z">
        <w:r w:rsidRPr="00B06F7A">
          <w:rPr>
            <w:lang w:val="en-US"/>
          </w:rPr>
          <w:t xml:space="preserve">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35DE5E97" w14:textId="2B9286D0" w:rsidR="00D74EC1" w:rsidRPr="00B06F7A" w:rsidRDefault="00D74EC1" w:rsidP="00D74EC1">
      <w:pPr>
        <w:pStyle w:val="PL"/>
        <w:rPr>
          <w:ins w:id="1299" w:author="Ulrich Wiehe" w:date="2022-10-05T15:08:00Z"/>
          <w:lang w:val="en-US"/>
        </w:rPr>
      </w:pPr>
      <w:ins w:id="1300" w:author="Ulrich Wiehe" w:date="2022-10-05T15:09:00Z">
        <w:r>
          <w:rPr>
            <w:lang w:val="en-US"/>
          </w:rPr>
          <w:t xml:space="preserve">        </w:t>
        </w:r>
      </w:ins>
      <w:ins w:id="1301" w:author="Ulrich Wiehe" w:date="2022-10-05T15:08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2EDF959B" w14:textId="537FA7B2" w:rsidR="00D74EC1" w:rsidRPr="00B06F7A" w:rsidRDefault="00D74EC1" w:rsidP="00D74EC1">
      <w:pPr>
        <w:pStyle w:val="PL"/>
        <w:rPr>
          <w:ins w:id="1302" w:author="Ulrich Wiehe" w:date="2022-10-05T15:08:00Z"/>
        </w:rPr>
      </w:pPr>
      <w:ins w:id="1303" w:author="Ulrich Wiehe" w:date="2022-10-05T15:08:00Z">
        <w:r w:rsidRPr="00B06F7A">
          <w:rPr>
            <w:lang w:val="en-US"/>
          </w:rPr>
          <w:t xml:space="preserve">    </w:t>
        </w:r>
      </w:ins>
      <w:ins w:id="1304" w:author="Ulrich Wiehe" w:date="2022-10-05T15:09:00Z">
        <w:r>
          <w:rPr>
            <w:lang w:val="en-US"/>
          </w:rPr>
          <w:t xml:space="preserve">        </w:t>
        </w:r>
      </w:ins>
      <w:ins w:id="1305" w:author="Ulrich Wiehe" w:date="2022-10-05T15:08:00Z">
        <w:r w:rsidRPr="00B06F7A">
          <w:rPr>
            <w:lang w:val="en-US"/>
          </w:rPr>
          <w:t xml:space="preserve">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527B317A" w14:textId="3FF2CFB0" w:rsidR="00D74EC1" w:rsidRPr="00B06F7A" w:rsidRDefault="00D74EC1" w:rsidP="00D74EC1">
      <w:pPr>
        <w:pStyle w:val="PL"/>
        <w:rPr>
          <w:ins w:id="1306" w:author="Ulrich Wiehe" w:date="2022-10-05T15:08:00Z"/>
          <w:lang w:val="en-US"/>
        </w:rPr>
      </w:pPr>
      <w:ins w:id="1307" w:author="Ulrich Wiehe" w:date="2022-10-05T15:08:00Z">
        <w:r w:rsidRPr="00B06F7A">
          <w:rPr>
            <w:lang w:val="en-US"/>
          </w:rPr>
          <w:t xml:space="preserve">   </w:t>
        </w:r>
      </w:ins>
      <w:ins w:id="1308" w:author="Ulrich Wiehe" w:date="2022-10-05T15:09:00Z">
        <w:r>
          <w:rPr>
            <w:lang w:val="en-US"/>
          </w:rPr>
          <w:t xml:space="preserve">        </w:t>
        </w:r>
      </w:ins>
      <w:ins w:id="1309" w:author="Ulrich Wiehe" w:date="2022-10-05T15:08:00Z">
        <w:r w:rsidRPr="00B06F7A">
          <w:rPr>
            <w:lang w:val="en-US"/>
          </w:rPr>
          <w:t xml:space="preserve">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5B25EAD0" w14:textId="76AE951A" w:rsidR="00D74EC1" w:rsidRPr="00B06F7A" w:rsidRDefault="00D74EC1" w:rsidP="00D74EC1">
      <w:pPr>
        <w:pStyle w:val="PL"/>
        <w:rPr>
          <w:ins w:id="1310" w:author="Ulrich Wiehe" w:date="2022-10-05T15:08:00Z"/>
        </w:rPr>
      </w:pPr>
      <w:ins w:id="1311" w:author="Ulrich Wiehe" w:date="2022-10-05T15:08:00Z">
        <w:r w:rsidRPr="00B06F7A">
          <w:rPr>
            <w:lang w:val="en-US"/>
          </w:rPr>
          <w:t xml:space="preserve">       </w:t>
        </w:r>
      </w:ins>
      <w:ins w:id="1312" w:author="Ulrich Wiehe" w:date="2022-10-05T15:09:00Z">
        <w:r>
          <w:rPr>
            <w:lang w:val="en-US"/>
          </w:rPr>
          <w:t xml:space="preserve">        </w:t>
        </w:r>
      </w:ins>
      <w:ins w:id="1313" w:author="Ulrich Wiehe" w:date="2022-10-05T15:08:00Z">
        <w:r w:rsidRPr="00B06F7A">
          <w:rPr>
            <w:lang w:val="en-US"/>
          </w:rPr>
          <w:t xml:space="preserve">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58AE1111" w14:textId="20FBE770" w:rsidR="00D74EC1" w:rsidRPr="00B06F7A" w:rsidRDefault="00D74EC1" w:rsidP="00D74EC1">
      <w:pPr>
        <w:pStyle w:val="PL"/>
        <w:rPr>
          <w:ins w:id="1314" w:author="Ulrich Wiehe" w:date="2022-10-05T15:08:00Z"/>
          <w:lang w:val="en-US"/>
        </w:rPr>
      </w:pPr>
      <w:ins w:id="1315" w:author="Ulrich Wiehe" w:date="2022-10-05T15:08:00Z">
        <w:r w:rsidRPr="00B06F7A">
          <w:rPr>
            <w:lang w:val="en-US"/>
          </w:rPr>
          <w:t xml:space="preserve">       </w:t>
        </w:r>
      </w:ins>
      <w:ins w:id="1316" w:author="Ulrich Wiehe" w:date="2022-10-05T15:09:00Z">
        <w:r>
          <w:rPr>
            <w:lang w:val="en-US"/>
          </w:rPr>
          <w:t xml:space="preserve">        </w:t>
        </w:r>
      </w:ins>
      <w:ins w:id="1317" w:author="Ulrich Wiehe" w:date="2022-10-05T15:08:00Z">
        <w:r w:rsidRPr="00B06F7A">
          <w:rPr>
            <w:lang w:val="en-US"/>
          </w:rPr>
          <w:t xml:space="preserve"> '</w:t>
        </w:r>
        <w:r>
          <w:rPr>
            <w:lang w:val="en-US"/>
          </w:rPr>
          <w:t>4</w:t>
        </w:r>
      </w:ins>
      <w:ins w:id="1318" w:author="Ulrich Wiehe" w:date="2022-10-05T15:21:00Z">
        <w:r w:rsidR="00786760">
          <w:rPr>
            <w:lang w:val="en-US"/>
          </w:rPr>
          <w:t>2</w:t>
        </w:r>
      </w:ins>
      <w:ins w:id="1319" w:author="Ulrich Wiehe" w:date="2022-10-05T15:08:00Z">
        <w:r>
          <w:rPr>
            <w:lang w:val="en-US"/>
          </w:rPr>
          <w:t>9</w:t>
        </w:r>
        <w:r w:rsidRPr="00B06F7A">
          <w:rPr>
            <w:lang w:val="en-US"/>
          </w:rPr>
          <w:t>':</w:t>
        </w:r>
      </w:ins>
    </w:p>
    <w:p w14:paraId="28D19B69" w14:textId="76A0E7DD" w:rsidR="00D74EC1" w:rsidRPr="00B06F7A" w:rsidRDefault="00D74EC1" w:rsidP="00D74EC1">
      <w:pPr>
        <w:pStyle w:val="PL"/>
        <w:rPr>
          <w:ins w:id="1320" w:author="Ulrich Wiehe" w:date="2022-10-05T15:08:00Z"/>
        </w:rPr>
      </w:pPr>
      <w:ins w:id="1321" w:author="Ulrich Wiehe" w:date="2022-10-05T15:08:00Z">
        <w:r w:rsidRPr="00B06F7A">
          <w:rPr>
            <w:lang w:val="en-US"/>
          </w:rPr>
          <w:t xml:space="preserve">      </w:t>
        </w:r>
      </w:ins>
      <w:ins w:id="1322" w:author="Ulrich Wiehe" w:date="2022-10-05T15:09:00Z">
        <w:r>
          <w:rPr>
            <w:lang w:val="en-US"/>
          </w:rPr>
          <w:t xml:space="preserve">        </w:t>
        </w:r>
      </w:ins>
      <w:ins w:id="1323" w:author="Ulrich Wiehe" w:date="2022-10-05T15:08:00Z">
        <w:r w:rsidRPr="00B06F7A">
          <w:rPr>
            <w:lang w:val="en-US"/>
          </w:rPr>
          <w:t xml:space="preserve">    $ref: 'TS29571_CommonData.yaml#/components/responses/</w:t>
        </w:r>
        <w:r>
          <w:rPr>
            <w:lang w:val="en-US"/>
          </w:rPr>
          <w:t>4</w:t>
        </w:r>
      </w:ins>
      <w:ins w:id="1324" w:author="Ulrich Wiehe" w:date="2022-10-05T15:21:00Z">
        <w:r w:rsidR="00786760">
          <w:rPr>
            <w:lang w:val="en-US"/>
          </w:rPr>
          <w:t>2</w:t>
        </w:r>
      </w:ins>
      <w:ins w:id="1325" w:author="Ulrich Wiehe" w:date="2022-10-05T15:08:00Z">
        <w:r>
          <w:rPr>
            <w:lang w:val="en-US"/>
          </w:rPr>
          <w:t>9</w:t>
        </w:r>
        <w:r w:rsidRPr="00B06F7A">
          <w:rPr>
            <w:lang w:val="en-US"/>
          </w:rPr>
          <w:t>'</w:t>
        </w:r>
      </w:ins>
    </w:p>
    <w:p w14:paraId="0B40D64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'500':</w:t>
      </w:r>
    </w:p>
    <w:p w14:paraId="5169E844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'TS29571_CommonData.yaml#/components/responses/500'</w:t>
      </w:r>
    </w:p>
    <w:p w14:paraId="668B2ED4" w14:textId="77777777" w:rsidR="00786760" w:rsidRPr="00B06F7A" w:rsidRDefault="00786760" w:rsidP="00786760">
      <w:pPr>
        <w:pStyle w:val="PL"/>
        <w:rPr>
          <w:ins w:id="1326" w:author="Ulrich Wiehe" w:date="2022-10-05T15:30:00Z"/>
          <w:lang w:val="en-US"/>
        </w:rPr>
      </w:pPr>
      <w:ins w:id="1327" w:author="Ulrich Wiehe" w:date="2022-10-05T15:30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'50</w:t>
        </w:r>
        <w:r>
          <w:rPr>
            <w:lang w:val="en-US"/>
          </w:rPr>
          <w:t>2</w:t>
        </w:r>
        <w:r w:rsidRPr="00B06F7A">
          <w:rPr>
            <w:lang w:val="en-US"/>
          </w:rPr>
          <w:t>':</w:t>
        </w:r>
      </w:ins>
    </w:p>
    <w:p w14:paraId="049079E0" w14:textId="77777777" w:rsidR="00786760" w:rsidRPr="00B06F7A" w:rsidRDefault="00786760" w:rsidP="00786760">
      <w:pPr>
        <w:pStyle w:val="PL"/>
        <w:rPr>
          <w:ins w:id="1328" w:author="Ulrich Wiehe" w:date="2022-10-05T15:30:00Z"/>
        </w:rPr>
      </w:pPr>
      <w:ins w:id="1329" w:author="Ulrich Wiehe" w:date="2022-10-05T15:30:00Z">
        <w:r w:rsidRPr="00B06F7A">
          <w:rPr>
            <w:lang w:val="en-US"/>
          </w:rPr>
          <w:t xml:space="preserve">  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</w:t>
        </w:r>
        <w:r w:rsidRPr="00B06F7A">
          <w:t>$ref: 'TS29571_CommonData.yaml#/components/responses/50</w:t>
        </w:r>
        <w:r>
          <w:t>2</w:t>
        </w:r>
        <w:r w:rsidRPr="00B06F7A">
          <w:t>'</w:t>
        </w:r>
      </w:ins>
    </w:p>
    <w:p w14:paraId="67005D8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'503':</w:t>
      </w:r>
    </w:p>
    <w:p w14:paraId="1411FD2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        $ref: 'TS29571_CommonData.yaml#/components/responses/503'</w:t>
      </w:r>
    </w:p>
    <w:p w14:paraId="1129C8F1" w14:textId="77777777" w:rsidR="005B7866" w:rsidRPr="00B06F7A" w:rsidRDefault="005B7866" w:rsidP="005B7866">
      <w:pPr>
        <w:pStyle w:val="PL"/>
      </w:pPr>
      <w:r w:rsidRPr="00B06F7A">
        <w:t xml:space="preserve">                default:</w:t>
      </w:r>
    </w:p>
    <w:p w14:paraId="0B0E7E20" w14:textId="77777777" w:rsidR="005B7866" w:rsidRPr="00B06F7A" w:rsidRDefault="005B7866" w:rsidP="005B7866">
      <w:pPr>
        <w:pStyle w:val="PL"/>
      </w:pPr>
      <w:r w:rsidRPr="00B06F7A">
        <w:t xml:space="preserve">                  description: Unexpected error</w:t>
      </w:r>
    </w:p>
    <w:p w14:paraId="2E97A330" w14:textId="77777777" w:rsidR="006E70A4" w:rsidRPr="00B06F7A" w:rsidRDefault="006E70A4" w:rsidP="006E70A4">
      <w:pPr>
        <w:pStyle w:val="PL"/>
      </w:pPr>
      <w:r w:rsidRPr="00B06F7A">
        <w:t xml:space="preserve">        </w:t>
      </w:r>
      <w:r>
        <w:t>data</w:t>
      </w:r>
      <w:r w:rsidRPr="00B06F7A">
        <w:t>RestorationNotification:</w:t>
      </w:r>
    </w:p>
    <w:p w14:paraId="0A5C3EE9" w14:textId="77777777" w:rsidR="006E70A4" w:rsidRPr="00B06F7A" w:rsidRDefault="006E70A4" w:rsidP="006E70A4">
      <w:pPr>
        <w:pStyle w:val="PL"/>
      </w:pPr>
      <w:r w:rsidRPr="00B06F7A">
        <w:t xml:space="preserve">          '{request.body#/</w:t>
      </w:r>
      <w:r>
        <w:t>data</w:t>
      </w:r>
      <w:r w:rsidRPr="00B06F7A">
        <w:t>RestorationCallbackUri}':</w:t>
      </w:r>
    </w:p>
    <w:p w14:paraId="0FE6154A" w14:textId="77777777" w:rsidR="006E70A4" w:rsidRPr="00B06F7A" w:rsidRDefault="006E70A4" w:rsidP="006E70A4">
      <w:pPr>
        <w:pStyle w:val="PL"/>
      </w:pPr>
      <w:r w:rsidRPr="00B06F7A">
        <w:t xml:space="preserve">            post:</w:t>
      </w:r>
    </w:p>
    <w:p w14:paraId="08CB648B" w14:textId="77777777" w:rsidR="006E70A4" w:rsidRPr="00B06F7A" w:rsidRDefault="006E70A4" w:rsidP="006E70A4">
      <w:pPr>
        <w:pStyle w:val="PL"/>
      </w:pPr>
      <w:r w:rsidRPr="00B06F7A">
        <w:t xml:space="preserve">              requestBody:</w:t>
      </w:r>
    </w:p>
    <w:p w14:paraId="7DDCE5DC" w14:textId="77777777" w:rsidR="006E70A4" w:rsidRPr="00B06F7A" w:rsidRDefault="006E70A4" w:rsidP="006E70A4">
      <w:pPr>
        <w:pStyle w:val="PL"/>
      </w:pPr>
      <w:r w:rsidRPr="00B06F7A">
        <w:t xml:space="preserve">                required: true</w:t>
      </w:r>
    </w:p>
    <w:p w14:paraId="1E6B200F" w14:textId="77777777" w:rsidR="006E70A4" w:rsidRPr="00B06F7A" w:rsidRDefault="006E70A4" w:rsidP="006E70A4">
      <w:pPr>
        <w:pStyle w:val="PL"/>
      </w:pPr>
      <w:r w:rsidRPr="00B06F7A">
        <w:t xml:space="preserve">                content:</w:t>
      </w:r>
    </w:p>
    <w:p w14:paraId="0EB9B219" w14:textId="77777777" w:rsidR="006E70A4" w:rsidRPr="00B06F7A" w:rsidRDefault="006E70A4" w:rsidP="006E70A4">
      <w:pPr>
        <w:pStyle w:val="PL"/>
      </w:pPr>
      <w:r w:rsidRPr="00B06F7A">
        <w:t xml:space="preserve">                  application/json:</w:t>
      </w:r>
    </w:p>
    <w:p w14:paraId="04F229F9" w14:textId="77777777" w:rsidR="006E70A4" w:rsidRPr="00B06F7A" w:rsidRDefault="006E70A4" w:rsidP="006E70A4">
      <w:pPr>
        <w:pStyle w:val="PL"/>
      </w:pPr>
      <w:r w:rsidRPr="00B06F7A">
        <w:t xml:space="preserve">                    schema:</w:t>
      </w:r>
    </w:p>
    <w:p w14:paraId="5940F478" w14:textId="77777777" w:rsidR="006E70A4" w:rsidRPr="00B06F7A" w:rsidRDefault="006E70A4" w:rsidP="006E70A4">
      <w:pPr>
        <w:pStyle w:val="PL"/>
      </w:pPr>
      <w:r w:rsidRPr="00B06F7A">
        <w:t xml:space="preserve">                      $ref: '#/components/schemas/</w:t>
      </w:r>
      <w:r>
        <w:t>Data</w:t>
      </w:r>
      <w:r w:rsidRPr="00B06F7A">
        <w:t>RestorationNotification'</w:t>
      </w:r>
    </w:p>
    <w:p w14:paraId="2BEF9695" w14:textId="77777777" w:rsidR="006E70A4" w:rsidRPr="00B06F7A" w:rsidRDefault="006E70A4" w:rsidP="006E70A4">
      <w:pPr>
        <w:pStyle w:val="PL"/>
      </w:pPr>
      <w:r w:rsidRPr="00B06F7A">
        <w:t xml:space="preserve">              responses:</w:t>
      </w:r>
    </w:p>
    <w:p w14:paraId="217096B1" w14:textId="77777777" w:rsidR="006E70A4" w:rsidRPr="00B06F7A" w:rsidRDefault="006E70A4" w:rsidP="006E70A4">
      <w:pPr>
        <w:pStyle w:val="PL"/>
      </w:pPr>
      <w:r w:rsidRPr="00B06F7A">
        <w:t xml:space="preserve">                '204':</w:t>
      </w:r>
    </w:p>
    <w:p w14:paraId="7751BF7E" w14:textId="77777777" w:rsidR="006E70A4" w:rsidRPr="00B06F7A" w:rsidRDefault="006E70A4" w:rsidP="006E70A4">
      <w:pPr>
        <w:pStyle w:val="PL"/>
      </w:pPr>
      <w:r w:rsidRPr="00B06F7A">
        <w:t xml:space="preserve">                  description: Successful Notification response</w:t>
      </w:r>
    </w:p>
    <w:p w14:paraId="162C31A6" w14:textId="77777777" w:rsidR="006E70A4" w:rsidRPr="00B06F7A" w:rsidRDefault="006E70A4" w:rsidP="006E70A4">
      <w:pPr>
        <w:pStyle w:val="PL"/>
      </w:pPr>
      <w:r w:rsidRPr="00B06F7A">
        <w:t xml:space="preserve">                '307':</w:t>
      </w:r>
    </w:p>
    <w:p w14:paraId="38795DEF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'TS29571_CommonData.yaml#/components/responses/307'</w:t>
      </w:r>
    </w:p>
    <w:p w14:paraId="23156F3F" w14:textId="77777777" w:rsidR="006E70A4" w:rsidRPr="00B06F7A" w:rsidRDefault="006E70A4" w:rsidP="006E70A4">
      <w:pPr>
        <w:pStyle w:val="PL"/>
      </w:pPr>
      <w:r w:rsidRPr="00B06F7A">
        <w:t xml:space="preserve">                '308':</w:t>
      </w:r>
    </w:p>
    <w:p w14:paraId="08597A10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'TS29571_CommonData.yaml#/components/responses/308'</w:t>
      </w:r>
    </w:p>
    <w:p w14:paraId="6BAC77CD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'400':</w:t>
      </w:r>
    </w:p>
    <w:p w14:paraId="527CD1F5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'TS29571_CommonData.yaml#/components/responses/400'</w:t>
      </w:r>
    </w:p>
    <w:p w14:paraId="0A04276A" w14:textId="77777777" w:rsidR="00E04475" w:rsidRPr="00B06F7A" w:rsidRDefault="00E04475" w:rsidP="00E04475">
      <w:pPr>
        <w:pStyle w:val="PL"/>
        <w:rPr>
          <w:ins w:id="1330" w:author="Ulrich Wiehe" w:date="2022-10-05T14:52:00Z"/>
          <w:lang w:val="en-US"/>
        </w:rPr>
      </w:pPr>
      <w:ins w:id="1331" w:author="Ulrich Wiehe" w:date="2022-10-05T14:52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5C68C494" w14:textId="77777777" w:rsidR="00E04475" w:rsidRPr="00B06F7A" w:rsidRDefault="00E04475" w:rsidP="00E04475">
      <w:pPr>
        <w:pStyle w:val="PL"/>
        <w:rPr>
          <w:ins w:id="1332" w:author="Ulrich Wiehe" w:date="2022-10-05T14:52:00Z"/>
        </w:rPr>
      </w:pPr>
      <w:ins w:id="1333" w:author="Ulrich Wiehe" w:date="2022-10-05T14:52:00Z">
        <w:r w:rsidRPr="00B06F7A">
          <w:rPr>
            <w:lang w:val="en-US"/>
          </w:rPr>
          <w:t xml:space="preserve">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3A4A4F03" w14:textId="77777777" w:rsidR="00E04475" w:rsidRPr="00B06F7A" w:rsidRDefault="00E04475" w:rsidP="00E04475">
      <w:pPr>
        <w:pStyle w:val="PL"/>
        <w:rPr>
          <w:ins w:id="1334" w:author="Ulrich Wiehe" w:date="2022-10-05T14:52:00Z"/>
          <w:lang w:val="en-US"/>
        </w:rPr>
      </w:pPr>
      <w:ins w:id="1335" w:author="Ulrich Wiehe" w:date="2022-10-05T14:52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'</w:t>
        </w:r>
        <w:r>
          <w:rPr>
            <w:lang w:val="en-US"/>
          </w:rPr>
          <w:t>403</w:t>
        </w:r>
        <w:r w:rsidRPr="00B06F7A">
          <w:rPr>
            <w:lang w:val="en-US"/>
          </w:rPr>
          <w:t>':</w:t>
        </w:r>
      </w:ins>
    </w:p>
    <w:p w14:paraId="4FC5F97C" w14:textId="77777777" w:rsidR="00E04475" w:rsidRPr="00B06F7A" w:rsidRDefault="00E04475" w:rsidP="00E04475">
      <w:pPr>
        <w:pStyle w:val="PL"/>
        <w:rPr>
          <w:ins w:id="1336" w:author="Ulrich Wiehe" w:date="2022-10-05T14:52:00Z"/>
        </w:rPr>
      </w:pPr>
      <w:ins w:id="1337" w:author="Ulrich Wiehe" w:date="2022-10-05T14:52:00Z">
        <w:r w:rsidRPr="00B06F7A">
          <w:rPr>
            <w:lang w:val="en-US"/>
          </w:rPr>
          <w:t xml:space="preserve">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$ref: 'TS29571_CommonData.yaml#/components/responses/</w:t>
        </w:r>
        <w:r>
          <w:rPr>
            <w:lang w:val="en-US"/>
          </w:rPr>
          <w:t>403</w:t>
        </w:r>
        <w:r w:rsidRPr="00B06F7A">
          <w:rPr>
            <w:lang w:val="en-US"/>
          </w:rPr>
          <w:t>'</w:t>
        </w:r>
      </w:ins>
    </w:p>
    <w:p w14:paraId="198F7FCB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        '404':</w:t>
      </w:r>
    </w:p>
    <w:p w14:paraId="312655C8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'TS29571_CommonData.yaml#/components/responses/404'</w:t>
      </w:r>
    </w:p>
    <w:p w14:paraId="26B594A0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'409':</w:t>
      </w:r>
    </w:p>
    <w:p w14:paraId="1F139618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'TS29571_CommonData.yaml#/components/responses/409'</w:t>
      </w:r>
    </w:p>
    <w:p w14:paraId="7F8DADDE" w14:textId="61B047BB" w:rsidR="00D74EC1" w:rsidRPr="00B06F7A" w:rsidRDefault="00D74EC1" w:rsidP="00D74EC1">
      <w:pPr>
        <w:pStyle w:val="PL"/>
        <w:rPr>
          <w:ins w:id="1338" w:author="Ulrich Wiehe" w:date="2022-10-05T15:09:00Z"/>
          <w:lang w:val="en-US"/>
        </w:rPr>
      </w:pPr>
      <w:ins w:id="1339" w:author="Ulrich Wiehe" w:date="2022-10-05T15:09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79541455" w14:textId="2456B2E1" w:rsidR="00D74EC1" w:rsidRPr="00B06F7A" w:rsidRDefault="00D74EC1" w:rsidP="00D74EC1">
      <w:pPr>
        <w:pStyle w:val="PL"/>
        <w:rPr>
          <w:ins w:id="1340" w:author="Ulrich Wiehe" w:date="2022-10-05T15:09:00Z"/>
        </w:rPr>
      </w:pPr>
      <w:ins w:id="1341" w:author="Ulrich Wiehe" w:date="2022-10-05T15:09:00Z">
        <w:r w:rsidRPr="00B06F7A">
          <w:rPr>
            <w:lang w:val="en-US"/>
          </w:rPr>
          <w:t xml:space="preserve">  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299CF64B" w14:textId="62C78853" w:rsidR="00D74EC1" w:rsidRPr="00B06F7A" w:rsidRDefault="00D74EC1" w:rsidP="00D74EC1">
      <w:pPr>
        <w:pStyle w:val="PL"/>
        <w:rPr>
          <w:ins w:id="1342" w:author="Ulrich Wiehe" w:date="2022-10-05T15:09:00Z"/>
          <w:lang w:val="en-US"/>
        </w:rPr>
      </w:pPr>
      <w:ins w:id="1343" w:author="Ulrich Wiehe" w:date="2022-10-05T15:09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05A16701" w14:textId="32D43D7F" w:rsidR="00D74EC1" w:rsidRPr="00B06F7A" w:rsidRDefault="00D74EC1" w:rsidP="00D74EC1">
      <w:pPr>
        <w:pStyle w:val="PL"/>
        <w:rPr>
          <w:ins w:id="1344" w:author="Ulrich Wiehe" w:date="2022-10-05T15:09:00Z"/>
        </w:rPr>
      </w:pPr>
      <w:ins w:id="1345" w:author="Ulrich Wiehe" w:date="2022-10-05T15:09:00Z">
        <w:r w:rsidRPr="00B06F7A">
          <w:rPr>
            <w:lang w:val="en-US"/>
          </w:rPr>
          <w:t xml:space="preserve">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1BF936FB" w14:textId="2ED3E326" w:rsidR="00D74EC1" w:rsidRPr="00B06F7A" w:rsidRDefault="00D74EC1" w:rsidP="00D74EC1">
      <w:pPr>
        <w:pStyle w:val="PL"/>
        <w:rPr>
          <w:ins w:id="1346" w:author="Ulrich Wiehe" w:date="2022-10-05T15:09:00Z"/>
          <w:lang w:val="en-US"/>
        </w:rPr>
      </w:pPr>
      <w:ins w:id="1347" w:author="Ulrich Wiehe" w:date="2022-10-05T15:09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42BEF5B4" w14:textId="515E9BA0" w:rsidR="00D74EC1" w:rsidRPr="00B06F7A" w:rsidRDefault="00D74EC1" w:rsidP="00D74EC1">
      <w:pPr>
        <w:pStyle w:val="PL"/>
        <w:rPr>
          <w:ins w:id="1348" w:author="Ulrich Wiehe" w:date="2022-10-05T15:09:00Z"/>
        </w:rPr>
      </w:pPr>
      <w:ins w:id="1349" w:author="Ulrich Wiehe" w:date="2022-10-05T15:09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32E4CEE9" w14:textId="3941E8D7" w:rsidR="00D74EC1" w:rsidRPr="00B06F7A" w:rsidRDefault="00D74EC1" w:rsidP="00D74EC1">
      <w:pPr>
        <w:pStyle w:val="PL"/>
        <w:rPr>
          <w:ins w:id="1350" w:author="Ulrich Wiehe" w:date="2022-10-05T15:09:00Z"/>
          <w:lang w:val="en-US"/>
        </w:rPr>
      </w:pPr>
      <w:ins w:id="1351" w:author="Ulrich Wiehe" w:date="2022-10-05T15:09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'</w:t>
        </w:r>
        <w:r>
          <w:rPr>
            <w:lang w:val="en-US"/>
          </w:rPr>
          <w:t>4</w:t>
        </w:r>
      </w:ins>
      <w:ins w:id="1352" w:author="Ulrich Wiehe" w:date="2022-10-05T15:21:00Z">
        <w:r w:rsidR="00786760">
          <w:rPr>
            <w:lang w:val="en-US"/>
          </w:rPr>
          <w:t>2</w:t>
        </w:r>
      </w:ins>
      <w:ins w:id="1353" w:author="Ulrich Wiehe" w:date="2022-10-05T15:09:00Z">
        <w:r>
          <w:rPr>
            <w:lang w:val="en-US"/>
          </w:rPr>
          <w:t>9</w:t>
        </w:r>
        <w:r w:rsidRPr="00B06F7A">
          <w:rPr>
            <w:lang w:val="en-US"/>
          </w:rPr>
          <w:t>':</w:t>
        </w:r>
      </w:ins>
    </w:p>
    <w:p w14:paraId="0EE2964A" w14:textId="28C0078F" w:rsidR="00D74EC1" w:rsidRPr="00B06F7A" w:rsidRDefault="00D74EC1" w:rsidP="00D74EC1">
      <w:pPr>
        <w:pStyle w:val="PL"/>
        <w:rPr>
          <w:ins w:id="1354" w:author="Ulrich Wiehe" w:date="2022-10-05T15:09:00Z"/>
        </w:rPr>
      </w:pPr>
      <w:ins w:id="1355" w:author="Ulrich Wiehe" w:date="2022-10-05T15:09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 $ref: 'TS29571_CommonData.yaml#/components/responses/</w:t>
        </w:r>
        <w:r>
          <w:rPr>
            <w:lang w:val="en-US"/>
          </w:rPr>
          <w:t>4</w:t>
        </w:r>
      </w:ins>
      <w:ins w:id="1356" w:author="Ulrich Wiehe" w:date="2022-10-05T15:21:00Z">
        <w:r w:rsidR="00786760">
          <w:rPr>
            <w:lang w:val="en-US"/>
          </w:rPr>
          <w:t>2</w:t>
        </w:r>
      </w:ins>
      <w:ins w:id="1357" w:author="Ulrich Wiehe" w:date="2022-10-05T15:09:00Z">
        <w:r>
          <w:rPr>
            <w:lang w:val="en-US"/>
          </w:rPr>
          <w:t>9</w:t>
        </w:r>
        <w:r w:rsidRPr="00B06F7A">
          <w:rPr>
            <w:lang w:val="en-US"/>
          </w:rPr>
          <w:t>'</w:t>
        </w:r>
      </w:ins>
    </w:p>
    <w:p w14:paraId="4D71D3A3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'500':</w:t>
      </w:r>
    </w:p>
    <w:p w14:paraId="22D0E18B" w14:textId="77777777" w:rsidR="006E70A4" w:rsidRPr="00B06F7A" w:rsidRDefault="006E70A4" w:rsidP="006E70A4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'TS29571_CommonData.yaml#/components/responses/500'</w:t>
      </w:r>
    </w:p>
    <w:p w14:paraId="2BB34CCD" w14:textId="77777777" w:rsidR="00786760" w:rsidRPr="00B06F7A" w:rsidRDefault="00786760" w:rsidP="00786760">
      <w:pPr>
        <w:pStyle w:val="PL"/>
        <w:rPr>
          <w:ins w:id="1358" w:author="Ulrich Wiehe" w:date="2022-10-05T15:30:00Z"/>
          <w:lang w:val="en-US"/>
        </w:rPr>
      </w:pPr>
      <w:ins w:id="1359" w:author="Ulrich Wiehe" w:date="2022-10-05T15:30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'50</w:t>
        </w:r>
        <w:r>
          <w:rPr>
            <w:lang w:val="en-US"/>
          </w:rPr>
          <w:t>2</w:t>
        </w:r>
        <w:r w:rsidRPr="00B06F7A">
          <w:rPr>
            <w:lang w:val="en-US"/>
          </w:rPr>
          <w:t>':</w:t>
        </w:r>
      </w:ins>
    </w:p>
    <w:p w14:paraId="18961810" w14:textId="77777777" w:rsidR="00786760" w:rsidRPr="00B06F7A" w:rsidRDefault="00786760" w:rsidP="00786760">
      <w:pPr>
        <w:pStyle w:val="PL"/>
        <w:rPr>
          <w:ins w:id="1360" w:author="Ulrich Wiehe" w:date="2022-10-05T15:30:00Z"/>
        </w:rPr>
      </w:pPr>
      <w:ins w:id="1361" w:author="Ulrich Wiehe" w:date="2022-10-05T15:30:00Z">
        <w:r w:rsidRPr="00B06F7A">
          <w:rPr>
            <w:lang w:val="en-US"/>
          </w:rPr>
          <w:t xml:space="preserve">  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</w:t>
        </w:r>
        <w:r w:rsidRPr="00B06F7A">
          <w:t>$ref: 'TS29571_CommonData.yaml#/components/responses/50</w:t>
        </w:r>
        <w:r>
          <w:t>2</w:t>
        </w:r>
        <w:r w:rsidRPr="00B06F7A">
          <w:t>'</w:t>
        </w:r>
      </w:ins>
    </w:p>
    <w:p w14:paraId="4269565B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'503':</w:t>
      </w:r>
    </w:p>
    <w:p w14:paraId="5E22B820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t xml:space="preserve">                  $ref: 'TS29571_CommonData.yaml#/components/responses/503'</w:t>
      </w:r>
    </w:p>
    <w:p w14:paraId="74FE8002" w14:textId="77777777" w:rsidR="006E70A4" w:rsidRPr="00B06F7A" w:rsidRDefault="006E70A4" w:rsidP="006E70A4">
      <w:pPr>
        <w:pStyle w:val="PL"/>
      </w:pPr>
      <w:r w:rsidRPr="00B06F7A">
        <w:t xml:space="preserve">                default:</w:t>
      </w:r>
    </w:p>
    <w:p w14:paraId="6281CB81" w14:textId="77777777" w:rsidR="006E70A4" w:rsidRPr="00B06F7A" w:rsidRDefault="006E70A4" w:rsidP="006E70A4">
      <w:pPr>
        <w:pStyle w:val="PL"/>
      </w:pPr>
      <w:r w:rsidRPr="00B06F7A">
        <w:t xml:space="preserve">                  description: Unexpected error</w:t>
      </w:r>
    </w:p>
    <w:p w14:paraId="46094A6C" w14:textId="77777777" w:rsidR="005B7866" w:rsidRPr="00B06F7A" w:rsidRDefault="005B7866" w:rsidP="005B7866">
      <w:pPr>
        <w:pStyle w:val="PL"/>
      </w:pPr>
      <w:r w:rsidRPr="00B06F7A">
        <w:t xml:space="preserve">    patch:</w:t>
      </w:r>
    </w:p>
    <w:p w14:paraId="6D78DEEF" w14:textId="77777777" w:rsidR="005B7866" w:rsidRPr="00B06F7A" w:rsidRDefault="005B7866" w:rsidP="005B7866">
      <w:pPr>
        <w:pStyle w:val="PL"/>
      </w:pPr>
      <w:r w:rsidRPr="00B06F7A">
        <w:t xml:space="preserve">      summary: update a parameter in the AMF registration for non-3GPP access</w:t>
      </w:r>
    </w:p>
    <w:p w14:paraId="510D5E86" w14:textId="77777777" w:rsidR="005B7866" w:rsidRPr="00B06F7A" w:rsidRDefault="005B7866" w:rsidP="005B7866">
      <w:pPr>
        <w:pStyle w:val="PL"/>
      </w:pPr>
      <w:r w:rsidRPr="00B06F7A">
        <w:t xml:space="preserve">      operationId: UpdateNon3GppRegistration</w:t>
      </w:r>
    </w:p>
    <w:p w14:paraId="08F02382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7F8EEA1F" w14:textId="77777777" w:rsidR="005B7866" w:rsidRPr="00B06F7A" w:rsidRDefault="005B7866" w:rsidP="005B7866">
      <w:pPr>
        <w:pStyle w:val="PL"/>
      </w:pPr>
      <w:r w:rsidRPr="00B06F7A">
        <w:t xml:space="preserve">        - Parameter update in the AMF registration for non-3GPP access</w:t>
      </w:r>
    </w:p>
    <w:p w14:paraId="28B8946F" w14:textId="77777777" w:rsidR="005B7866" w:rsidRPr="00B06F7A" w:rsidRDefault="005B7866" w:rsidP="005B7866">
      <w:pPr>
        <w:pStyle w:val="PL"/>
      </w:pPr>
      <w:r w:rsidRPr="00B06F7A">
        <w:t xml:space="preserve">      security:</w:t>
      </w:r>
    </w:p>
    <w:p w14:paraId="4C2332D3" w14:textId="77777777" w:rsidR="005B7866" w:rsidRPr="00B06F7A" w:rsidRDefault="005B7866" w:rsidP="005B7866">
      <w:pPr>
        <w:pStyle w:val="PL"/>
      </w:pPr>
      <w:r w:rsidRPr="00B06F7A">
        <w:t xml:space="preserve">        - {}</w:t>
      </w:r>
    </w:p>
    <w:p w14:paraId="7D61B3F2" w14:textId="77777777" w:rsidR="005B7866" w:rsidRPr="00B06F7A" w:rsidRDefault="005B7866" w:rsidP="005B7866">
      <w:pPr>
        <w:pStyle w:val="PL"/>
      </w:pPr>
      <w:r w:rsidRPr="00B06F7A">
        <w:t xml:space="preserve">        - oAuth2ClientCredentials:</w:t>
      </w:r>
    </w:p>
    <w:p w14:paraId="28414F50" w14:textId="77777777" w:rsidR="005B7866" w:rsidRPr="00B06F7A" w:rsidRDefault="005B7866" w:rsidP="005B7866">
      <w:pPr>
        <w:pStyle w:val="PL"/>
      </w:pPr>
      <w:r w:rsidRPr="00B06F7A">
        <w:t xml:space="preserve">          - nudm-uecm</w:t>
      </w:r>
    </w:p>
    <w:p w14:paraId="6C8C8867" w14:textId="77777777" w:rsidR="005B7866" w:rsidRPr="00B06F7A" w:rsidRDefault="005B7866" w:rsidP="005B7866">
      <w:pPr>
        <w:pStyle w:val="PL"/>
      </w:pPr>
      <w:r w:rsidRPr="00B06F7A">
        <w:t xml:space="preserve">        - oAuth2ClientCredentials:</w:t>
      </w:r>
    </w:p>
    <w:p w14:paraId="6659B72D" w14:textId="77777777" w:rsidR="005B7866" w:rsidRPr="00B06F7A" w:rsidRDefault="005B7866" w:rsidP="005B7866">
      <w:pPr>
        <w:pStyle w:val="PL"/>
      </w:pPr>
      <w:r w:rsidRPr="00B06F7A">
        <w:t xml:space="preserve">          - nudm-uecm</w:t>
      </w:r>
    </w:p>
    <w:p w14:paraId="1AD51896" w14:textId="77777777" w:rsidR="005B7866" w:rsidRPr="00B06F7A" w:rsidRDefault="005B7866" w:rsidP="005B7866">
      <w:pPr>
        <w:pStyle w:val="PL"/>
      </w:pPr>
      <w:r w:rsidRPr="00B06F7A">
        <w:t xml:space="preserve">          - nudm-uecm:amf-registration:write</w:t>
      </w:r>
    </w:p>
    <w:p w14:paraId="7C1CE0CB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7AE8D5B0" w14:textId="77777777" w:rsidR="005B7866" w:rsidRPr="00B06F7A" w:rsidRDefault="005B7866" w:rsidP="005B7866">
      <w:pPr>
        <w:pStyle w:val="PL"/>
      </w:pPr>
      <w:r w:rsidRPr="00B06F7A">
        <w:t xml:space="preserve">        - name: ueId</w:t>
      </w:r>
    </w:p>
    <w:p w14:paraId="515AAA36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1E40BB67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34621378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3191AD26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3CAC5A61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3B141155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0BE9B868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20542F0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Features required to be supported by the target NF</w:t>
      </w:r>
    </w:p>
    <w:p w14:paraId="589D9ADA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314A7F94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'TS29571_CommonData.yaml#/components/schemas/SupportedFeatures'</w:t>
      </w:r>
    </w:p>
    <w:p w14:paraId="120D1734" w14:textId="77777777" w:rsidR="005B7866" w:rsidRPr="00B06F7A" w:rsidRDefault="005B7866" w:rsidP="005B7866">
      <w:pPr>
        <w:pStyle w:val="PL"/>
      </w:pPr>
      <w:r w:rsidRPr="00B06F7A">
        <w:t xml:space="preserve">      requestBody:</w:t>
      </w:r>
    </w:p>
    <w:p w14:paraId="1B3FCF7A" w14:textId="77777777" w:rsidR="005B7866" w:rsidRPr="00B06F7A" w:rsidRDefault="005B7866" w:rsidP="005B7866">
      <w:pPr>
        <w:pStyle w:val="PL"/>
      </w:pPr>
      <w:r w:rsidRPr="00B06F7A">
        <w:t xml:space="preserve">        content:</w:t>
      </w:r>
    </w:p>
    <w:p w14:paraId="7A074DE3" w14:textId="77777777" w:rsidR="005B7866" w:rsidRPr="00B06F7A" w:rsidRDefault="005B7866" w:rsidP="005B7866">
      <w:pPr>
        <w:pStyle w:val="PL"/>
      </w:pPr>
      <w:r w:rsidRPr="00B06F7A">
        <w:t xml:space="preserve">          application/</w:t>
      </w:r>
      <w:r w:rsidRPr="00B06F7A">
        <w:rPr>
          <w:lang w:val="en-US"/>
        </w:rPr>
        <w:t>merge-patch+</w:t>
      </w:r>
      <w:r w:rsidRPr="00B06F7A">
        <w:t>json:</w:t>
      </w:r>
    </w:p>
    <w:p w14:paraId="0544041D" w14:textId="77777777" w:rsidR="005B7866" w:rsidRPr="00B06F7A" w:rsidRDefault="005B7866" w:rsidP="005B7866">
      <w:pPr>
        <w:pStyle w:val="PL"/>
      </w:pPr>
      <w:r w:rsidRPr="00B06F7A">
        <w:t xml:space="preserve">            schema:</w:t>
      </w:r>
    </w:p>
    <w:p w14:paraId="1D5E8FC0" w14:textId="77777777" w:rsidR="005B7866" w:rsidRPr="00B06F7A" w:rsidRDefault="005B7866" w:rsidP="005B7866">
      <w:pPr>
        <w:pStyle w:val="PL"/>
      </w:pPr>
      <w:r w:rsidRPr="00B06F7A">
        <w:t xml:space="preserve">              $ref: '#/components/schemas/AmfNon3GppAccessRegistrationModification'</w:t>
      </w:r>
    </w:p>
    <w:p w14:paraId="4FBD699A" w14:textId="77777777" w:rsidR="005B7866" w:rsidRPr="00B06F7A" w:rsidRDefault="005B7866" w:rsidP="005B7866">
      <w:pPr>
        <w:pStyle w:val="PL"/>
      </w:pPr>
      <w:r w:rsidRPr="00B06F7A">
        <w:t xml:space="preserve">        required: true</w:t>
      </w:r>
    </w:p>
    <w:p w14:paraId="30892345" w14:textId="77777777" w:rsidR="005B7866" w:rsidRPr="00B06F7A" w:rsidRDefault="005B7866" w:rsidP="005B7866">
      <w:pPr>
        <w:pStyle w:val="PL"/>
        <w:rPr>
          <w:lang w:eastAsia="zh-CN"/>
        </w:rPr>
      </w:pPr>
      <w:r w:rsidRPr="00B06F7A">
        <w:t xml:space="preserve">      responses:</w:t>
      </w:r>
    </w:p>
    <w:p w14:paraId="181ADE3E" w14:textId="77777777" w:rsidR="005B7866" w:rsidRPr="00B06F7A" w:rsidRDefault="005B7866" w:rsidP="005B7866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'200':</w:t>
      </w:r>
    </w:p>
    <w:p w14:paraId="59CCB1A3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1CC78E23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2EA498FA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7B8D7480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7CBB4FDA" w14:textId="77777777" w:rsidR="005B7866" w:rsidRPr="00B06F7A" w:rsidRDefault="005B7866" w:rsidP="005B7866">
      <w:pPr>
        <w:pStyle w:val="PL"/>
      </w:pPr>
      <w:r w:rsidRPr="00B06F7A">
        <w:t xml:space="preserve">                $ref: 'TS29571_CommonData.yaml#/components/schemas/</w:t>
      </w:r>
      <w:r w:rsidRPr="00B06F7A">
        <w:rPr>
          <w:rFonts w:hint="eastAsia"/>
          <w:lang w:eastAsia="zh-CN"/>
        </w:rPr>
        <w:t>PatchResult</w:t>
      </w:r>
      <w:r w:rsidRPr="00B06F7A">
        <w:t>'</w:t>
      </w:r>
    </w:p>
    <w:p w14:paraId="38F35A0D" w14:textId="77777777" w:rsidR="005B7866" w:rsidRPr="00B06F7A" w:rsidRDefault="005B7866" w:rsidP="005B7866">
      <w:pPr>
        <w:pStyle w:val="PL"/>
      </w:pPr>
      <w:r w:rsidRPr="00B06F7A">
        <w:t xml:space="preserve">        '204':</w:t>
      </w:r>
    </w:p>
    <w:p w14:paraId="6AD2884D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29C3DB2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59BC01B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7B9400DA" w14:textId="77777777" w:rsidR="003E362B" w:rsidRPr="00B06F7A" w:rsidRDefault="003E362B" w:rsidP="003E362B">
      <w:pPr>
        <w:pStyle w:val="PL"/>
        <w:rPr>
          <w:ins w:id="1362" w:author="Ulrich Wiehe" w:date="2022-10-05T14:30:00Z"/>
          <w:lang w:val="en-US"/>
        </w:rPr>
      </w:pPr>
      <w:ins w:id="1363" w:author="Ulrich Wiehe" w:date="2022-10-05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77F19D02" w14:textId="77777777" w:rsidR="003E362B" w:rsidRPr="00B06F7A" w:rsidRDefault="003E362B" w:rsidP="003E362B">
      <w:pPr>
        <w:pStyle w:val="PL"/>
        <w:rPr>
          <w:ins w:id="1364" w:author="Ulrich Wiehe" w:date="2022-10-05T14:30:00Z"/>
        </w:rPr>
      </w:pPr>
      <w:ins w:id="1365" w:author="Ulrich Wiehe" w:date="2022-10-05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1C9AEEC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7EC6F03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30FADA2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228FF86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5F0B9E1F" w14:textId="77777777" w:rsidR="003752DE" w:rsidRPr="00B06F7A" w:rsidRDefault="003752DE" w:rsidP="003752DE">
      <w:pPr>
        <w:pStyle w:val="PL"/>
        <w:rPr>
          <w:ins w:id="1366" w:author="Ulrich Wiehe" w:date="2022-10-05T14:33:00Z"/>
          <w:lang w:val="en-US"/>
        </w:rPr>
      </w:pPr>
      <w:ins w:id="1367" w:author="Ulrich Wiehe" w:date="2022-10-05T14:3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5BBDF2E3" w14:textId="334BE0DA" w:rsidR="003752DE" w:rsidRPr="00B06F7A" w:rsidRDefault="003752DE" w:rsidP="003752DE">
      <w:pPr>
        <w:pStyle w:val="PL"/>
        <w:rPr>
          <w:ins w:id="1368" w:author="Ulrich Wiehe" w:date="2022-10-05T14:33:00Z"/>
        </w:rPr>
      </w:pPr>
      <w:ins w:id="1369" w:author="Ulrich Wiehe" w:date="2022-10-05T14:3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</w:t>
        </w:r>
      </w:ins>
      <w:ins w:id="1370" w:author="Ulrich Wiehe" w:date="2022-10-05T14:37:00Z">
        <w:r>
          <w:rPr>
            <w:lang w:val="en-US"/>
          </w:rPr>
          <w:t>11</w:t>
        </w:r>
      </w:ins>
      <w:ins w:id="1371" w:author="Ulrich Wiehe" w:date="2022-10-05T14:33:00Z">
        <w:r w:rsidRPr="00B06F7A">
          <w:rPr>
            <w:lang w:val="en-US"/>
          </w:rPr>
          <w:t>'</w:t>
        </w:r>
      </w:ins>
    </w:p>
    <w:p w14:paraId="211BD053" w14:textId="77777777" w:rsidR="003752DE" w:rsidRPr="00B06F7A" w:rsidRDefault="003752DE" w:rsidP="003752DE">
      <w:pPr>
        <w:pStyle w:val="PL"/>
        <w:rPr>
          <w:ins w:id="1372" w:author="Ulrich Wiehe" w:date="2022-10-05T14:33:00Z"/>
          <w:lang w:val="en-US"/>
        </w:rPr>
      </w:pPr>
      <w:ins w:id="1373" w:author="Ulrich Wiehe" w:date="2022-10-05T14:3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4313BC2C" w14:textId="71ECB9A3" w:rsidR="003752DE" w:rsidRPr="00B06F7A" w:rsidRDefault="003752DE" w:rsidP="003752DE">
      <w:pPr>
        <w:pStyle w:val="PL"/>
        <w:rPr>
          <w:ins w:id="1374" w:author="Ulrich Wiehe" w:date="2022-10-05T14:33:00Z"/>
        </w:rPr>
      </w:pPr>
      <w:ins w:id="1375" w:author="Ulrich Wiehe" w:date="2022-10-05T14:3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</w:t>
        </w:r>
      </w:ins>
      <w:ins w:id="1376" w:author="Ulrich Wiehe" w:date="2022-10-05T14:37:00Z">
        <w:r>
          <w:rPr>
            <w:lang w:val="en-US"/>
          </w:rPr>
          <w:t>13</w:t>
        </w:r>
      </w:ins>
      <w:ins w:id="1377" w:author="Ulrich Wiehe" w:date="2022-10-05T14:33:00Z">
        <w:r w:rsidRPr="00B06F7A">
          <w:rPr>
            <w:lang w:val="en-US"/>
          </w:rPr>
          <w:t>'</w:t>
        </w:r>
      </w:ins>
    </w:p>
    <w:p w14:paraId="6726AA6A" w14:textId="77777777" w:rsidR="003752DE" w:rsidRPr="00B06F7A" w:rsidRDefault="003752DE" w:rsidP="003752DE">
      <w:pPr>
        <w:pStyle w:val="PL"/>
        <w:rPr>
          <w:ins w:id="1378" w:author="Ulrich Wiehe" w:date="2022-10-05T14:33:00Z"/>
          <w:lang w:val="en-US"/>
        </w:rPr>
      </w:pPr>
      <w:ins w:id="1379" w:author="Ulrich Wiehe" w:date="2022-10-05T14:3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51649AD2" w14:textId="6CB723CE" w:rsidR="003752DE" w:rsidRPr="00B06F7A" w:rsidRDefault="003752DE" w:rsidP="003752DE">
      <w:pPr>
        <w:pStyle w:val="PL"/>
        <w:rPr>
          <w:ins w:id="1380" w:author="Ulrich Wiehe" w:date="2022-10-05T14:33:00Z"/>
        </w:rPr>
      </w:pPr>
      <w:ins w:id="1381" w:author="Ulrich Wiehe" w:date="2022-10-05T14:3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</w:t>
        </w:r>
      </w:ins>
      <w:ins w:id="1382" w:author="Ulrich Wiehe" w:date="2022-10-05T14:37:00Z">
        <w:r>
          <w:rPr>
            <w:lang w:val="en-US"/>
          </w:rPr>
          <w:t>15</w:t>
        </w:r>
      </w:ins>
      <w:ins w:id="1383" w:author="Ulrich Wiehe" w:date="2022-10-05T14:33:00Z">
        <w:r w:rsidRPr="00B06F7A">
          <w:rPr>
            <w:lang w:val="en-US"/>
          </w:rPr>
          <w:t>'</w:t>
        </w:r>
      </w:ins>
    </w:p>
    <w:p w14:paraId="0838CF3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'422':</w:t>
      </w:r>
    </w:p>
    <w:p w14:paraId="06728EB5" w14:textId="77777777" w:rsidR="005B7866" w:rsidRPr="00B06F7A" w:rsidRDefault="005B7866" w:rsidP="005B7866">
      <w:pPr>
        <w:pStyle w:val="PL"/>
      </w:pPr>
      <w:r w:rsidRPr="00B06F7A">
        <w:t xml:space="preserve">          description: Unprocessable Request</w:t>
      </w:r>
    </w:p>
    <w:p w14:paraId="73D976CA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78AF16B2" w14:textId="77777777" w:rsidR="005B7866" w:rsidRPr="00B06F7A" w:rsidRDefault="005B7866" w:rsidP="005B7866">
      <w:pPr>
        <w:pStyle w:val="PL"/>
      </w:pPr>
      <w:r w:rsidRPr="00B06F7A">
        <w:t xml:space="preserve">            application/problem+json:</w:t>
      </w:r>
    </w:p>
    <w:p w14:paraId="7006997B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483AF666" w14:textId="77777777" w:rsidR="005B7866" w:rsidRPr="00B06F7A" w:rsidRDefault="005B7866" w:rsidP="005B7866">
      <w:pPr>
        <w:pStyle w:val="PL"/>
      </w:pPr>
      <w:r w:rsidRPr="00B06F7A">
        <w:lastRenderedPageBreak/>
        <w:t xml:space="preserve">                $ref: 'TS29571_CommonData.yaml#/components/schemas/ProblemDetails'</w:t>
      </w:r>
    </w:p>
    <w:p w14:paraId="0C1A027F" w14:textId="77777777" w:rsidR="003752DE" w:rsidRPr="00B06F7A" w:rsidRDefault="003752DE" w:rsidP="003752DE">
      <w:pPr>
        <w:pStyle w:val="PL"/>
        <w:rPr>
          <w:ins w:id="1384" w:author="Ulrich Wiehe" w:date="2022-10-05T14:34:00Z"/>
          <w:lang w:val="en-US"/>
        </w:rPr>
      </w:pPr>
      <w:ins w:id="1385" w:author="Ulrich Wiehe" w:date="2022-10-05T14:3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5CDE6E58" w14:textId="596063E0" w:rsidR="003752DE" w:rsidRPr="00B06F7A" w:rsidRDefault="003752DE" w:rsidP="003752DE">
      <w:pPr>
        <w:pStyle w:val="PL"/>
        <w:rPr>
          <w:ins w:id="1386" w:author="Ulrich Wiehe" w:date="2022-10-05T14:34:00Z"/>
        </w:rPr>
      </w:pPr>
      <w:ins w:id="1387" w:author="Ulrich Wiehe" w:date="2022-10-05T14:3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</w:t>
        </w:r>
      </w:ins>
      <w:ins w:id="1388" w:author="Ulrich Wiehe" w:date="2022-10-05T14:37:00Z">
        <w:r>
          <w:rPr>
            <w:lang w:val="en-US"/>
          </w:rPr>
          <w:t>29</w:t>
        </w:r>
      </w:ins>
      <w:ins w:id="1389" w:author="Ulrich Wiehe" w:date="2022-10-05T14:34:00Z">
        <w:r w:rsidRPr="00B06F7A">
          <w:rPr>
            <w:lang w:val="en-US"/>
          </w:rPr>
          <w:t>'</w:t>
        </w:r>
      </w:ins>
    </w:p>
    <w:p w14:paraId="190B847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69E69CA7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49E38B96" w14:textId="77777777" w:rsidR="00157D5D" w:rsidRPr="00B06F7A" w:rsidRDefault="00157D5D" w:rsidP="00157D5D">
      <w:pPr>
        <w:pStyle w:val="PL"/>
        <w:rPr>
          <w:ins w:id="1390" w:author="Ulrich Wiehe" w:date="2022-10-05T14:44:00Z"/>
          <w:lang w:val="en-US"/>
        </w:rPr>
      </w:pPr>
      <w:ins w:id="1391" w:author="Ulrich Wiehe" w:date="2022-10-05T14:4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396EC91B" w14:textId="77777777" w:rsidR="00157D5D" w:rsidRPr="00B06F7A" w:rsidRDefault="00157D5D" w:rsidP="00157D5D">
      <w:pPr>
        <w:pStyle w:val="PL"/>
        <w:rPr>
          <w:ins w:id="1392" w:author="Ulrich Wiehe" w:date="2022-10-05T14:44:00Z"/>
        </w:rPr>
      </w:pPr>
      <w:ins w:id="1393" w:author="Ulrich Wiehe" w:date="2022-10-05T14:4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4F14AC6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727B1C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78DD0E5D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537D0084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7D89B62B" w14:textId="77777777" w:rsidR="005B7866" w:rsidRPr="00B06F7A" w:rsidRDefault="005B7866" w:rsidP="005B7866">
      <w:pPr>
        <w:pStyle w:val="PL"/>
      </w:pPr>
      <w:r w:rsidRPr="00B06F7A">
        <w:t xml:space="preserve">    get:</w:t>
      </w:r>
    </w:p>
    <w:p w14:paraId="271E973E" w14:textId="77777777" w:rsidR="005B7866" w:rsidRPr="00B06F7A" w:rsidRDefault="005B7866" w:rsidP="005B7866">
      <w:pPr>
        <w:pStyle w:val="PL"/>
      </w:pPr>
      <w:r w:rsidRPr="00B06F7A">
        <w:t xml:space="preserve">      summary: retrieve the AMF registration for non-3GPP access information</w:t>
      </w:r>
    </w:p>
    <w:p w14:paraId="5B9CF6AB" w14:textId="77777777" w:rsidR="005B7866" w:rsidRPr="00B06F7A" w:rsidRDefault="005B7866" w:rsidP="005B7866">
      <w:pPr>
        <w:pStyle w:val="PL"/>
      </w:pPr>
      <w:r w:rsidRPr="00B06F7A">
        <w:t xml:space="preserve">      operationId: GetNon3GppRegistration</w:t>
      </w:r>
    </w:p>
    <w:p w14:paraId="2FAFF376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0C1BBA94" w14:textId="77777777" w:rsidR="005B7866" w:rsidRPr="00B06F7A" w:rsidRDefault="005B7866" w:rsidP="005B7866">
      <w:pPr>
        <w:pStyle w:val="PL"/>
      </w:pPr>
      <w:r w:rsidRPr="00B06F7A">
        <w:t xml:space="preserve">        - AMF non-3GPP-access Registration Info  Retrieval</w:t>
      </w:r>
    </w:p>
    <w:p w14:paraId="1ED188E6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677D9DD1" w14:textId="77777777" w:rsidR="005B7866" w:rsidRPr="00B06F7A" w:rsidRDefault="005B7866" w:rsidP="005B7866">
      <w:pPr>
        <w:pStyle w:val="PL"/>
      </w:pPr>
      <w:r w:rsidRPr="00B06F7A">
        <w:t xml:space="preserve">        - name: ueId</w:t>
      </w:r>
    </w:p>
    <w:p w14:paraId="591C58F4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2F8D7669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610477F4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037AB55E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158C95F1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'TS29571_CommonData.yaml#/components/schemas/VarUeId'</w:t>
      </w:r>
    </w:p>
    <w:p w14:paraId="4D60FA45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1C6DF9FE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421C3F58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50B6E40A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'TS29571_CommonData.yaml#/components/schemas/SupportedFeatures'</w:t>
      </w:r>
    </w:p>
    <w:p w14:paraId="13574201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158BE932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337DEBEC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00D07E87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5992A096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69278663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2C5B7ED9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'#/components/schemas/AmfNon3GppAccessRegistration'</w:t>
      </w:r>
    </w:p>
    <w:p w14:paraId="4D1E207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17D0B36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58892AEE" w14:textId="77777777" w:rsidR="000A2F6A" w:rsidRPr="00B06F7A" w:rsidRDefault="000A2F6A" w:rsidP="000A2F6A">
      <w:pPr>
        <w:pStyle w:val="PL"/>
        <w:rPr>
          <w:ins w:id="1394" w:author="Ulrich Wiehe" w:date="2022-10-05T14:13:00Z"/>
          <w:lang w:val="en-US"/>
        </w:rPr>
      </w:pPr>
      <w:ins w:id="1395" w:author="Ulrich Wiehe" w:date="2022-10-05T14:13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2140E207" w14:textId="77777777" w:rsidR="000A2F6A" w:rsidRPr="00B06F7A" w:rsidRDefault="000A2F6A" w:rsidP="000A2F6A">
      <w:pPr>
        <w:pStyle w:val="PL"/>
        <w:rPr>
          <w:ins w:id="1396" w:author="Ulrich Wiehe" w:date="2022-10-05T14:13:00Z"/>
        </w:rPr>
      </w:pPr>
      <w:ins w:id="1397" w:author="Ulrich Wiehe" w:date="2022-10-05T14:13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3C7F2A0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757CC79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4F02567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27BB958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2A0D725A" w14:textId="77777777" w:rsidR="00C74C74" w:rsidRPr="00B06F7A" w:rsidRDefault="00C74C74" w:rsidP="00C74C74">
      <w:pPr>
        <w:pStyle w:val="PL"/>
        <w:rPr>
          <w:ins w:id="1398" w:author="Ulrich Wiehe rev1" w:date="2022-11-14T19:06:00Z"/>
          <w:lang w:val="en-US"/>
        </w:rPr>
      </w:pPr>
      <w:ins w:id="1399" w:author="Ulrich Wiehe rev1" w:date="2022-11-14T19:06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60E8AC60" w14:textId="77777777" w:rsidR="00C74C74" w:rsidRPr="00B06F7A" w:rsidRDefault="00C74C74" w:rsidP="00C74C74">
      <w:pPr>
        <w:pStyle w:val="PL"/>
        <w:rPr>
          <w:ins w:id="1400" w:author="Ulrich Wiehe rev1" w:date="2022-11-14T19:06:00Z"/>
        </w:rPr>
      </w:pPr>
      <w:ins w:id="1401" w:author="Ulrich Wiehe rev1" w:date="2022-11-14T19:06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79E42570" w14:textId="77777777" w:rsidR="00F82BDD" w:rsidRPr="00B06F7A" w:rsidRDefault="00F82BDD" w:rsidP="00F82BDD">
      <w:pPr>
        <w:pStyle w:val="PL"/>
        <w:rPr>
          <w:ins w:id="1402" w:author="Ulrich Wiehe" w:date="2022-10-05T14:20:00Z"/>
          <w:lang w:val="en-US"/>
        </w:rPr>
      </w:pPr>
      <w:ins w:id="1403" w:author="Ulrich Wiehe" w:date="2022-10-05T14:20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407D33BF" w14:textId="77777777" w:rsidR="00F82BDD" w:rsidRPr="00B06F7A" w:rsidRDefault="00F82BDD" w:rsidP="00F82BDD">
      <w:pPr>
        <w:pStyle w:val="PL"/>
        <w:rPr>
          <w:ins w:id="1404" w:author="Ulrich Wiehe" w:date="2022-10-05T14:20:00Z"/>
        </w:rPr>
      </w:pPr>
      <w:ins w:id="1405" w:author="Ulrich Wiehe" w:date="2022-10-05T14:20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6265344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F92D9B6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664C1C0C" w14:textId="77777777" w:rsidR="00745CBB" w:rsidRPr="00B06F7A" w:rsidRDefault="00745CBB" w:rsidP="00745CBB">
      <w:pPr>
        <w:pStyle w:val="PL"/>
        <w:rPr>
          <w:ins w:id="1406" w:author="Ulrich Wiehe" w:date="2022-10-05T14:27:00Z"/>
          <w:lang w:val="en-US"/>
        </w:rPr>
      </w:pPr>
      <w:ins w:id="1407" w:author="Ulrich Wiehe" w:date="2022-10-05T14:2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10DCF438" w14:textId="77777777" w:rsidR="00745CBB" w:rsidRPr="00B06F7A" w:rsidRDefault="00745CBB" w:rsidP="00745CBB">
      <w:pPr>
        <w:pStyle w:val="PL"/>
        <w:rPr>
          <w:ins w:id="1408" w:author="Ulrich Wiehe" w:date="2022-10-05T14:27:00Z"/>
        </w:rPr>
      </w:pPr>
      <w:ins w:id="1409" w:author="Ulrich Wiehe" w:date="2022-10-05T14:2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1FB7001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4A8C796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A1A63F3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31791A99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0DFE37B3" w14:textId="77777777" w:rsidR="005B7866" w:rsidRPr="00B06F7A" w:rsidRDefault="005B7866" w:rsidP="005B7866">
      <w:pPr>
        <w:pStyle w:val="PL"/>
      </w:pPr>
    </w:p>
    <w:p w14:paraId="6CAB98E1" w14:textId="77777777" w:rsidR="005B7866" w:rsidRPr="00B06F7A" w:rsidRDefault="005B7866" w:rsidP="005B7866">
      <w:pPr>
        <w:pStyle w:val="PL"/>
      </w:pPr>
      <w:r w:rsidRPr="00B06F7A">
        <w:t xml:space="preserve">  /{ueId}/registrations/smf-registrations:</w:t>
      </w:r>
    </w:p>
    <w:p w14:paraId="0E14DB30" w14:textId="77777777" w:rsidR="005B7866" w:rsidRPr="00B06F7A" w:rsidRDefault="005B7866" w:rsidP="005B7866">
      <w:pPr>
        <w:pStyle w:val="PL"/>
      </w:pPr>
      <w:r w:rsidRPr="00B06F7A">
        <w:t xml:space="preserve">    get:</w:t>
      </w:r>
    </w:p>
    <w:p w14:paraId="51298632" w14:textId="77777777" w:rsidR="005B7866" w:rsidRPr="00B06F7A" w:rsidRDefault="005B7866" w:rsidP="005B7866">
      <w:pPr>
        <w:pStyle w:val="PL"/>
      </w:pPr>
      <w:r w:rsidRPr="00B06F7A">
        <w:t xml:space="preserve">      summary: retrieve the SMF registration information</w:t>
      </w:r>
    </w:p>
    <w:p w14:paraId="410E0A20" w14:textId="77777777" w:rsidR="005B7866" w:rsidRPr="00B06F7A" w:rsidRDefault="005B7866" w:rsidP="005B7866">
      <w:pPr>
        <w:pStyle w:val="PL"/>
      </w:pPr>
      <w:r w:rsidRPr="00B06F7A">
        <w:t xml:space="preserve">      operationId: GetSmfRegistration</w:t>
      </w:r>
    </w:p>
    <w:p w14:paraId="52A73EEC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7525C0A4" w14:textId="77777777" w:rsidR="005B7866" w:rsidRPr="00B06F7A" w:rsidRDefault="005B7866" w:rsidP="005B7866">
      <w:pPr>
        <w:pStyle w:val="PL"/>
      </w:pPr>
      <w:r w:rsidRPr="00B06F7A">
        <w:t xml:space="preserve">        - SMF SmfRegistration</w:t>
      </w:r>
    </w:p>
    <w:p w14:paraId="445C5CC6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265FE1E3" w14:textId="77777777" w:rsidR="005B7866" w:rsidRPr="00B06F7A" w:rsidRDefault="005B7866" w:rsidP="005B7866">
      <w:pPr>
        <w:pStyle w:val="PL"/>
      </w:pPr>
      <w:r w:rsidRPr="00B06F7A">
        <w:t xml:space="preserve">        - name: ueId</w:t>
      </w:r>
    </w:p>
    <w:p w14:paraId="47697FA8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355320BB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511B7176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24DC994E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3DF20C38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'TS29571_CommonData.yaml#/components/schemas/VarUeId'</w:t>
      </w:r>
    </w:p>
    <w:p w14:paraId="09CB93BE" w14:textId="77777777" w:rsidR="005B7866" w:rsidRPr="00B06F7A" w:rsidRDefault="005B7866" w:rsidP="005B7866">
      <w:pPr>
        <w:pStyle w:val="PL"/>
      </w:pPr>
      <w:r w:rsidRPr="00B06F7A">
        <w:t xml:space="preserve">        - name: single-nssai</w:t>
      </w:r>
    </w:p>
    <w:p w14:paraId="61EF99DE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3FEEBC2E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44B60515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15EDBE57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5CABBC90" w14:textId="77777777" w:rsidR="005B7866" w:rsidRPr="00B06F7A" w:rsidRDefault="005B7866" w:rsidP="005B7866">
      <w:pPr>
        <w:pStyle w:val="PL"/>
      </w:pPr>
      <w:r w:rsidRPr="00B06F7A">
        <w:t xml:space="preserve">               $ref: 'TS29571_CommonData.yaml#/components/schemas/Snssai'</w:t>
      </w:r>
    </w:p>
    <w:p w14:paraId="436DB98D" w14:textId="77777777" w:rsidR="005B7866" w:rsidRPr="00B06F7A" w:rsidRDefault="005B7866" w:rsidP="005B7866">
      <w:pPr>
        <w:pStyle w:val="PL"/>
      </w:pPr>
      <w:r w:rsidRPr="00B06F7A">
        <w:t xml:space="preserve">        - name: dnn</w:t>
      </w:r>
    </w:p>
    <w:p w14:paraId="63743CDF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7D50315E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0882D4BE" w14:textId="77777777" w:rsidR="005B7866" w:rsidRPr="00B06F7A" w:rsidRDefault="005B7866" w:rsidP="005B7866">
      <w:pPr>
        <w:pStyle w:val="PL"/>
      </w:pPr>
      <w:r w:rsidRPr="00B06F7A">
        <w:t xml:space="preserve">             $ref: 'TS29571_CommonData.yaml#/components/schemas/Dnn'</w:t>
      </w:r>
    </w:p>
    <w:p w14:paraId="1E283E97" w14:textId="77777777" w:rsidR="005B7866" w:rsidRPr="00B06F7A" w:rsidRDefault="005B7866" w:rsidP="005B7866">
      <w:pPr>
        <w:pStyle w:val="PL"/>
      </w:pPr>
      <w:r w:rsidRPr="00B06F7A">
        <w:lastRenderedPageBreak/>
        <w:t xml:space="preserve">        - name: supported-features</w:t>
      </w:r>
    </w:p>
    <w:p w14:paraId="08F5D7DD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5A66E4D1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38651439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'TS29571_CommonData.yaml#/components/schemas/SupportedFeatures'</w:t>
      </w:r>
    </w:p>
    <w:p w14:paraId="18C59092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6E47FDEA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5AE4E1C8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19B6A587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0EF8E6CA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7DBA9671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7A2A5CB1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'#/components/schemas/SmfRegistrationInfo'</w:t>
      </w:r>
    </w:p>
    <w:p w14:paraId="4632E50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2988A7E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54175F24" w14:textId="77777777" w:rsidR="000A2F6A" w:rsidRPr="00B06F7A" w:rsidRDefault="000A2F6A" w:rsidP="000A2F6A">
      <w:pPr>
        <w:pStyle w:val="PL"/>
        <w:rPr>
          <w:ins w:id="1410" w:author="Ulrich Wiehe" w:date="2022-10-05T14:13:00Z"/>
          <w:lang w:val="en-US"/>
        </w:rPr>
      </w:pPr>
      <w:ins w:id="1411" w:author="Ulrich Wiehe" w:date="2022-10-05T14:13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1FA9BEB3" w14:textId="77777777" w:rsidR="000A2F6A" w:rsidRPr="00B06F7A" w:rsidRDefault="000A2F6A" w:rsidP="000A2F6A">
      <w:pPr>
        <w:pStyle w:val="PL"/>
        <w:rPr>
          <w:ins w:id="1412" w:author="Ulrich Wiehe" w:date="2022-10-05T14:13:00Z"/>
        </w:rPr>
      </w:pPr>
      <w:ins w:id="1413" w:author="Ulrich Wiehe" w:date="2022-10-05T14:13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7A9D9CB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0B91C58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725312D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7807DE8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5E6657FE" w14:textId="77777777" w:rsidR="00C74C74" w:rsidRPr="00B06F7A" w:rsidRDefault="00C74C74" w:rsidP="00C74C74">
      <w:pPr>
        <w:pStyle w:val="PL"/>
        <w:rPr>
          <w:ins w:id="1414" w:author="Ulrich Wiehe rev1" w:date="2022-11-14T19:06:00Z"/>
          <w:lang w:val="en-US"/>
        </w:rPr>
      </w:pPr>
      <w:ins w:id="1415" w:author="Ulrich Wiehe rev1" w:date="2022-11-14T19:06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174A94ED" w14:textId="77777777" w:rsidR="00C74C74" w:rsidRPr="00B06F7A" w:rsidRDefault="00C74C74" w:rsidP="00C74C74">
      <w:pPr>
        <w:pStyle w:val="PL"/>
        <w:rPr>
          <w:ins w:id="1416" w:author="Ulrich Wiehe rev1" w:date="2022-11-14T19:06:00Z"/>
        </w:rPr>
      </w:pPr>
      <w:ins w:id="1417" w:author="Ulrich Wiehe rev1" w:date="2022-11-14T19:06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0E1D1572" w14:textId="77777777" w:rsidR="00F82BDD" w:rsidRPr="00B06F7A" w:rsidRDefault="00F82BDD" w:rsidP="00F82BDD">
      <w:pPr>
        <w:pStyle w:val="PL"/>
        <w:rPr>
          <w:ins w:id="1418" w:author="Ulrich Wiehe" w:date="2022-10-05T14:20:00Z"/>
          <w:lang w:val="en-US"/>
        </w:rPr>
      </w:pPr>
      <w:ins w:id="1419" w:author="Ulrich Wiehe" w:date="2022-10-05T14:20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0CCC62ED" w14:textId="77777777" w:rsidR="00F82BDD" w:rsidRPr="00B06F7A" w:rsidRDefault="00F82BDD" w:rsidP="00F82BDD">
      <w:pPr>
        <w:pStyle w:val="PL"/>
        <w:rPr>
          <w:ins w:id="1420" w:author="Ulrich Wiehe" w:date="2022-10-05T14:20:00Z"/>
        </w:rPr>
      </w:pPr>
      <w:ins w:id="1421" w:author="Ulrich Wiehe" w:date="2022-10-05T14:20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60F017D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5CF5B42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4477BEA5" w14:textId="77777777" w:rsidR="00745CBB" w:rsidRPr="00B06F7A" w:rsidRDefault="00745CBB" w:rsidP="00745CBB">
      <w:pPr>
        <w:pStyle w:val="PL"/>
        <w:rPr>
          <w:ins w:id="1422" w:author="Ulrich Wiehe" w:date="2022-10-05T14:27:00Z"/>
          <w:lang w:val="en-US"/>
        </w:rPr>
      </w:pPr>
      <w:ins w:id="1423" w:author="Ulrich Wiehe" w:date="2022-10-05T14:2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40D988EC" w14:textId="77777777" w:rsidR="00745CBB" w:rsidRPr="00B06F7A" w:rsidRDefault="00745CBB" w:rsidP="00745CBB">
      <w:pPr>
        <w:pStyle w:val="PL"/>
        <w:rPr>
          <w:ins w:id="1424" w:author="Ulrich Wiehe" w:date="2022-10-05T14:27:00Z"/>
        </w:rPr>
      </w:pPr>
      <w:ins w:id="1425" w:author="Ulrich Wiehe" w:date="2022-10-05T14:2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2EECF01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52C422D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49793C37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4B07E6F7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09347B88" w14:textId="77777777" w:rsidR="005B7866" w:rsidRPr="00B06F7A" w:rsidRDefault="005B7866" w:rsidP="005B7866">
      <w:pPr>
        <w:pStyle w:val="PL"/>
      </w:pPr>
    </w:p>
    <w:p w14:paraId="3D73D62A" w14:textId="77777777" w:rsidR="005B7866" w:rsidRPr="00B06F7A" w:rsidRDefault="005B7866" w:rsidP="005B7866">
      <w:pPr>
        <w:pStyle w:val="PL"/>
      </w:pPr>
      <w:r w:rsidRPr="00B06F7A">
        <w:t xml:space="preserve">  /{ueId}/registrations/smf-registrations/{pduSessionId}:</w:t>
      </w:r>
    </w:p>
    <w:p w14:paraId="1FEBE738" w14:textId="77777777" w:rsidR="005B7866" w:rsidRPr="00B06F7A" w:rsidRDefault="005B7866" w:rsidP="005B7866">
      <w:pPr>
        <w:pStyle w:val="PL"/>
      </w:pPr>
      <w:r w:rsidRPr="00B06F7A">
        <w:t xml:space="preserve">    put:</w:t>
      </w:r>
    </w:p>
    <w:p w14:paraId="381220A4" w14:textId="77777777" w:rsidR="005B7866" w:rsidRPr="00B06F7A" w:rsidRDefault="005B7866" w:rsidP="005B7866">
      <w:pPr>
        <w:pStyle w:val="PL"/>
      </w:pPr>
      <w:r w:rsidRPr="00B06F7A">
        <w:t xml:space="preserve">      summary: register as SMF</w:t>
      </w:r>
    </w:p>
    <w:p w14:paraId="2A7B107E" w14:textId="77777777" w:rsidR="005B7866" w:rsidRPr="00B06F7A" w:rsidRDefault="005B7866" w:rsidP="005B7866">
      <w:pPr>
        <w:pStyle w:val="PL"/>
      </w:pPr>
      <w:r w:rsidRPr="00B06F7A">
        <w:t xml:space="preserve">      operationId: Registration</w:t>
      </w:r>
    </w:p>
    <w:p w14:paraId="4E346E3D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4C760A67" w14:textId="77777777" w:rsidR="005B7866" w:rsidRPr="00B06F7A" w:rsidRDefault="005B7866" w:rsidP="005B7866">
      <w:pPr>
        <w:pStyle w:val="PL"/>
      </w:pPr>
      <w:r w:rsidRPr="00B06F7A">
        <w:t xml:space="preserve">        - SMF SmfRegistration</w:t>
      </w:r>
    </w:p>
    <w:p w14:paraId="6779EF00" w14:textId="77777777" w:rsidR="005B7866" w:rsidRPr="00B06F7A" w:rsidRDefault="005B7866" w:rsidP="005B7866">
      <w:pPr>
        <w:pStyle w:val="PL"/>
      </w:pPr>
      <w:r w:rsidRPr="00B06F7A">
        <w:t xml:space="preserve">      security:</w:t>
      </w:r>
    </w:p>
    <w:p w14:paraId="4BD2CE2F" w14:textId="77777777" w:rsidR="005B7866" w:rsidRPr="00B06F7A" w:rsidRDefault="005B7866" w:rsidP="005B7866">
      <w:pPr>
        <w:pStyle w:val="PL"/>
      </w:pPr>
      <w:r w:rsidRPr="00B06F7A">
        <w:t xml:space="preserve">        - {}</w:t>
      </w:r>
    </w:p>
    <w:p w14:paraId="713CAC3A" w14:textId="77777777" w:rsidR="005B7866" w:rsidRPr="00B06F7A" w:rsidRDefault="005B7866" w:rsidP="005B7866">
      <w:pPr>
        <w:pStyle w:val="PL"/>
      </w:pPr>
      <w:r w:rsidRPr="00B06F7A">
        <w:t xml:space="preserve">        - oAuth2ClientCredentials:</w:t>
      </w:r>
    </w:p>
    <w:p w14:paraId="3FA80E07" w14:textId="77777777" w:rsidR="005B7866" w:rsidRPr="00B06F7A" w:rsidRDefault="005B7866" w:rsidP="005B7866">
      <w:pPr>
        <w:pStyle w:val="PL"/>
      </w:pPr>
      <w:r w:rsidRPr="00B06F7A">
        <w:t xml:space="preserve">          - nudm-uecm</w:t>
      </w:r>
    </w:p>
    <w:p w14:paraId="2D2EFE2F" w14:textId="77777777" w:rsidR="005B7866" w:rsidRPr="00B06F7A" w:rsidRDefault="005B7866" w:rsidP="005B7866">
      <w:pPr>
        <w:pStyle w:val="PL"/>
      </w:pPr>
      <w:r w:rsidRPr="00B06F7A">
        <w:t xml:space="preserve">        - oAuth2ClientCredentials:</w:t>
      </w:r>
    </w:p>
    <w:p w14:paraId="7EDA0A2B" w14:textId="77777777" w:rsidR="005B7866" w:rsidRPr="00B06F7A" w:rsidRDefault="005B7866" w:rsidP="005B7866">
      <w:pPr>
        <w:pStyle w:val="PL"/>
      </w:pPr>
      <w:r w:rsidRPr="00B06F7A">
        <w:t xml:space="preserve">          - nudm-uecm</w:t>
      </w:r>
    </w:p>
    <w:p w14:paraId="0DC4FD33" w14:textId="77777777" w:rsidR="005B7866" w:rsidRPr="00B06F7A" w:rsidRDefault="005B7866" w:rsidP="005B7866">
      <w:pPr>
        <w:pStyle w:val="PL"/>
      </w:pPr>
      <w:r w:rsidRPr="00B06F7A">
        <w:t xml:space="preserve">          - nudm-uecm:smf-registration:write</w:t>
      </w:r>
    </w:p>
    <w:p w14:paraId="59323E74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7792D96E" w14:textId="77777777" w:rsidR="005B7866" w:rsidRPr="00B06F7A" w:rsidRDefault="005B7866" w:rsidP="005B7866">
      <w:pPr>
        <w:pStyle w:val="PL"/>
      </w:pPr>
      <w:r w:rsidRPr="00B06F7A">
        <w:t xml:space="preserve">        - name: ueId</w:t>
      </w:r>
    </w:p>
    <w:p w14:paraId="57AC4360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06A1A1CE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01C90CD8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18FE6601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729BFC4B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652AC879" w14:textId="77777777" w:rsidR="005B7866" w:rsidRPr="00B06F7A" w:rsidRDefault="005B7866" w:rsidP="005B7866">
      <w:pPr>
        <w:pStyle w:val="PL"/>
      </w:pPr>
      <w:r w:rsidRPr="00B06F7A">
        <w:t xml:space="preserve">        - name: pduSessionId</w:t>
      </w:r>
    </w:p>
    <w:p w14:paraId="3559B448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4D65FE54" w14:textId="77777777" w:rsidR="005B7866" w:rsidRPr="00B06F7A" w:rsidRDefault="005B7866" w:rsidP="005B7866">
      <w:pPr>
        <w:pStyle w:val="PL"/>
      </w:pPr>
      <w:r w:rsidRPr="00B06F7A">
        <w:t xml:space="preserve">          description: Identifier of the PDU session</w:t>
      </w:r>
    </w:p>
    <w:p w14:paraId="5CDAC3FD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4F9DBB31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7123316C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'TS29571_CommonData.yaml#/components/schemas/PduSessionId'</w:t>
      </w:r>
    </w:p>
    <w:p w14:paraId="6E2BE847" w14:textId="77777777" w:rsidR="005B7866" w:rsidRPr="00B06F7A" w:rsidRDefault="005B7866" w:rsidP="005B7866">
      <w:pPr>
        <w:pStyle w:val="PL"/>
      </w:pPr>
      <w:r w:rsidRPr="00B06F7A">
        <w:t xml:space="preserve">      requestBody:</w:t>
      </w:r>
    </w:p>
    <w:p w14:paraId="257AE94D" w14:textId="77777777" w:rsidR="005B7866" w:rsidRPr="00B06F7A" w:rsidRDefault="005B7866" w:rsidP="005B7866">
      <w:pPr>
        <w:pStyle w:val="PL"/>
      </w:pPr>
      <w:r w:rsidRPr="00B06F7A">
        <w:t xml:space="preserve">        content:</w:t>
      </w:r>
    </w:p>
    <w:p w14:paraId="7754EC09" w14:textId="77777777" w:rsidR="005B7866" w:rsidRPr="00B06F7A" w:rsidRDefault="005B7866" w:rsidP="005B7866">
      <w:pPr>
        <w:pStyle w:val="PL"/>
      </w:pPr>
      <w:r w:rsidRPr="00B06F7A">
        <w:t xml:space="preserve">          application/json:</w:t>
      </w:r>
    </w:p>
    <w:p w14:paraId="0FF016E6" w14:textId="77777777" w:rsidR="005B7866" w:rsidRPr="00B06F7A" w:rsidRDefault="005B7866" w:rsidP="005B7866">
      <w:pPr>
        <w:pStyle w:val="PL"/>
      </w:pPr>
      <w:r w:rsidRPr="00B06F7A">
        <w:t xml:space="preserve">            schema:</w:t>
      </w:r>
    </w:p>
    <w:p w14:paraId="08AB3253" w14:textId="77777777" w:rsidR="005B7866" w:rsidRPr="00B06F7A" w:rsidRDefault="005B7866" w:rsidP="005B7866">
      <w:pPr>
        <w:pStyle w:val="PL"/>
      </w:pPr>
      <w:r w:rsidRPr="00B06F7A">
        <w:t xml:space="preserve">              $ref: '#/components/schemas/SmfRegistration'</w:t>
      </w:r>
    </w:p>
    <w:p w14:paraId="2AB6598B" w14:textId="77777777" w:rsidR="005B7866" w:rsidRPr="00B06F7A" w:rsidRDefault="005B7866" w:rsidP="005B7866">
      <w:pPr>
        <w:pStyle w:val="PL"/>
      </w:pPr>
      <w:r w:rsidRPr="00B06F7A">
        <w:t xml:space="preserve">        required: true</w:t>
      </w:r>
    </w:p>
    <w:p w14:paraId="3095F699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042221E7" w14:textId="77777777" w:rsidR="005B7866" w:rsidRPr="00B06F7A" w:rsidRDefault="005B7866" w:rsidP="005B7866">
      <w:pPr>
        <w:pStyle w:val="PL"/>
      </w:pPr>
      <w:r w:rsidRPr="00B06F7A">
        <w:t xml:space="preserve">        '201':</w:t>
      </w:r>
    </w:p>
    <w:p w14:paraId="2C7B57FC" w14:textId="77777777" w:rsidR="005B7866" w:rsidRPr="00B06F7A" w:rsidRDefault="005B7866" w:rsidP="005B7866">
      <w:pPr>
        <w:pStyle w:val="PL"/>
      </w:pPr>
      <w:r w:rsidRPr="00B06F7A">
        <w:t xml:space="preserve">          description: Created</w:t>
      </w:r>
    </w:p>
    <w:p w14:paraId="12EB39D0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65159D2D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093BC588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5515A163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'#/components/schemas/SmfRegistration'</w:t>
      </w:r>
    </w:p>
    <w:p w14:paraId="39DD2889" w14:textId="77777777" w:rsidR="005B7866" w:rsidRPr="00B06F7A" w:rsidRDefault="005B7866" w:rsidP="005B7866">
      <w:pPr>
        <w:pStyle w:val="PL"/>
      </w:pPr>
      <w:r w:rsidRPr="00B06F7A">
        <w:t xml:space="preserve">          headers:</w:t>
      </w:r>
    </w:p>
    <w:p w14:paraId="7468D3E0" w14:textId="77777777" w:rsidR="005B7866" w:rsidRPr="00B06F7A" w:rsidRDefault="005B7866" w:rsidP="005B7866">
      <w:pPr>
        <w:pStyle w:val="PL"/>
      </w:pPr>
      <w:r w:rsidRPr="00B06F7A">
        <w:t xml:space="preserve">            Location:</w:t>
      </w:r>
    </w:p>
    <w:p w14:paraId="74953CD8" w14:textId="77777777" w:rsidR="005B7866" w:rsidRPr="00B06F7A" w:rsidRDefault="005B7866" w:rsidP="005B7866">
      <w:pPr>
        <w:pStyle w:val="PL"/>
      </w:pPr>
      <w:r w:rsidRPr="00B06F7A">
        <w:t xml:space="preserve">              description: 'Contains the URI of the newly created resource, according to the structure: {apiRoot}/nudm-uecm/v1/{ueId}/registrations/smf-registrations/{pduSessionId}'</w:t>
      </w:r>
    </w:p>
    <w:p w14:paraId="1C4C3012" w14:textId="77777777" w:rsidR="005B7866" w:rsidRPr="00B06F7A" w:rsidRDefault="005B7866" w:rsidP="005B7866">
      <w:pPr>
        <w:pStyle w:val="PL"/>
      </w:pPr>
      <w:r w:rsidRPr="00B06F7A">
        <w:t xml:space="preserve">              required: true</w:t>
      </w:r>
    </w:p>
    <w:p w14:paraId="31DCD0EC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7F47B1EA" w14:textId="77777777" w:rsidR="005B7866" w:rsidRPr="00B06F7A" w:rsidRDefault="005B7866" w:rsidP="005B7866">
      <w:pPr>
        <w:pStyle w:val="PL"/>
      </w:pPr>
      <w:r w:rsidRPr="00B06F7A">
        <w:t xml:space="preserve">                type: string</w:t>
      </w:r>
    </w:p>
    <w:p w14:paraId="7C816972" w14:textId="77777777" w:rsidR="005B7866" w:rsidRPr="00B06F7A" w:rsidRDefault="005B7866" w:rsidP="005B7866">
      <w:pPr>
        <w:pStyle w:val="PL"/>
      </w:pPr>
      <w:r w:rsidRPr="00B06F7A">
        <w:lastRenderedPageBreak/>
        <w:t xml:space="preserve">        '200':</w:t>
      </w:r>
    </w:p>
    <w:p w14:paraId="0BB73BF8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0F844ED2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61D08AD4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186ADE3B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56DC3089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'#/components/schemas/SmfRegistration'</w:t>
      </w:r>
    </w:p>
    <w:p w14:paraId="583ECCF6" w14:textId="77777777" w:rsidR="005B7866" w:rsidRPr="00B06F7A" w:rsidRDefault="005B7866" w:rsidP="005B7866">
      <w:pPr>
        <w:pStyle w:val="PL"/>
      </w:pPr>
      <w:r w:rsidRPr="00B06F7A">
        <w:t xml:space="preserve">        '204':</w:t>
      </w:r>
    </w:p>
    <w:p w14:paraId="7C49E75C" w14:textId="77777777" w:rsidR="005B7866" w:rsidRPr="00B06F7A" w:rsidRDefault="005B7866" w:rsidP="005B7866">
      <w:pPr>
        <w:pStyle w:val="PL"/>
      </w:pPr>
      <w:r w:rsidRPr="00B06F7A">
        <w:t xml:space="preserve">          description: No content</w:t>
      </w:r>
    </w:p>
    <w:p w14:paraId="3A3DA72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6A41C72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6513BE19" w14:textId="77777777" w:rsidR="00430960" w:rsidRPr="00B06F7A" w:rsidRDefault="00430960" w:rsidP="00430960">
      <w:pPr>
        <w:pStyle w:val="PL"/>
        <w:rPr>
          <w:ins w:id="1426" w:author="Ulrich Wiehe" w:date="2022-10-05T15:48:00Z"/>
          <w:lang w:val="en-US"/>
        </w:rPr>
      </w:pPr>
      <w:ins w:id="1427" w:author="Ulrich Wiehe" w:date="2022-10-05T15:48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4170A48A" w14:textId="77777777" w:rsidR="00430960" w:rsidRPr="00B06F7A" w:rsidRDefault="00430960" w:rsidP="00430960">
      <w:pPr>
        <w:pStyle w:val="PL"/>
        <w:rPr>
          <w:ins w:id="1428" w:author="Ulrich Wiehe" w:date="2022-10-05T15:48:00Z"/>
        </w:rPr>
      </w:pPr>
      <w:ins w:id="1429" w:author="Ulrich Wiehe" w:date="2022-10-05T15:48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</w:t>
        </w:r>
        <w:r>
          <w:t>1</w:t>
        </w:r>
        <w:r w:rsidRPr="00B06F7A">
          <w:t>'</w:t>
        </w:r>
      </w:ins>
    </w:p>
    <w:p w14:paraId="7881EA0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2AFCC81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3E96072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1C9E593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2C827BBE" w14:textId="77777777" w:rsidR="001727B5" w:rsidRPr="00B06F7A" w:rsidRDefault="001727B5" w:rsidP="001727B5">
      <w:pPr>
        <w:pStyle w:val="PL"/>
        <w:rPr>
          <w:ins w:id="1430" w:author="Ulrich Wiehe rev1" w:date="2022-11-14T19:13:00Z"/>
          <w:lang w:val="en-US"/>
        </w:rPr>
      </w:pPr>
      <w:ins w:id="1431" w:author="Ulrich Wiehe rev1" w:date="2022-11-14T19:13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11</w:t>
        </w:r>
        <w:r w:rsidRPr="00B06F7A">
          <w:rPr>
            <w:lang w:val="en-US"/>
          </w:rPr>
          <w:t>':</w:t>
        </w:r>
      </w:ins>
    </w:p>
    <w:p w14:paraId="24D1E59E" w14:textId="77777777" w:rsidR="001727B5" w:rsidRPr="00B06F7A" w:rsidRDefault="001727B5" w:rsidP="001727B5">
      <w:pPr>
        <w:pStyle w:val="PL"/>
        <w:rPr>
          <w:ins w:id="1432" w:author="Ulrich Wiehe rev1" w:date="2022-11-14T19:13:00Z"/>
        </w:rPr>
      </w:pPr>
      <w:ins w:id="1433" w:author="Ulrich Wiehe rev1" w:date="2022-11-14T19:13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11</w:t>
        </w:r>
        <w:r w:rsidRPr="00B06F7A">
          <w:t>'</w:t>
        </w:r>
      </w:ins>
    </w:p>
    <w:p w14:paraId="0889AD26" w14:textId="77777777" w:rsidR="00430960" w:rsidRPr="00B06F7A" w:rsidRDefault="00430960" w:rsidP="00430960">
      <w:pPr>
        <w:pStyle w:val="PL"/>
        <w:rPr>
          <w:ins w:id="1434" w:author="Ulrich Wiehe" w:date="2022-10-05T15:48:00Z"/>
          <w:lang w:val="en-US"/>
        </w:rPr>
      </w:pPr>
      <w:ins w:id="1435" w:author="Ulrich Wiehe" w:date="2022-10-05T15:48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13</w:t>
        </w:r>
        <w:r w:rsidRPr="00B06F7A">
          <w:rPr>
            <w:lang w:val="en-US"/>
          </w:rPr>
          <w:t>':</w:t>
        </w:r>
      </w:ins>
    </w:p>
    <w:p w14:paraId="24C44BC5" w14:textId="77777777" w:rsidR="00430960" w:rsidRPr="00B06F7A" w:rsidRDefault="00430960" w:rsidP="00430960">
      <w:pPr>
        <w:pStyle w:val="PL"/>
        <w:rPr>
          <w:ins w:id="1436" w:author="Ulrich Wiehe" w:date="2022-10-05T15:48:00Z"/>
        </w:rPr>
      </w:pPr>
      <w:ins w:id="1437" w:author="Ulrich Wiehe" w:date="2022-10-05T15:48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13</w:t>
        </w:r>
        <w:r w:rsidRPr="00B06F7A">
          <w:t>'</w:t>
        </w:r>
      </w:ins>
    </w:p>
    <w:p w14:paraId="199B8A8D" w14:textId="77777777" w:rsidR="00430960" w:rsidRPr="00B06F7A" w:rsidRDefault="00430960" w:rsidP="00430960">
      <w:pPr>
        <w:pStyle w:val="PL"/>
        <w:rPr>
          <w:ins w:id="1438" w:author="Ulrich Wiehe" w:date="2022-10-05T15:48:00Z"/>
          <w:lang w:val="en-US"/>
        </w:rPr>
      </w:pPr>
      <w:ins w:id="1439" w:author="Ulrich Wiehe" w:date="2022-10-05T15:48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15</w:t>
        </w:r>
        <w:r w:rsidRPr="00B06F7A">
          <w:rPr>
            <w:lang w:val="en-US"/>
          </w:rPr>
          <w:t>':</w:t>
        </w:r>
      </w:ins>
    </w:p>
    <w:p w14:paraId="7F1F0FB9" w14:textId="77777777" w:rsidR="00430960" w:rsidRPr="00B06F7A" w:rsidRDefault="00430960" w:rsidP="00430960">
      <w:pPr>
        <w:pStyle w:val="PL"/>
        <w:rPr>
          <w:ins w:id="1440" w:author="Ulrich Wiehe" w:date="2022-10-05T15:48:00Z"/>
        </w:rPr>
      </w:pPr>
      <w:ins w:id="1441" w:author="Ulrich Wiehe" w:date="2022-10-05T15:48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15</w:t>
        </w:r>
        <w:r w:rsidRPr="00B06F7A">
          <w:t>'</w:t>
        </w:r>
      </w:ins>
    </w:p>
    <w:p w14:paraId="65AB1781" w14:textId="77777777" w:rsidR="00430960" w:rsidRPr="00B06F7A" w:rsidRDefault="00430960" w:rsidP="00430960">
      <w:pPr>
        <w:pStyle w:val="PL"/>
        <w:rPr>
          <w:ins w:id="1442" w:author="Ulrich Wiehe" w:date="2022-10-05T15:48:00Z"/>
          <w:lang w:val="en-US"/>
        </w:rPr>
      </w:pPr>
      <w:ins w:id="1443" w:author="Ulrich Wiehe" w:date="2022-10-05T15:48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6FB18DE5" w14:textId="77777777" w:rsidR="00430960" w:rsidRPr="00B06F7A" w:rsidRDefault="00430960" w:rsidP="00430960">
      <w:pPr>
        <w:pStyle w:val="PL"/>
        <w:rPr>
          <w:ins w:id="1444" w:author="Ulrich Wiehe" w:date="2022-10-05T15:48:00Z"/>
        </w:rPr>
      </w:pPr>
      <w:ins w:id="1445" w:author="Ulrich Wiehe" w:date="2022-10-05T15:48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29</w:t>
        </w:r>
        <w:r w:rsidRPr="00B06F7A">
          <w:t>'</w:t>
        </w:r>
      </w:ins>
    </w:p>
    <w:p w14:paraId="01D13CD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318D8BB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7083BF7F" w14:textId="77777777" w:rsidR="009A0931" w:rsidRPr="00B06F7A" w:rsidRDefault="009A0931" w:rsidP="009A0931">
      <w:pPr>
        <w:pStyle w:val="PL"/>
        <w:rPr>
          <w:ins w:id="1446" w:author="Ulrich Wiehe" w:date="2022-10-05T15:43:00Z"/>
          <w:lang w:val="en-US"/>
        </w:rPr>
      </w:pPr>
      <w:ins w:id="1447" w:author="Ulrich Wiehe" w:date="2022-10-05T15:4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09566D5E" w14:textId="77777777" w:rsidR="009A0931" w:rsidRPr="00B06F7A" w:rsidRDefault="009A0931" w:rsidP="009A0931">
      <w:pPr>
        <w:pStyle w:val="PL"/>
        <w:rPr>
          <w:ins w:id="1448" w:author="Ulrich Wiehe" w:date="2022-10-05T15:43:00Z"/>
        </w:rPr>
      </w:pPr>
      <w:ins w:id="1449" w:author="Ulrich Wiehe" w:date="2022-10-05T15:43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</w:t>
        </w:r>
        <w:r>
          <w:t>502</w:t>
        </w:r>
        <w:r w:rsidRPr="00B06F7A">
          <w:t>'</w:t>
        </w:r>
      </w:ins>
    </w:p>
    <w:p w14:paraId="7B3F4DB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469600E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3AEB05D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5FB08399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11B57E0B" w14:textId="77777777" w:rsidR="005B7866" w:rsidRPr="00B06F7A" w:rsidRDefault="005B7866" w:rsidP="005B7866">
      <w:pPr>
        <w:pStyle w:val="PL"/>
      </w:pPr>
      <w:r w:rsidRPr="00B06F7A">
        <w:t xml:space="preserve">      callbacks:</w:t>
      </w:r>
    </w:p>
    <w:p w14:paraId="7AB13054" w14:textId="312A1A09" w:rsidR="005B7866" w:rsidRPr="00B06F7A" w:rsidRDefault="005B7866" w:rsidP="005B7866">
      <w:pPr>
        <w:pStyle w:val="PL"/>
      </w:pPr>
      <w:r w:rsidRPr="00B06F7A">
        <w:t xml:space="preserve">        deregistrationNotification:</w:t>
      </w:r>
    </w:p>
    <w:p w14:paraId="7A97F987" w14:textId="77777777" w:rsidR="005B7866" w:rsidRPr="00B06F7A" w:rsidRDefault="005B7866" w:rsidP="005B7866">
      <w:pPr>
        <w:pStyle w:val="PL"/>
      </w:pPr>
      <w:r w:rsidRPr="00B06F7A">
        <w:t xml:space="preserve">          '{request.body#/deregCallbackUri}':</w:t>
      </w:r>
    </w:p>
    <w:p w14:paraId="334CA95A" w14:textId="77777777" w:rsidR="005B7866" w:rsidRPr="00B06F7A" w:rsidRDefault="005B7866" w:rsidP="005B7866">
      <w:pPr>
        <w:pStyle w:val="PL"/>
      </w:pPr>
      <w:r w:rsidRPr="00B06F7A">
        <w:t xml:space="preserve">            post:</w:t>
      </w:r>
    </w:p>
    <w:p w14:paraId="1F09BE89" w14:textId="77777777" w:rsidR="005B7866" w:rsidRPr="00B06F7A" w:rsidRDefault="005B7866" w:rsidP="005B7866">
      <w:pPr>
        <w:pStyle w:val="PL"/>
      </w:pPr>
      <w:r w:rsidRPr="00B06F7A">
        <w:t xml:space="preserve">              requestBody:</w:t>
      </w:r>
    </w:p>
    <w:p w14:paraId="53DF4344" w14:textId="77777777" w:rsidR="005B7866" w:rsidRPr="00B06F7A" w:rsidRDefault="005B7866" w:rsidP="005B7866">
      <w:pPr>
        <w:pStyle w:val="PL"/>
      </w:pPr>
      <w:r w:rsidRPr="00B06F7A">
        <w:t xml:space="preserve">                required: true</w:t>
      </w:r>
    </w:p>
    <w:p w14:paraId="37247C11" w14:textId="77777777" w:rsidR="005B7866" w:rsidRPr="00B06F7A" w:rsidRDefault="005B7866" w:rsidP="005B7866">
      <w:pPr>
        <w:pStyle w:val="PL"/>
      </w:pPr>
      <w:r w:rsidRPr="00B06F7A">
        <w:t xml:space="preserve">                content:</w:t>
      </w:r>
    </w:p>
    <w:p w14:paraId="0DB87564" w14:textId="77777777" w:rsidR="005B7866" w:rsidRPr="00B06F7A" w:rsidRDefault="005B7866" w:rsidP="005B7866">
      <w:pPr>
        <w:pStyle w:val="PL"/>
      </w:pPr>
      <w:r w:rsidRPr="00B06F7A">
        <w:t xml:space="preserve">                  application/json:</w:t>
      </w:r>
    </w:p>
    <w:p w14:paraId="787C2F4D" w14:textId="77777777" w:rsidR="005B7866" w:rsidRPr="00B06F7A" w:rsidRDefault="005B7866" w:rsidP="005B7866">
      <w:pPr>
        <w:pStyle w:val="PL"/>
      </w:pPr>
      <w:r w:rsidRPr="00B06F7A">
        <w:t xml:space="preserve">                    schema:</w:t>
      </w:r>
    </w:p>
    <w:p w14:paraId="4F2FA318" w14:textId="77777777" w:rsidR="005B7866" w:rsidRPr="00B06F7A" w:rsidRDefault="005B7866" w:rsidP="005B7866">
      <w:pPr>
        <w:pStyle w:val="PL"/>
      </w:pPr>
      <w:r w:rsidRPr="00B06F7A">
        <w:t xml:space="preserve">                      $ref: '#/components/schemas/DeregistrationData'</w:t>
      </w:r>
    </w:p>
    <w:p w14:paraId="7190AEF3" w14:textId="77777777" w:rsidR="005B7866" w:rsidRPr="00B06F7A" w:rsidRDefault="005B7866" w:rsidP="005B7866">
      <w:pPr>
        <w:pStyle w:val="PL"/>
      </w:pPr>
      <w:r w:rsidRPr="00B06F7A">
        <w:t xml:space="preserve">              responses:</w:t>
      </w:r>
    </w:p>
    <w:p w14:paraId="56949B4F" w14:textId="77777777" w:rsidR="005B7866" w:rsidRPr="00B06F7A" w:rsidRDefault="005B7866" w:rsidP="005B7866">
      <w:pPr>
        <w:pStyle w:val="PL"/>
      </w:pPr>
      <w:r w:rsidRPr="00B06F7A">
        <w:t xml:space="preserve">                '204':</w:t>
      </w:r>
    </w:p>
    <w:p w14:paraId="1E17096E" w14:textId="77777777" w:rsidR="005B7866" w:rsidRPr="00B06F7A" w:rsidRDefault="005B7866" w:rsidP="005B7866">
      <w:pPr>
        <w:pStyle w:val="PL"/>
      </w:pPr>
      <w:r w:rsidRPr="00B06F7A">
        <w:t xml:space="preserve">                  description: Successful Notification response</w:t>
      </w:r>
    </w:p>
    <w:p w14:paraId="74D191BB" w14:textId="77777777" w:rsidR="005B7866" w:rsidRPr="00B06F7A" w:rsidRDefault="005B7866" w:rsidP="005B7866">
      <w:pPr>
        <w:pStyle w:val="PL"/>
      </w:pPr>
      <w:r w:rsidRPr="00B06F7A">
        <w:t xml:space="preserve">                '307':</w:t>
      </w:r>
    </w:p>
    <w:p w14:paraId="72DED617" w14:textId="77777777" w:rsidR="001F4B78" w:rsidRPr="00B06F7A" w:rsidRDefault="001F4B78" w:rsidP="001F4B78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'TS29571_CommonData.yaml#/components/responses/307'</w:t>
      </w:r>
    </w:p>
    <w:p w14:paraId="563529FD" w14:textId="77777777" w:rsidR="005B7866" w:rsidRPr="00B06F7A" w:rsidRDefault="005B7866" w:rsidP="005B7866">
      <w:pPr>
        <w:pStyle w:val="PL"/>
      </w:pPr>
      <w:r w:rsidRPr="00B06F7A">
        <w:t xml:space="preserve">                '308':</w:t>
      </w:r>
    </w:p>
    <w:p w14:paraId="5C1A5FF6" w14:textId="77777777" w:rsidR="001F4B78" w:rsidRPr="00B06F7A" w:rsidRDefault="001F4B78" w:rsidP="001F4B78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'TS29571_CommonData.yaml#/components/responses/308'</w:t>
      </w:r>
    </w:p>
    <w:p w14:paraId="0A83556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'400':</w:t>
      </w:r>
    </w:p>
    <w:p w14:paraId="6B6FC69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'TS29571_CommonData.yaml#/components/responses/400'</w:t>
      </w:r>
    </w:p>
    <w:p w14:paraId="6314D69A" w14:textId="77777777" w:rsidR="00E04475" w:rsidRPr="00B06F7A" w:rsidRDefault="00E04475" w:rsidP="00E04475">
      <w:pPr>
        <w:pStyle w:val="PL"/>
        <w:rPr>
          <w:ins w:id="1450" w:author="Ulrich Wiehe" w:date="2022-10-05T14:52:00Z"/>
          <w:lang w:val="en-US"/>
        </w:rPr>
      </w:pPr>
      <w:ins w:id="1451" w:author="Ulrich Wiehe" w:date="2022-10-05T14:52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3179C45D" w14:textId="77777777" w:rsidR="00E04475" w:rsidRPr="00B06F7A" w:rsidRDefault="00E04475" w:rsidP="00E04475">
      <w:pPr>
        <w:pStyle w:val="PL"/>
        <w:rPr>
          <w:ins w:id="1452" w:author="Ulrich Wiehe" w:date="2022-10-05T14:52:00Z"/>
        </w:rPr>
      </w:pPr>
      <w:ins w:id="1453" w:author="Ulrich Wiehe" w:date="2022-10-05T14:52:00Z">
        <w:r w:rsidRPr="00B06F7A">
          <w:rPr>
            <w:lang w:val="en-US"/>
          </w:rPr>
          <w:t xml:space="preserve">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276EE546" w14:textId="77777777" w:rsidR="00E04475" w:rsidRPr="00B06F7A" w:rsidRDefault="00E04475" w:rsidP="00E04475">
      <w:pPr>
        <w:pStyle w:val="PL"/>
        <w:rPr>
          <w:ins w:id="1454" w:author="Ulrich Wiehe" w:date="2022-10-05T14:52:00Z"/>
          <w:lang w:val="en-US"/>
        </w:rPr>
      </w:pPr>
      <w:ins w:id="1455" w:author="Ulrich Wiehe" w:date="2022-10-05T14:52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'</w:t>
        </w:r>
        <w:r>
          <w:rPr>
            <w:lang w:val="en-US"/>
          </w:rPr>
          <w:t>403</w:t>
        </w:r>
        <w:r w:rsidRPr="00B06F7A">
          <w:rPr>
            <w:lang w:val="en-US"/>
          </w:rPr>
          <w:t>':</w:t>
        </w:r>
      </w:ins>
    </w:p>
    <w:p w14:paraId="645E7ED3" w14:textId="77777777" w:rsidR="00E04475" w:rsidRPr="00B06F7A" w:rsidRDefault="00E04475" w:rsidP="00E04475">
      <w:pPr>
        <w:pStyle w:val="PL"/>
        <w:rPr>
          <w:ins w:id="1456" w:author="Ulrich Wiehe" w:date="2022-10-05T14:52:00Z"/>
        </w:rPr>
      </w:pPr>
      <w:ins w:id="1457" w:author="Ulrich Wiehe" w:date="2022-10-05T14:52:00Z">
        <w:r w:rsidRPr="00B06F7A">
          <w:rPr>
            <w:lang w:val="en-US"/>
          </w:rPr>
          <w:t xml:space="preserve">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$ref: 'TS29571_CommonData.yaml#/components/responses/</w:t>
        </w:r>
        <w:r>
          <w:rPr>
            <w:lang w:val="en-US"/>
          </w:rPr>
          <w:t>403</w:t>
        </w:r>
        <w:r w:rsidRPr="00B06F7A">
          <w:rPr>
            <w:lang w:val="en-US"/>
          </w:rPr>
          <w:t>'</w:t>
        </w:r>
      </w:ins>
    </w:p>
    <w:p w14:paraId="3A22E3A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'404':</w:t>
      </w:r>
    </w:p>
    <w:p w14:paraId="6784521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'TS29571_CommonData.yaml#/components/responses/404'</w:t>
      </w:r>
    </w:p>
    <w:p w14:paraId="26DF2B06" w14:textId="386E8590" w:rsidR="00D74EC1" w:rsidRPr="00B06F7A" w:rsidRDefault="00D74EC1" w:rsidP="00D74EC1">
      <w:pPr>
        <w:pStyle w:val="PL"/>
        <w:rPr>
          <w:ins w:id="1458" w:author="Ulrich Wiehe" w:date="2022-10-05T15:10:00Z"/>
          <w:lang w:val="en-US"/>
        </w:rPr>
      </w:pPr>
      <w:ins w:id="1459" w:author="Ulrich Wiehe" w:date="2022-10-05T15:10:00Z">
        <w:r w:rsidRPr="00B06F7A">
          <w:rPr>
            <w:lang w:val="en-US"/>
          </w:rPr>
          <w:t xml:space="preserve">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5A825ABF" w14:textId="5F918629" w:rsidR="00D74EC1" w:rsidRPr="00B06F7A" w:rsidRDefault="00D74EC1" w:rsidP="00D74EC1">
      <w:pPr>
        <w:pStyle w:val="PL"/>
        <w:rPr>
          <w:ins w:id="1460" w:author="Ulrich Wiehe" w:date="2022-10-05T15:10:00Z"/>
        </w:rPr>
      </w:pPr>
      <w:ins w:id="1461" w:author="Ulrich Wiehe" w:date="2022-10-05T15:10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55E03BDC" w14:textId="20F26C89" w:rsidR="00D74EC1" w:rsidRPr="00B06F7A" w:rsidRDefault="00D74EC1" w:rsidP="00D74EC1">
      <w:pPr>
        <w:pStyle w:val="PL"/>
        <w:rPr>
          <w:ins w:id="1462" w:author="Ulrich Wiehe" w:date="2022-10-05T15:10:00Z"/>
          <w:lang w:val="en-US"/>
        </w:rPr>
      </w:pPr>
      <w:ins w:id="1463" w:author="Ulrich Wiehe" w:date="2022-10-05T15:10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16654509" w14:textId="56FE4FCF" w:rsidR="00D74EC1" w:rsidRPr="00B06F7A" w:rsidRDefault="00D74EC1" w:rsidP="00D74EC1">
      <w:pPr>
        <w:pStyle w:val="PL"/>
        <w:rPr>
          <w:ins w:id="1464" w:author="Ulrich Wiehe" w:date="2022-10-05T15:10:00Z"/>
        </w:rPr>
      </w:pPr>
      <w:ins w:id="1465" w:author="Ulrich Wiehe" w:date="2022-10-05T15:10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46162324" w14:textId="7A8ED080" w:rsidR="00D74EC1" w:rsidRPr="00B06F7A" w:rsidRDefault="00D74EC1" w:rsidP="00D74EC1">
      <w:pPr>
        <w:pStyle w:val="PL"/>
        <w:rPr>
          <w:ins w:id="1466" w:author="Ulrich Wiehe" w:date="2022-10-05T15:10:00Z"/>
          <w:lang w:val="en-US"/>
        </w:rPr>
      </w:pPr>
      <w:ins w:id="1467" w:author="Ulrich Wiehe" w:date="2022-10-05T15:10:00Z">
        <w:r w:rsidRPr="00B06F7A">
          <w:rPr>
            <w:lang w:val="en-US"/>
          </w:rPr>
          <w:t xml:space="preserve"> 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5A4EF0BF" w14:textId="36DB727B" w:rsidR="00D74EC1" w:rsidRPr="00B06F7A" w:rsidRDefault="00D74EC1" w:rsidP="00D74EC1">
      <w:pPr>
        <w:pStyle w:val="PL"/>
        <w:rPr>
          <w:ins w:id="1468" w:author="Ulrich Wiehe" w:date="2022-10-05T15:10:00Z"/>
        </w:rPr>
      </w:pPr>
      <w:ins w:id="1469" w:author="Ulrich Wiehe" w:date="2022-10-05T15:10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2176B2F8" w14:textId="7FB5EC4D" w:rsidR="00D74EC1" w:rsidRPr="00B06F7A" w:rsidRDefault="00D74EC1" w:rsidP="00D74EC1">
      <w:pPr>
        <w:pStyle w:val="PL"/>
        <w:rPr>
          <w:ins w:id="1470" w:author="Ulrich Wiehe" w:date="2022-10-05T15:10:00Z"/>
          <w:lang w:val="en-US"/>
        </w:rPr>
      </w:pPr>
      <w:ins w:id="1471" w:author="Ulrich Wiehe" w:date="2022-10-05T15:10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'</w:t>
        </w:r>
        <w:r>
          <w:rPr>
            <w:lang w:val="en-US"/>
          </w:rPr>
          <w:t>4</w:t>
        </w:r>
      </w:ins>
      <w:ins w:id="1472" w:author="Ulrich Wiehe" w:date="2022-10-05T15:21:00Z">
        <w:r w:rsidR="00786760">
          <w:rPr>
            <w:lang w:val="en-US"/>
          </w:rPr>
          <w:t>2</w:t>
        </w:r>
      </w:ins>
      <w:ins w:id="1473" w:author="Ulrich Wiehe" w:date="2022-10-05T15:10:00Z">
        <w:r>
          <w:rPr>
            <w:lang w:val="en-US"/>
          </w:rPr>
          <w:t>9</w:t>
        </w:r>
        <w:r w:rsidRPr="00B06F7A">
          <w:rPr>
            <w:lang w:val="en-US"/>
          </w:rPr>
          <w:t>':</w:t>
        </w:r>
      </w:ins>
    </w:p>
    <w:p w14:paraId="61BC96EE" w14:textId="73D1DA24" w:rsidR="00D74EC1" w:rsidRPr="00B06F7A" w:rsidRDefault="00D74EC1" w:rsidP="00D74EC1">
      <w:pPr>
        <w:pStyle w:val="PL"/>
        <w:rPr>
          <w:ins w:id="1474" w:author="Ulrich Wiehe" w:date="2022-10-05T15:10:00Z"/>
        </w:rPr>
      </w:pPr>
      <w:ins w:id="1475" w:author="Ulrich Wiehe" w:date="2022-10-05T15:10:00Z">
        <w:r w:rsidRPr="00B06F7A">
          <w:rPr>
            <w:lang w:val="en-US"/>
          </w:rPr>
          <w:t xml:space="preserve">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$ref: 'TS29571_CommonData.yaml#/components/responses/</w:t>
        </w:r>
        <w:r>
          <w:rPr>
            <w:lang w:val="en-US"/>
          </w:rPr>
          <w:t>4</w:t>
        </w:r>
      </w:ins>
      <w:ins w:id="1476" w:author="Ulrich Wiehe" w:date="2022-10-05T15:21:00Z">
        <w:r w:rsidR="00786760">
          <w:rPr>
            <w:lang w:val="en-US"/>
          </w:rPr>
          <w:t>2</w:t>
        </w:r>
      </w:ins>
      <w:ins w:id="1477" w:author="Ulrich Wiehe" w:date="2022-10-05T15:10:00Z">
        <w:r>
          <w:rPr>
            <w:lang w:val="en-US"/>
          </w:rPr>
          <w:t>9</w:t>
        </w:r>
        <w:r w:rsidRPr="00B06F7A">
          <w:rPr>
            <w:lang w:val="en-US"/>
          </w:rPr>
          <w:t>'</w:t>
        </w:r>
      </w:ins>
    </w:p>
    <w:p w14:paraId="5A4EF13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'500':</w:t>
      </w:r>
    </w:p>
    <w:p w14:paraId="218873D2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'TS29571_CommonData.yaml#/components/responses/500'</w:t>
      </w:r>
    </w:p>
    <w:p w14:paraId="19FE499E" w14:textId="77777777" w:rsidR="00786760" w:rsidRPr="00B06F7A" w:rsidRDefault="00786760" w:rsidP="00786760">
      <w:pPr>
        <w:pStyle w:val="PL"/>
        <w:rPr>
          <w:ins w:id="1478" w:author="Ulrich Wiehe" w:date="2022-10-05T15:31:00Z"/>
          <w:lang w:val="en-US"/>
        </w:rPr>
      </w:pPr>
      <w:ins w:id="1479" w:author="Ulrich Wiehe" w:date="2022-10-05T15:31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'50</w:t>
        </w:r>
        <w:r>
          <w:rPr>
            <w:lang w:val="en-US"/>
          </w:rPr>
          <w:t>2</w:t>
        </w:r>
        <w:r w:rsidRPr="00B06F7A">
          <w:rPr>
            <w:lang w:val="en-US"/>
          </w:rPr>
          <w:t>':</w:t>
        </w:r>
      </w:ins>
    </w:p>
    <w:p w14:paraId="4B5AE2E0" w14:textId="77777777" w:rsidR="00786760" w:rsidRPr="00B06F7A" w:rsidRDefault="00786760" w:rsidP="00786760">
      <w:pPr>
        <w:pStyle w:val="PL"/>
        <w:rPr>
          <w:ins w:id="1480" w:author="Ulrich Wiehe" w:date="2022-10-05T15:31:00Z"/>
        </w:rPr>
      </w:pPr>
      <w:ins w:id="1481" w:author="Ulrich Wiehe" w:date="2022-10-05T15:31:00Z">
        <w:r w:rsidRPr="00B06F7A">
          <w:rPr>
            <w:lang w:val="en-US"/>
          </w:rPr>
          <w:t xml:space="preserve">  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</w:t>
        </w:r>
        <w:r w:rsidRPr="00B06F7A">
          <w:t>$ref: 'TS29571_CommonData.yaml#/components/responses/50</w:t>
        </w:r>
        <w:r>
          <w:t>2</w:t>
        </w:r>
        <w:r w:rsidRPr="00B06F7A">
          <w:t>'</w:t>
        </w:r>
      </w:ins>
    </w:p>
    <w:p w14:paraId="0ACFF28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'503':</w:t>
      </w:r>
    </w:p>
    <w:p w14:paraId="66987B4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        $ref: 'TS29571_CommonData.yaml#/components/responses/503'</w:t>
      </w:r>
    </w:p>
    <w:p w14:paraId="02BD9F19" w14:textId="77777777" w:rsidR="005B7866" w:rsidRPr="00B06F7A" w:rsidRDefault="005B7866" w:rsidP="005B7866">
      <w:pPr>
        <w:pStyle w:val="PL"/>
      </w:pPr>
      <w:r w:rsidRPr="00B06F7A">
        <w:t xml:space="preserve">                default:</w:t>
      </w:r>
    </w:p>
    <w:p w14:paraId="3F8D28D2" w14:textId="77777777" w:rsidR="005B7866" w:rsidRPr="00B06F7A" w:rsidRDefault="005B7866" w:rsidP="005B7866">
      <w:pPr>
        <w:pStyle w:val="PL"/>
      </w:pPr>
      <w:r w:rsidRPr="00B06F7A">
        <w:t xml:space="preserve">                  description: Unexpected error</w:t>
      </w:r>
    </w:p>
    <w:p w14:paraId="2563D69C" w14:textId="77777777" w:rsidR="005B7866" w:rsidRPr="00B06F7A" w:rsidRDefault="005B7866" w:rsidP="005B7866">
      <w:pPr>
        <w:pStyle w:val="PL"/>
      </w:pPr>
      <w:r w:rsidRPr="00B06F7A">
        <w:t xml:space="preserve">        pcscfRestorationNotification:</w:t>
      </w:r>
    </w:p>
    <w:p w14:paraId="022CF2BF" w14:textId="77777777" w:rsidR="005B7866" w:rsidRPr="00B06F7A" w:rsidRDefault="005B7866" w:rsidP="005B7866">
      <w:pPr>
        <w:pStyle w:val="PL"/>
      </w:pPr>
      <w:r w:rsidRPr="00B06F7A">
        <w:t xml:space="preserve">          '{request.body#/pcscfRestorationCallbackUri}':</w:t>
      </w:r>
    </w:p>
    <w:p w14:paraId="11693539" w14:textId="77777777" w:rsidR="005B7866" w:rsidRPr="00B06F7A" w:rsidRDefault="005B7866" w:rsidP="005B7866">
      <w:pPr>
        <w:pStyle w:val="PL"/>
      </w:pPr>
      <w:r w:rsidRPr="00B06F7A">
        <w:t xml:space="preserve">            post:</w:t>
      </w:r>
    </w:p>
    <w:p w14:paraId="0C2B8927" w14:textId="77777777" w:rsidR="005B7866" w:rsidRPr="00B06F7A" w:rsidRDefault="005B7866" w:rsidP="005B7866">
      <w:pPr>
        <w:pStyle w:val="PL"/>
      </w:pPr>
      <w:r w:rsidRPr="00B06F7A">
        <w:t xml:space="preserve">              requestBody:</w:t>
      </w:r>
    </w:p>
    <w:p w14:paraId="7D39658C" w14:textId="77777777" w:rsidR="005B7866" w:rsidRPr="00B06F7A" w:rsidRDefault="005B7866" w:rsidP="005B7866">
      <w:pPr>
        <w:pStyle w:val="PL"/>
      </w:pPr>
      <w:r w:rsidRPr="00B06F7A">
        <w:t xml:space="preserve">                required: true</w:t>
      </w:r>
    </w:p>
    <w:p w14:paraId="1DF99789" w14:textId="77777777" w:rsidR="005B7866" w:rsidRPr="00B06F7A" w:rsidRDefault="005B7866" w:rsidP="005B7866">
      <w:pPr>
        <w:pStyle w:val="PL"/>
      </w:pPr>
      <w:r w:rsidRPr="00B06F7A">
        <w:lastRenderedPageBreak/>
        <w:t xml:space="preserve">                content:</w:t>
      </w:r>
    </w:p>
    <w:p w14:paraId="0B371700" w14:textId="77777777" w:rsidR="005B7866" w:rsidRPr="00B06F7A" w:rsidRDefault="005B7866" w:rsidP="005B7866">
      <w:pPr>
        <w:pStyle w:val="PL"/>
      </w:pPr>
      <w:r w:rsidRPr="00B06F7A">
        <w:t xml:space="preserve">                  application/json:</w:t>
      </w:r>
    </w:p>
    <w:p w14:paraId="5B79FF44" w14:textId="77777777" w:rsidR="005B7866" w:rsidRPr="00B06F7A" w:rsidRDefault="005B7866" w:rsidP="005B7866">
      <w:pPr>
        <w:pStyle w:val="PL"/>
      </w:pPr>
      <w:r w:rsidRPr="00B06F7A">
        <w:t xml:space="preserve">                    schema:</w:t>
      </w:r>
    </w:p>
    <w:p w14:paraId="7242AA3E" w14:textId="77777777" w:rsidR="005B7866" w:rsidRPr="00B06F7A" w:rsidRDefault="005B7866" w:rsidP="005B7866">
      <w:pPr>
        <w:pStyle w:val="PL"/>
      </w:pPr>
      <w:r w:rsidRPr="00B06F7A">
        <w:t xml:space="preserve">                      $ref: '#/components/schemas/PcscfRestorationNotification'</w:t>
      </w:r>
    </w:p>
    <w:p w14:paraId="028A04DD" w14:textId="77777777" w:rsidR="005B7866" w:rsidRPr="00B06F7A" w:rsidRDefault="005B7866" w:rsidP="005B7866">
      <w:pPr>
        <w:pStyle w:val="PL"/>
      </w:pPr>
      <w:r w:rsidRPr="00B06F7A">
        <w:t xml:space="preserve">              responses:</w:t>
      </w:r>
    </w:p>
    <w:p w14:paraId="03E93AFA" w14:textId="77777777" w:rsidR="005B7866" w:rsidRPr="00B06F7A" w:rsidRDefault="005B7866" w:rsidP="005B7866">
      <w:pPr>
        <w:pStyle w:val="PL"/>
      </w:pPr>
      <w:r w:rsidRPr="00B06F7A">
        <w:t xml:space="preserve">                '204':</w:t>
      </w:r>
    </w:p>
    <w:p w14:paraId="25882E24" w14:textId="77777777" w:rsidR="005B7866" w:rsidRPr="00B06F7A" w:rsidRDefault="005B7866" w:rsidP="005B7866">
      <w:pPr>
        <w:pStyle w:val="PL"/>
      </w:pPr>
      <w:r w:rsidRPr="00B06F7A">
        <w:t xml:space="preserve">                  description: Successful Notification response</w:t>
      </w:r>
    </w:p>
    <w:p w14:paraId="745ED0B7" w14:textId="77777777" w:rsidR="005B7866" w:rsidRPr="00B06F7A" w:rsidRDefault="005B7866" w:rsidP="005B7866">
      <w:pPr>
        <w:pStyle w:val="PL"/>
      </w:pPr>
      <w:r w:rsidRPr="00B06F7A">
        <w:t xml:space="preserve">                '307':</w:t>
      </w:r>
    </w:p>
    <w:p w14:paraId="35BBF494" w14:textId="77777777" w:rsidR="001F4B78" w:rsidRPr="00B06F7A" w:rsidRDefault="001F4B78" w:rsidP="001F4B78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'TS29571_CommonData.yaml#/components/responses/307'</w:t>
      </w:r>
    </w:p>
    <w:p w14:paraId="6470A430" w14:textId="77777777" w:rsidR="005B7866" w:rsidRPr="00B06F7A" w:rsidRDefault="005B7866" w:rsidP="005B7866">
      <w:pPr>
        <w:pStyle w:val="PL"/>
      </w:pPr>
      <w:r w:rsidRPr="00B06F7A">
        <w:t xml:space="preserve">                '308':</w:t>
      </w:r>
    </w:p>
    <w:p w14:paraId="63E53C46" w14:textId="77777777" w:rsidR="001F4B78" w:rsidRPr="00B06F7A" w:rsidRDefault="001F4B78" w:rsidP="001F4B78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'TS29571_CommonData.yaml#/components/responses/308'</w:t>
      </w:r>
    </w:p>
    <w:p w14:paraId="56EC6F1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'400':</w:t>
      </w:r>
    </w:p>
    <w:p w14:paraId="476F305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'TS29571_CommonData.yaml#/components/responses/400'</w:t>
      </w:r>
    </w:p>
    <w:p w14:paraId="31839B2D" w14:textId="77777777" w:rsidR="00E04475" w:rsidRPr="00B06F7A" w:rsidRDefault="00E04475" w:rsidP="00E04475">
      <w:pPr>
        <w:pStyle w:val="PL"/>
        <w:rPr>
          <w:ins w:id="1482" w:author="Ulrich Wiehe" w:date="2022-10-05T14:53:00Z"/>
          <w:lang w:val="en-US"/>
        </w:rPr>
      </w:pPr>
      <w:ins w:id="1483" w:author="Ulrich Wiehe" w:date="2022-10-05T14:53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20E4D25C" w14:textId="77777777" w:rsidR="00E04475" w:rsidRPr="00B06F7A" w:rsidRDefault="00E04475" w:rsidP="00E04475">
      <w:pPr>
        <w:pStyle w:val="PL"/>
        <w:rPr>
          <w:ins w:id="1484" w:author="Ulrich Wiehe" w:date="2022-10-05T14:53:00Z"/>
        </w:rPr>
      </w:pPr>
      <w:ins w:id="1485" w:author="Ulrich Wiehe" w:date="2022-10-05T14:53:00Z">
        <w:r w:rsidRPr="00B06F7A">
          <w:rPr>
            <w:lang w:val="en-US"/>
          </w:rPr>
          <w:t xml:space="preserve">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0566D211" w14:textId="77777777" w:rsidR="00E04475" w:rsidRPr="00B06F7A" w:rsidRDefault="00E04475" w:rsidP="00E04475">
      <w:pPr>
        <w:pStyle w:val="PL"/>
        <w:rPr>
          <w:ins w:id="1486" w:author="Ulrich Wiehe" w:date="2022-10-05T14:53:00Z"/>
          <w:lang w:val="en-US"/>
        </w:rPr>
      </w:pPr>
      <w:ins w:id="1487" w:author="Ulrich Wiehe" w:date="2022-10-05T14:53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'</w:t>
        </w:r>
        <w:r>
          <w:rPr>
            <w:lang w:val="en-US"/>
          </w:rPr>
          <w:t>403</w:t>
        </w:r>
        <w:r w:rsidRPr="00B06F7A">
          <w:rPr>
            <w:lang w:val="en-US"/>
          </w:rPr>
          <w:t>':</w:t>
        </w:r>
      </w:ins>
    </w:p>
    <w:p w14:paraId="549583F5" w14:textId="77777777" w:rsidR="00E04475" w:rsidRPr="00B06F7A" w:rsidRDefault="00E04475" w:rsidP="00E04475">
      <w:pPr>
        <w:pStyle w:val="PL"/>
        <w:rPr>
          <w:ins w:id="1488" w:author="Ulrich Wiehe" w:date="2022-10-05T14:53:00Z"/>
        </w:rPr>
      </w:pPr>
      <w:ins w:id="1489" w:author="Ulrich Wiehe" w:date="2022-10-05T14:53:00Z">
        <w:r w:rsidRPr="00B06F7A">
          <w:rPr>
            <w:lang w:val="en-US"/>
          </w:rPr>
          <w:t xml:space="preserve">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$ref: 'TS29571_CommonData.yaml#/components/responses/</w:t>
        </w:r>
        <w:r>
          <w:rPr>
            <w:lang w:val="en-US"/>
          </w:rPr>
          <w:t>403</w:t>
        </w:r>
        <w:r w:rsidRPr="00B06F7A">
          <w:rPr>
            <w:lang w:val="en-US"/>
          </w:rPr>
          <w:t>'</w:t>
        </w:r>
      </w:ins>
    </w:p>
    <w:p w14:paraId="0F9DF85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'404':</w:t>
      </w:r>
    </w:p>
    <w:p w14:paraId="3A4CAB5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'TS29571_CommonData.yaml#/components/responses/404'</w:t>
      </w:r>
    </w:p>
    <w:p w14:paraId="36A922C7" w14:textId="565D1973" w:rsidR="00D74EC1" w:rsidRPr="00B06F7A" w:rsidRDefault="00D74EC1" w:rsidP="00D74EC1">
      <w:pPr>
        <w:pStyle w:val="PL"/>
        <w:rPr>
          <w:ins w:id="1490" w:author="Ulrich Wiehe" w:date="2022-10-05T15:10:00Z"/>
          <w:lang w:val="en-US"/>
        </w:rPr>
      </w:pPr>
      <w:ins w:id="1491" w:author="Ulrich Wiehe" w:date="2022-10-05T15:10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11A7F13B" w14:textId="7A4AB40D" w:rsidR="00D74EC1" w:rsidRPr="00B06F7A" w:rsidRDefault="00D74EC1" w:rsidP="00D74EC1">
      <w:pPr>
        <w:pStyle w:val="PL"/>
        <w:rPr>
          <w:ins w:id="1492" w:author="Ulrich Wiehe" w:date="2022-10-05T15:10:00Z"/>
        </w:rPr>
      </w:pPr>
      <w:ins w:id="1493" w:author="Ulrich Wiehe" w:date="2022-10-05T15:10:00Z">
        <w:r w:rsidRPr="00B06F7A">
          <w:rPr>
            <w:lang w:val="en-US"/>
          </w:rPr>
          <w:t xml:space="preserve"> 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72DE1C1A" w14:textId="00500EF4" w:rsidR="00D74EC1" w:rsidRPr="00B06F7A" w:rsidRDefault="00D74EC1" w:rsidP="00D74EC1">
      <w:pPr>
        <w:pStyle w:val="PL"/>
        <w:rPr>
          <w:ins w:id="1494" w:author="Ulrich Wiehe" w:date="2022-10-05T15:10:00Z"/>
          <w:lang w:val="en-US"/>
        </w:rPr>
      </w:pPr>
      <w:ins w:id="1495" w:author="Ulrich Wiehe" w:date="2022-10-05T15:10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4DE91013" w14:textId="2902BEFF" w:rsidR="00D74EC1" w:rsidRPr="00B06F7A" w:rsidRDefault="00D74EC1" w:rsidP="00D74EC1">
      <w:pPr>
        <w:pStyle w:val="PL"/>
        <w:rPr>
          <w:ins w:id="1496" w:author="Ulrich Wiehe" w:date="2022-10-05T15:10:00Z"/>
        </w:rPr>
      </w:pPr>
      <w:ins w:id="1497" w:author="Ulrich Wiehe" w:date="2022-10-05T15:10:00Z">
        <w:r w:rsidRPr="00B06F7A">
          <w:rPr>
            <w:lang w:val="en-US"/>
          </w:rPr>
          <w:t xml:space="preserve">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011A81D9" w14:textId="3149768F" w:rsidR="00D74EC1" w:rsidRPr="00B06F7A" w:rsidRDefault="00D74EC1" w:rsidP="00D74EC1">
      <w:pPr>
        <w:pStyle w:val="PL"/>
        <w:rPr>
          <w:ins w:id="1498" w:author="Ulrich Wiehe" w:date="2022-10-05T15:10:00Z"/>
          <w:lang w:val="en-US"/>
        </w:rPr>
      </w:pPr>
      <w:ins w:id="1499" w:author="Ulrich Wiehe" w:date="2022-10-05T15:10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70F4063F" w14:textId="4B70750F" w:rsidR="00D74EC1" w:rsidRPr="00B06F7A" w:rsidRDefault="00D74EC1" w:rsidP="00D74EC1">
      <w:pPr>
        <w:pStyle w:val="PL"/>
        <w:rPr>
          <w:ins w:id="1500" w:author="Ulrich Wiehe" w:date="2022-10-05T15:10:00Z"/>
        </w:rPr>
      </w:pPr>
      <w:ins w:id="1501" w:author="Ulrich Wiehe" w:date="2022-10-05T15:10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5CA0835E" w14:textId="1CFFC311" w:rsidR="00D74EC1" w:rsidRPr="00B06F7A" w:rsidRDefault="00D74EC1" w:rsidP="00D74EC1">
      <w:pPr>
        <w:pStyle w:val="PL"/>
        <w:rPr>
          <w:ins w:id="1502" w:author="Ulrich Wiehe" w:date="2022-10-05T15:10:00Z"/>
          <w:lang w:val="en-US"/>
        </w:rPr>
      </w:pPr>
      <w:ins w:id="1503" w:author="Ulrich Wiehe" w:date="2022-10-05T15:10:00Z">
        <w:r w:rsidRPr="00B06F7A">
          <w:rPr>
            <w:lang w:val="en-US"/>
          </w:rPr>
          <w:t xml:space="preserve">  </w:t>
        </w:r>
      </w:ins>
      <w:ins w:id="1504" w:author="Ulrich Wiehe" w:date="2022-10-05T15:11:00Z">
        <w:r>
          <w:rPr>
            <w:lang w:val="en-US"/>
          </w:rPr>
          <w:t xml:space="preserve">        </w:t>
        </w:r>
      </w:ins>
      <w:ins w:id="1505" w:author="Ulrich Wiehe" w:date="2022-10-05T15:10:00Z">
        <w:r w:rsidRPr="00B06F7A">
          <w:rPr>
            <w:lang w:val="en-US"/>
          </w:rPr>
          <w:t xml:space="preserve">      '</w:t>
        </w:r>
        <w:r>
          <w:rPr>
            <w:lang w:val="en-US"/>
          </w:rPr>
          <w:t>4</w:t>
        </w:r>
      </w:ins>
      <w:ins w:id="1506" w:author="Ulrich Wiehe" w:date="2022-10-05T15:21:00Z">
        <w:r w:rsidR="00786760">
          <w:rPr>
            <w:lang w:val="en-US"/>
          </w:rPr>
          <w:t>2</w:t>
        </w:r>
      </w:ins>
      <w:ins w:id="1507" w:author="Ulrich Wiehe" w:date="2022-10-05T15:10:00Z">
        <w:r>
          <w:rPr>
            <w:lang w:val="en-US"/>
          </w:rPr>
          <w:t>9</w:t>
        </w:r>
        <w:r w:rsidRPr="00B06F7A">
          <w:rPr>
            <w:lang w:val="en-US"/>
          </w:rPr>
          <w:t>':</w:t>
        </w:r>
      </w:ins>
    </w:p>
    <w:p w14:paraId="14DC827F" w14:textId="2B3A3134" w:rsidR="00D74EC1" w:rsidRPr="00B06F7A" w:rsidRDefault="00D74EC1" w:rsidP="00D74EC1">
      <w:pPr>
        <w:pStyle w:val="PL"/>
        <w:rPr>
          <w:ins w:id="1508" w:author="Ulrich Wiehe" w:date="2022-10-05T15:10:00Z"/>
        </w:rPr>
      </w:pPr>
      <w:ins w:id="1509" w:author="Ulrich Wiehe" w:date="2022-10-05T15:10:00Z">
        <w:r w:rsidRPr="00B06F7A">
          <w:rPr>
            <w:lang w:val="en-US"/>
          </w:rPr>
          <w:t xml:space="preserve">   </w:t>
        </w:r>
      </w:ins>
      <w:ins w:id="1510" w:author="Ulrich Wiehe" w:date="2022-10-05T15:11:00Z">
        <w:r>
          <w:rPr>
            <w:lang w:val="en-US"/>
          </w:rPr>
          <w:t xml:space="preserve">        </w:t>
        </w:r>
      </w:ins>
      <w:ins w:id="1511" w:author="Ulrich Wiehe" w:date="2022-10-05T15:10:00Z">
        <w:r w:rsidRPr="00B06F7A">
          <w:rPr>
            <w:lang w:val="en-US"/>
          </w:rPr>
          <w:t xml:space="preserve">       $ref: 'TS29571_CommonData.yaml#/components/responses/</w:t>
        </w:r>
        <w:r>
          <w:rPr>
            <w:lang w:val="en-US"/>
          </w:rPr>
          <w:t>4</w:t>
        </w:r>
      </w:ins>
      <w:ins w:id="1512" w:author="Ulrich Wiehe" w:date="2022-10-05T15:21:00Z">
        <w:r w:rsidR="00786760">
          <w:rPr>
            <w:lang w:val="en-US"/>
          </w:rPr>
          <w:t>2</w:t>
        </w:r>
      </w:ins>
      <w:ins w:id="1513" w:author="Ulrich Wiehe" w:date="2022-10-05T15:10:00Z">
        <w:r>
          <w:rPr>
            <w:lang w:val="en-US"/>
          </w:rPr>
          <w:t>9</w:t>
        </w:r>
        <w:r w:rsidRPr="00B06F7A">
          <w:rPr>
            <w:lang w:val="en-US"/>
          </w:rPr>
          <w:t>'</w:t>
        </w:r>
      </w:ins>
    </w:p>
    <w:p w14:paraId="2A56405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'500':</w:t>
      </w:r>
    </w:p>
    <w:p w14:paraId="49EEF643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'TS29571_CommonData.yaml#/components/responses/500'</w:t>
      </w:r>
    </w:p>
    <w:p w14:paraId="4F7AE8BD" w14:textId="77777777" w:rsidR="00786760" w:rsidRPr="00B06F7A" w:rsidRDefault="00786760" w:rsidP="00786760">
      <w:pPr>
        <w:pStyle w:val="PL"/>
        <w:rPr>
          <w:ins w:id="1514" w:author="Ulrich Wiehe" w:date="2022-10-05T15:31:00Z"/>
          <w:lang w:val="en-US"/>
        </w:rPr>
      </w:pPr>
      <w:ins w:id="1515" w:author="Ulrich Wiehe" w:date="2022-10-05T15:31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'50</w:t>
        </w:r>
        <w:r>
          <w:rPr>
            <w:lang w:val="en-US"/>
          </w:rPr>
          <w:t>2</w:t>
        </w:r>
        <w:r w:rsidRPr="00B06F7A">
          <w:rPr>
            <w:lang w:val="en-US"/>
          </w:rPr>
          <w:t>':</w:t>
        </w:r>
      </w:ins>
    </w:p>
    <w:p w14:paraId="393F7553" w14:textId="77777777" w:rsidR="00786760" w:rsidRPr="00B06F7A" w:rsidRDefault="00786760" w:rsidP="00786760">
      <w:pPr>
        <w:pStyle w:val="PL"/>
        <w:rPr>
          <w:ins w:id="1516" w:author="Ulrich Wiehe" w:date="2022-10-05T15:31:00Z"/>
        </w:rPr>
      </w:pPr>
      <w:ins w:id="1517" w:author="Ulrich Wiehe" w:date="2022-10-05T15:31:00Z">
        <w:r w:rsidRPr="00B06F7A">
          <w:rPr>
            <w:lang w:val="en-US"/>
          </w:rPr>
          <w:t xml:space="preserve">  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</w:t>
        </w:r>
        <w:r w:rsidRPr="00B06F7A">
          <w:t>$ref: 'TS29571_CommonData.yaml#/components/responses/50</w:t>
        </w:r>
        <w:r>
          <w:t>2</w:t>
        </w:r>
        <w:r w:rsidRPr="00B06F7A">
          <w:t>'</w:t>
        </w:r>
      </w:ins>
    </w:p>
    <w:p w14:paraId="6F6A4C1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'503':</w:t>
      </w:r>
    </w:p>
    <w:p w14:paraId="5BF51F4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        $ref: 'TS29571_CommonData.yaml#/components/responses/503'</w:t>
      </w:r>
    </w:p>
    <w:p w14:paraId="65BF12B5" w14:textId="77777777" w:rsidR="005B7866" w:rsidRPr="00B06F7A" w:rsidRDefault="005B7866" w:rsidP="005B7866">
      <w:pPr>
        <w:pStyle w:val="PL"/>
      </w:pPr>
      <w:r w:rsidRPr="00B06F7A">
        <w:t xml:space="preserve">                default:</w:t>
      </w:r>
    </w:p>
    <w:p w14:paraId="6E3D9101" w14:textId="77777777" w:rsidR="005B7866" w:rsidRPr="00B06F7A" w:rsidRDefault="005B7866" w:rsidP="005B7866">
      <w:pPr>
        <w:pStyle w:val="PL"/>
      </w:pPr>
      <w:r w:rsidRPr="00B06F7A">
        <w:t xml:space="preserve">                  description: Unexpected error</w:t>
      </w:r>
    </w:p>
    <w:p w14:paraId="5A084589" w14:textId="77777777" w:rsidR="006E70A4" w:rsidRPr="00B06F7A" w:rsidRDefault="006E70A4" w:rsidP="006E70A4">
      <w:pPr>
        <w:pStyle w:val="PL"/>
      </w:pPr>
      <w:r w:rsidRPr="00B06F7A">
        <w:t xml:space="preserve">        </w:t>
      </w:r>
      <w:r>
        <w:t>data</w:t>
      </w:r>
      <w:r w:rsidRPr="00B06F7A">
        <w:t>RestorationNotification:</w:t>
      </w:r>
    </w:p>
    <w:p w14:paraId="0A608365" w14:textId="77777777" w:rsidR="006E70A4" w:rsidRPr="00B06F7A" w:rsidRDefault="006E70A4" w:rsidP="006E70A4">
      <w:pPr>
        <w:pStyle w:val="PL"/>
      </w:pPr>
      <w:r w:rsidRPr="00B06F7A">
        <w:t xml:space="preserve">          '{request.body#/</w:t>
      </w:r>
      <w:r>
        <w:t>data</w:t>
      </w:r>
      <w:r w:rsidRPr="00B06F7A">
        <w:t>RestorationCallbackUri}':</w:t>
      </w:r>
    </w:p>
    <w:p w14:paraId="339D7F60" w14:textId="77777777" w:rsidR="006E70A4" w:rsidRPr="00B06F7A" w:rsidRDefault="006E70A4" w:rsidP="006E70A4">
      <w:pPr>
        <w:pStyle w:val="PL"/>
      </w:pPr>
      <w:r w:rsidRPr="00B06F7A">
        <w:t xml:space="preserve">            post:</w:t>
      </w:r>
    </w:p>
    <w:p w14:paraId="3C2C5CDE" w14:textId="77777777" w:rsidR="006E70A4" w:rsidRPr="00B06F7A" w:rsidRDefault="006E70A4" w:rsidP="006E70A4">
      <w:pPr>
        <w:pStyle w:val="PL"/>
      </w:pPr>
      <w:r w:rsidRPr="00B06F7A">
        <w:t xml:space="preserve">              requestBody:</w:t>
      </w:r>
    </w:p>
    <w:p w14:paraId="0CF38612" w14:textId="77777777" w:rsidR="006E70A4" w:rsidRPr="00B06F7A" w:rsidRDefault="006E70A4" w:rsidP="006E70A4">
      <w:pPr>
        <w:pStyle w:val="PL"/>
      </w:pPr>
      <w:r w:rsidRPr="00B06F7A">
        <w:t xml:space="preserve">                required: true</w:t>
      </w:r>
    </w:p>
    <w:p w14:paraId="756B16B6" w14:textId="77777777" w:rsidR="006E70A4" w:rsidRPr="00B06F7A" w:rsidRDefault="006E70A4" w:rsidP="006E70A4">
      <w:pPr>
        <w:pStyle w:val="PL"/>
      </w:pPr>
      <w:r w:rsidRPr="00B06F7A">
        <w:t xml:space="preserve">                content:</w:t>
      </w:r>
    </w:p>
    <w:p w14:paraId="28532A79" w14:textId="77777777" w:rsidR="006E70A4" w:rsidRPr="00B06F7A" w:rsidRDefault="006E70A4" w:rsidP="006E70A4">
      <w:pPr>
        <w:pStyle w:val="PL"/>
      </w:pPr>
      <w:r w:rsidRPr="00B06F7A">
        <w:t xml:space="preserve">                  application/json:</w:t>
      </w:r>
    </w:p>
    <w:p w14:paraId="19911C3B" w14:textId="77777777" w:rsidR="006E70A4" w:rsidRPr="00B06F7A" w:rsidRDefault="006E70A4" w:rsidP="006E70A4">
      <w:pPr>
        <w:pStyle w:val="PL"/>
      </w:pPr>
      <w:r w:rsidRPr="00B06F7A">
        <w:t xml:space="preserve">                    schema:</w:t>
      </w:r>
    </w:p>
    <w:p w14:paraId="6EF4C6B7" w14:textId="77777777" w:rsidR="006E70A4" w:rsidRPr="00B06F7A" w:rsidRDefault="006E70A4" w:rsidP="006E70A4">
      <w:pPr>
        <w:pStyle w:val="PL"/>
      </w:pPr>
      <w:r w:rsidRPr="00B06F7A">
        <w:t xml:space="preserve">                      $ref: '#/components/schemas/</w:t>
      </w:r>
      <w:r>
        <w:t>Data</w:t>
      </w:r>
      <w:r w:rsidRPr="00B06F7A">
        <w:t>RestorationNotification'</w:t>
      </w:r>
    </w:p>
    <w:p w14:paraId="3F785F07" w14:textId="77777777" w:rsidR="006E70A4" w:rsidRPr="00B06F7A" w:rsidRDefault="006E70A4" w:rsidP="006E70A4">
      <w:pPr>
        <w:pStyle w:val="PL"/>
      </w:pPr>
      <w:r w:rsidRPr="00B06F7A">
        <w:t xml:space="preserve">              responses:</w:t>
      </w:r>
    </w:p>
    <w:p w14:paraId="07E275D3" w14:textId="77777777" w:rsidR="006E70A4" w:rsidRPr="00B06F7A" w:rsidRDefault="006E70A4" w:rsidP="006E70A4">
      <w:pPr>
        <w:pStyle w:val="PL"/>
      </w:pPr>
      <w:r w:rsidRPr="00B06F7A">
        <w:t xml:space="preserve">                '204':</w:t>
      </w:r>
    </w:p>
    <w:p w14:paraId="15CED0CF" w14:textId="77777777" w:rsidR="006E70A4" w:rsidRPr="00B06F7A" w:rsidRDefault="006E70A4" w:rsidP="006E70A4">
      <w:pPr>
        <w:pStyle w:val="PL"/>
      </w:pPr>
      <w:r w:rsidRPr="00B06F7A">
        <w:t xml:space="preserve">                  description: Successful Notification response</w:t>
      </w:r>
    </w:p>
    <w:p w14:paraId="3A2D4EAB" w14:textId="77777777" w:rsidR="006E70A4" w:rsidRPr="00B06F7A" w:rsidRDefault="006E70A4" w:rsidP="006E70A4">
      <w:pPr>
        <w:pStyle w:val="PL"/>
      </w:pPr>
      <w:r w:rsidRPr="00B06F7A">
        <w:t xml:space="preserve">                '307':</w:t>
      </w:r>
    </w:p>
    <w:p w14:paraId="772FDC2C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'TS29571_CommonData.yaml#/components/responses/307'</w:t>
      </w:r>
    </w:p>
    <w:p w14:paraId="021E6CF7" w14:textId="77777777" w:rsidR="006E70A4" w:rsidRPr="00B06F7A" w:rsidRDefault="006E70A4" w:rsidP="006E70A4">
      <w:pPr>
        <w:pStyle w:val="PL"/>
      </w:pPr>
      <w:r w:rsidRPr="00B06F7A">
        <w:t xml:space="preserve">                '308':</w:t>
      </w:r>
    </w:p>
    <w:p w14:paraId="6446DF46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'TS29571_CommonData.yaml#/components/responses/308'</w:t>
      </w:r>
    </w:p>
    <w:p w14:paraId="0DF06C55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'400':</w:t>
      </w:r>
    </w:p>
    <w:p w14:paraId="5B78B293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'TS29571_CommonData.yaml#/components/responses/400'</w:t>
      </w:r>
    </w:p>
    <w:p w14:paraId="0D48352F" w14:textId="77777777" w:rsidR="00E04475" w:rsidRPr="00B06F7A" w:rsidRDefault="00E04475" w:rsidP="00E04475">
      <w:pPr>
        <w:pStyle w:val="PL"/>
        <w:rPr>
          <w:ins w:id="1518" w:author="Ulrich Wiehe" w:date="2022-10-05T14:53:00Z"/>
          <w:lang w:val="en-US"/>
        </w:rPr>
      </w:pPr>
      <w:ins w:id="1519" w:author="Ulrich Wiehe" w:date="2022-10-05T14:53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262CF30A" w14:textId="77777777" w:rsidR="00E04475" w:rsidRPr="00B06F7A" w:rsidRDefault="00E04475" w:rsidP="00E04475">
      <w:pPr>
        <w:pStyle w:val="PL"/>
        <w:rPr>
          <w:ins w:id="1520" w:author="Ulrich Wiehe" w:date="2022-10-05T14:53:00Z"/>
        </w:rPr>
      </w:pPr>
      <w:ins w:id="1521" w:author="Ulrich Wiehe" w:date="2022-10-05T14:53:00Z">
        <w:r w:rsidRPr="00B06F7A">
          <w:rPr>
            <w:lang w:val="en-US"/>
          </w:rPr>
          <w:t xml:space="preserve">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25748B7E" w14:textId="77777777" w:rsidR="00E04475" w:rsidRPr="00B06F7A" w:rsidRDefault="00E04475" w:rsidP="00E04475">
      <w:pPr>
        <w:pStyle w:val="PL"/>
        <w:rPr>
          <w:ins w:id="1522" w:author="Ulrich Wiehe" w:date="2022-10-05T14:53:00Z"/>
          <w:lang w:val="en-US"/>
        </w:rPr>
      </w:pPr>
      <w:ins w:id="1523" w:author="Ulrich Wiehe" w:date="2022-10-05T14:53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'</w:t>
        </w:r>
        <w:r>
          <w:rPr>
            <w:lang w:val="en-US"/>
          </w:rPr>
          <w:t>403</w:t>
        </w:r>
        <w:r w:rsidRPr="00B06F7A">
          <w:rPr>
            <w:lang w:val="en-US"/>
          </w:rPr>
          <w:t>':</w:t>
        </w:r>
      </w:ins>
    </w:p>
    <w:p w14:paraId="031837D8" w14:textId="77777777" w:rsidR="00E04475" w:rsidRPr="00B06F7A" w:rsidRDefault="00E04475" w:rsidP="00E04475">
      <w:pPr>
        <w:pStyle w:val="PL"/>
        <w:rPr>
          <w:ins w:id="1524" w:author="Ulrich Wiehe" w:date="2022-10-05T14:53:00Z"/>
        </w:rPr>
      </w:pPr>
      <w:ins w:id="1525" w:author="Ulrich Wiehe" w:date="2022-10-05T14:53:00Z">
        <w:r w:rsidRPr="00B06F7A">
          <w:rPr>
            <w:lang w:val="en-US"/>
          </w:rPr>
          <w:t xml:space="preserve">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$ref: 'TS29571_CommonData.yaml#/components/responses/</w:t>
        </w:r>
        <w:r>
          <w:rPr>
            <w:lang w:val="en-US"/>
          </w:rPr>
          <w:t>403</w:t>
        </w:r>
        <w:r w:rsidRPr="00B06F7A">
          <w:rPr>
            <w:lang w:val="en-US"/>
          </w:rPr>
          <w:t>'</w:t>
        </w:r>
      </w:ins>
    </w:p>
    <w:p w14:paraId="406785FF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'404':</w:t>
      </w:r>
    </w:p>
    <w:p w14:paraId="5E8C643F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'TS29571_CommonData.yaml#/components/responses/404'</w:t>
      </w:r>
    </w:p>
    <w:p w14:paraId="4AEEB235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'409':</w:t>
      </w:r>
    </w:p>
    <w:p w14:paraId="4237759E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'TS29571_CommonData.yaml#/components/responses/409'</w:t>
      </w:r>
    </w:p>
    <w:p w14:paraId="73F94F0C" w14:textId="09547C18" w:rsidR="00D74EC1" w:rsidRPr="00B06F7A" w:rsidRDefault="00D74EC1" w:rsidP="00D74EC1">
      <w:pPr>
        <w:pStyle w:val="PL"/>
        <w:rPr>
          <w:ins w:id="1526" w:author="Ulrich Wiehe" w:date="2022-10-05T15:11:00Z"/>
          <w:lang w:val="en-US"/>
        </w:rPr>
      </w:pPr>
      <w:ins w:id="1527" w:author="Ulrich Wiehe" w:date="2022-10-05T15:11:00Z">
        <w:r w:rsidRPr="00B06F7A">
          <w:rPr>
            <w:lang w:val="en-US"/>
          </w:rPr>
          <w:t xml:space="preserve"> 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3E5A846F" w14:textId="3F81295A" w:rsidR="00D74EC1" w:rsidRPr="00B06F7A" w:rsidRDefault="00D74EC1" w:rsidP="00D74EC1">
      <w:pPr>
        <w:pStyle w:val="PL"/>
        <w:rPr>
          <w:ins w:id="1528" w:author="Ulrich Wiehe" w:date="2022-10-05T15:11:00Z"/>
        </w:rPr>
      </w:pPr>
      <w:ins w:id="1529" w:author="Ulrich Wiehe" w:date="2022-10-05T15:11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31976094" w14:textId="539D7255" w:rsidR="00D74EC1" w:rsidRPr="00B06F7A" w:rsidRDefault="00D74EC1" w:rsidP="00D74EC1">
      <w:pPr>
        <w:pStyle w:val="PL"/>
        <w:rPr>
          <w:ins w:id="1530" w:author="Ulrich Wiehe" w:date="2022-10-05T15:11:00Z"/>
          <w:lang w:val="en-US"/>
        </w:rPr>
      </w:pPr>
      <w:ins w:id="1531" w:author="Ulrich Wiehe" w:date="2022-10-05T15:11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1760E7D5" w14:textId="2175B639" w:rsidR="00D74EC1" w:rsidRPr="00B06F7A" w:rsidRDefault="00D74EC1" w:rsidP="00D74EC1">
      <w:pPr>
        <w:pStyle w:val="PL"/>
        <w:rPr>
          <w:ins w:id="1532" w:author="Ulrich Wiehe" w:date="2022-10-05T15:11:00Z"/>
        </w:rPr>
      </w:pPr>
      <w:ins w:id="1533" w:author="Ulrich Wiehe" w:date="2022-10-05T15:11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7BAA9697" w14:textId="7CD1B32E" w:rsidR="00D74EC1" w:rsidRPr="00B06F7A" w:rsidRDefault="00D74EC1" w:rsidP="00D74EC1">
      <w:pPr>
        <w:pStyle w:val="PL"/>
        <w:rPr>
          <w:ins w:id="1534" w:author="Ulrich Wiehe" w:date="2022-10-05T15:11:00Z"/>
          <w:lang w:val="en-US"/>
        </w:rPr>
      </w:pPr>
      <w:ins w:id="1535" w:author="Ulrich Wiehe" w:date="2022-10-05T15:11:00Z">
        <w:r w:rsidRPr="00B06F7A">
          <w:rPr>
            <w:lang w:val="en-US"/>
          </w:rPr>
          <w:t xml:space="preserve">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5A60123E" w14:textId="4563D039" w:rsidR="00D74EC1" w:rsidRPr="00B06F7A" w:rsidRDefault="00D74EC1" w:rsidP="00D74EC1">
      <w:pPr>
        <w:pStyle w:val="PL"/>
        <w:rPr>
          <w:ins w:id="1536" w:author="Ulrich Wiehe" w:date="2022-10-05T15:11:00Z"/>
        </w:rPr>
      </w:pPr>
      <w:ins w:id="1537" w:author="Ulrich Wiehe" w:date="2022-10-05T15:11:00Z">
        <w:r w:rsidRPr="00B06F7A">
          <w:rPr>
            <w:lang w:val="en-US"/>
          </w:rPr>
          <w:t xml:space="preserve">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32A8CA3D" w14:textId="06EF8AEA" w:rsidR="00D74EC1" w:rsidRPr="00B06F7A" w:rsidRDefault="00D74EC1" w:rsidP="00D74EC1">
      <w:pPr>
        <w:pStyle w:val="PL"/>
        <w:rPr>
          <w:ins w:id="1538" w:author="Ulrich Wiehe" w:date="2022-10-05T15:11:00Z"/>
          <w:lang w:val="en-US"/>
        </w:rPr>
      </w:pPr>
      <w:ins w:id="1539" w:author="Ulrich Wiehe" w:date="2022-10-05T15:11:00Z">
        <w:r w:rsidRPr="00B06F7A">
          <w:rPr>
            <w:lang w:val="en-US"/>
          </w:rPr>
          <w:t xml:space="preserve">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'</w:t>
        </w:r>
        <w:r>
          <w:rPr>
            <w:lang w:val="en-US"/>
          </w:rPr>
          <w:t>4</w:t>
        </w:r>
      </w:ins>
      <w:ins w:id="1540" w:author="Ulrich Wiehe" w:date="2022-10-05T15:21:00Z">
        <w:r w:rsidR="00786760">
          <w:rPr>
            <w:lang w:val="en-US"/>
          </w:rPr>
          <w:t>2</w:t>
        </w:r>
      </w:ins>
      <w:ins w:id="1541" w:author="Ulrich Wiehe" w:date="2022-10-05T15:11:00Z">
        <w:r>
          <w:rPr>
            <w:lang w:val="en-US"/>
          </w:rPr>
          <w:t>9</w:t>
        </w:r>
        <w:r w:rsidRPr="00B06F7A">
          <w:rPr>
            <w:lang w:val="en-US"/>
          </w:rPr>
          <w:t>':</w:t>
        </w:r>
      </w:ins>
    </w:p>
    <w:p w14:paraId="1063475A" w14:textId="79481942" w:rsidR="00D74EC1" w:rsidRPr="00B06F7A" w:rsidRDefault="00D74EC1" w:rsidP="00D74EC1">
      <w:pPr>
        <w:pStyle w:val="PL"/>
        <w:rPr>
          <w:ins w:id="1542" w:author="Ulrich Wiehe" w:date="2022-10-05T15:11:00Z"/>
        </w:rPr>
      </w:pPr>
      <w:ins w:id="1543" w:author="Ulrich Wiehe" w:date="2022-10-05T15:11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 $ref: 'TS29571_CommonData.yaml#/components/responses/</w:t>
        </w:r>
        <w:r>
          <w:rPr>
            <w:lang w:val="en-US"/>
          </w:rPr>
          <w:t>4</w:t>
        </w:r>
      </w:ins>
      <w:ins w:id="1544" w:author="Ulrich Wiehe" w:date="2022-10-05T15:21:00Z">
        <w:r w:rsidR="00786760">
          <w:rPr>
            <w:lang w:val="en-US"/>
          </w:rPr>
          <w:t>2</w:t>
        </w:r>
      </w:ins>
      <w:ins w:id="1545" w:author="Ulrich Wiehe" w:date="2022-10-05T15:11:00Z">
        <w:r>
          <w:rPr>
            <w:lang w:val="en-US"/>
          </w:rPr>
          <w:t>9</w:t>
        </w:r>
        <w:r w:rsidRPr="00B06F7A">
          <w:rPr>
            <w:lang w:val="en-US"/>
          </w:rPr>
          <w:t>'</w:t>
        </w:r>
      </w:ins>
    </w:p>
    <w:p w14:paraId="64A80A7C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'500':</w:t>
      </w:r>
    </w:p>
    <w:p w14:paraId="1DA719F4" w14:textId="77777777" w:rsidR="006E70A4" w:rsidRPr="00B06F7A" w:rsidRDefault="006E70A4" w:rsidP="006E70A4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'TS29571_CommonData.yaml#/components/responses/500'</w:t>
      </w:r>
    </w:p>
    <w:p w14:paraId="0831E52C" w14:textId="77777777" w:rsidR="00786760" w:rsidRPr="00B06F7A" w:rsidRDefault="00786760" w:rsidP="00786760">
      <w:pPr>
        <w:pStyle w:val="PL"/>
        <w:rPr>
          <w:ins w:id="1546" w:author="Ulrich Wiehe" w:date="2022-10-05T15:31:00Z"/>
          <w:lang w:val="en-US"/>
        </w:rPr>
      </w:pPr>
      <w:ins w:id="1547" w:author="Ulrich Wiehe" w:date="2022-10-05T15:31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'50</w:t>
        </w:r>
        <w:r>
          <w:rPr>
            <w:lang w:val="en-US"/>
          </w:rPr>
          <w:t>2</w:t>
        </w:r>
        <w:r w:rsidRPr="00B06F7A">
          <w:rPr>
            <w:lang w:val="en-US"/>
          </w:rPr>
          <w:t>':</w:t>
        </w:r>
      </w:ins>
    </w:p>
    <w:p w14:paraId="7D3181DA" w14:textId="77777777" w:rsidR="00786760" w:rsidRPr="00B06F7A" w:rsidRDefault="00786760" w:rsidP="00786760">
      <w:pPr>
        <w:pStyle w:val="PL"/>
        <w:rPr>
          <w:ins w:id="1548" w:author="Ulrich Wiehe" w:date="2022-10-05T15:31:00Z"/>
        </w:rPr>
      </w:pPr>
      <w:ins w:id="1549" w:author="Ulrich Wiehe" w:date="2022-10-05T15:31:00Z">
        <w:r w:rsidRPr="00B06F7A">
          <w:rPr>
            <w:lang w:val="en-US"/>
          </w:rPr>
          <w:t xml:space="preserve">  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</w:t>
        </w:r>
        <w:r w:rsidRPr="00B06F7A">
          <w:t>$ref: 'TS29571_CommonData.yaml#/components/responses/50</w:t>
        </w:r>
        <w:r>
          <w:t>2</w:t>
        </w:r>
        <w:r w:rsidRPr="00B06F7A">
          <w:t>'</w:t>
        </w:r>
      </w:ins>
    </w:p>
    <w:p w14:paraId="2E9B767D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'503':</w:t>
      </w:r>
    </w:p>
    <w:p w14:paraId="1D1D72E1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t xml:space="preserve">                  $ref: 'TS29571_CommonData.yaml#/components/responses/503'</w:t>
      </w:r>
    </w:p>
    <w:p w14:paraId="0DCCD092" w14:textId="77777777" w:rsidR="006E70A4" w:rsidRPr="00B06F7A" w:rsidRDefault="006E70A4" w:rsidP="006E70A4">
      <w:pPr>
        <w:pStyle w:val="PL"/>
      </w:pPr>
      <w:r w:rsidRPr="00B06F7A">
        <w:t xml:space="preserve">                default:</w:t>
      </w:r>
    </w:p>
    <w:p w14:paraId="056A38AD" w14:textId="77777777" w:rsidR="006E70A4" w:rsidRPr="00B06F7A" w:rsidRDefault="006E70A4" w:rsidP="006E70A4">
      <w:pPr>
        <w:pStyle w:val="PL"/>
      </w:pPr>
      <w:r w:rsidRPr="00B06F7A">
        <w:t xml:space="preserve">                  description: Unexpected error</w:t>
      </w:r>
    </w:p>
    <w:p w14:paraId="4AF0B8BE" w14:textId="77777777" w:rsidR="005B7866" w:rsidRPr="00B06F7A" w:rsidRDefault="005B7866" w:rsidP="005B7866">
      <w:pPr>
        <w:pStyle w:val="PL"/>
      </w:pPr>
      <w:r w:rsidRPr="00B06F7A">
        <w:t xml:space="preserve">    delete:</w:t>
      </w:r>
    </w:p>
    <w:p w14:paraId="0FEC21B9" w14:textId="77777777" w:rsidR="005B7866" w:rsidRPr="00B06F7A" w:rsidRDefault="005B7866" w:rsidP="005B7866">
      <w:pPr>
        <w:pStyle w:val="PL"/>
      </w:pPr>
      <w:r w:rsidRPr="00B06F7A">
        <w:lastRenderedPageBreak/>
        <w:t xml:space="preserve">      summary: delete an SMF registration</w:t>
      </w:r>
    </w:p>
    <w:p w14:paraId="70D681BB" w14:textId="77777777" w:rsidR="005B7866" w:rsidRPr="00B06F7A" w:rsidRDefault="005B7866" w:rsidP="005B7866">
      <w:pPr>
        <w:pStyle w:val="PL"/>
      </w:pPr>
      <w:r w:rsidRPr="00B06F7A">
        <w:t xml:space="preserve">      operationId: SmfDeregistration</w:t>
      </w:r>
    </w:p>
    <w:p w14:paraId="703BE6BB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450F8141" w14:textId="77777777" w:rsidR="005B7866" w:rsidRPr="00B06F7A" w:rsidRDefault="005B7866" w:rsidP="005B7866">
      <w:pPr>
        <w:pStyle w:val="PL"/>
      </w:pPr>
      <w:r w:rsidRPr="00B06F7A">
        <w:t xml:space="preserve">        - SMF Deregistration</w:t>
      </w:r>
    </w:p>
    <w:p w14:paraId="7EDE750C" w14:textId="77777777" w:rsidR="005B7866" w:rsidRPr="00B06F7A" w:rsidRDefault="005B7866" w:rsidP="005B7866">
      <w:pPr>
        <w:pStyle w:val="PL"/>
      </w:pPr>
      <w:r w:rsidRPr="00B06F7A">
        <w:t xml:space="preserve">      security:</w:t>
      </w:r>
    </w:p>
    <w:p w14:paraId="373D56C7" w14:textId="77777777" w:rsidR="005B7866" w:rsidRPr="00B06F7A" w:rsidRDefault="005B7866" w:rsidP="005B7866">
      <w:pPr>
        <w:pStyle w:val="PL"/>
      </w:pPr>
      <w:r w:rsidRPr="00B06F7A">
        <w:t xml:space="preserve">        - {}</w:t>
      </w:r>
    </w:p>
    <w:p w14:paraId="4736EF3A" w14:textId="77777777" w:rsidR="005B7866" w:rsidRPr="00B06F7A" w:rsidRDefault="005B7866" w:rsidP="005B7866">
      <w:pPr>
        <w:pStyle w:val="PL"/>
      </w:pPr>
      <w:r w:rsidRPr="00B06F7A">
        <w:t xml:space="preserve">        - oAuth2ClientCredentials:</w:t>
      </w:r>
    </w:p>
    <w:p w14:paraId="2184633B" w14:textId="77777777" w:rsidR="005B7866" w:rsidRPr="00B06F7A" w:rsidRDefault="005B7866" w:rsidP="005B7866">
      <w:pPr>
        <w:pStyle w:val="PL"/>
      </w:pPr>
      <w:r w:rsidRPr="00B06F7A">
        <w:t xml:space="preserve">          - nudm-uecm</w:t>
      </w:r>
    </w:p>
    <w:p w14:paraId="6EDF9C22" w14:textId="77777777" w:rsidR="005B7866" w:rsidRPr="00B06F7A" w:rsidRDefault="005B7866" w:rsidP="005B7866">
      <w:pPr>
        <w:pStyle w:val="PL"/>
      </w:pPr>
      <w:r w:rsidRPr="00B06F7A">
        <w:t xml:space="preserve">        - oAuth2ClientCredentials:</w:t>
      </w:r>
    </w:p>
    <w:p w14:paraId="1375AC0E" w14:textId="77777777" w:rsidR="005B7866" w:rsidRPr="00B06F7A" w:rsidRDefault="005B7866" w:rsidP="005B7866">
      <w:pPr>
        <w:pStyle w:val="PL"/>
      </w:pPr>
      <w:r w:rsidRPr="00B06F7A">
        <w:t xml:space="preserve">          - nudm-uecm</w:t>
      </w:r>
    </w:p>
    <w:p w14:paraId="2456578D" w14:textId="77777777" w:rsidR="005B7866" w:rsidRPr="00B06F7A" w:rsidRDefault="005B7866" w:rsidP="005B7866">
      <w:pPr>
        <w:pStyle w:val="PL"/>
      </w:pPr>
      <w:r w:rsidRPr="00B06F7A">
        <w:t xml:space="preserve">          - nudm-uecm:smf-registration:write</w:t>
      </w:r>
    </w:p>
    <w:p w14:paraId="1F69741F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2B989012" w14:textId="77777777" w:rsidR="005B7866" w:rsidRPr="00B06F7A" w:rsidRDefault="005B7866" w:rsidP="005B7866">
      <w:pPr>
        <w:pStyle w:val="PL"/>
      </w:pPr>
      <w:r w:rsidRPr="00B06F7A">
        <w:t xml:space="preserve">        - name: ueId</w:t>
      </w:r>
    </w:p>
    <w:p w14:paraId="16DBCEF8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099FBE10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504B279B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6E3B3D32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71A7A9D6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482B6E8D" w14:textId="77777777" w:rsidR="005B7866" w:rsidRPr="00B06F7A" w:rsidRDefault="005B7866" w:rsidP="005B7866">
      <w:pPr>
        <w:pStyle w:val="PL"/>
      </w:pPr>
      <w:r w:rsidRPr="00B06F7A">
        <w:t xml:space="preserve">        - name: pduSessionId</w:t>
      </w:r>
    </w:p>
    <w:p w14:paraId="453D0225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508826FF" w14:textId="77777777" w:rsidR="005B7866" w:rsidRPr="00B06F7A" w:rsidRDefault="005B7866" w:rsidP="005B7866">
      <w:pPr>
        <w:pStyle w:val="PL"/>
      </w:pPr>
      <w:r w:rsidRPr="00B06F7A">
        <w:t xml:space="preserve">          description: Identifier of the PDU session</w:t>
      </w:r>
    </w:p>
    <w:p w14:paraId="124CF183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2CD9DF25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3D525CE4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'TS29571_CommonData.yaml#/components/schemas/PduSessionId'</w:t>
      </w:r>
    </w:p>
    <w:p w14:paraId="1BC2777D" w14:textId="77777777" w:rsidR="005B7866" w:rsidRPr="00B06F7A" w:rsidRDefault="005B7866" w:rsidP="005B7866">
      <w:pPr>
        <w:pStyle w:val="PL"/>
      </w:pPr>
      <w:r w:rsidRPr="00B06F7A">
        <w:t xml:space="preserve">        - name: smf-set-id</w:t>
      </w:r>
    </w:p>
    <w:p w14:paraId="0E6EB607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4849E630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16BD1329" w14:textId="77777777" w:rsidR="00247C57" w:rsidRDefault="005B7866" w:rsidP="00247C57">
      <w:pPr>
        <w:pStyle w:val="PL"/>
      </w:pPr>
      <w:r w:rsidRPr="00B06F7A">
        <w:t xml:space="preserve">            $ref: 'TS29571_CommonData.yaml#/components/schemas/NfSetId'</w:t>
      </w:r>
    </w:p>
    <w:p w14:paraId="6E94DAA4" w14:textId="77777777" w:rsidR="00247C57" w:rsidRPr="00B06F7A" w:rsidRDefault="00247C57" w:rsidP="00247C57">
      <w:pPr>
        <w:pStyle w:val="PL"/>
      </w:pPr>
      <w:r w:rsidRPr="00B06F7A">
        <w:t xml:space="preserve">        - name: </w:t>
      </w:r>
      <w:r>
        <w:t>smf-instance-id</w:t>
      </w:r>
    </w:p>
    <w:p w14:paraId="5F94C21B" w14:textId="77777777" w:rsidR="00247C57" w:rsidRPr="00B06F7A" w:rsidRDefault="00247C57" w:rsidP="00247C57">
      <w:pPr>
        <w:pStyle w:val="PL"/>
      </w:pPr>
      <w:r w:rsidRPr="00B06F7A">
        <w:t xml:space="preserve">          in: query</w:t>
      </w:r>
    </w:p>
    <w:p w14:paraId="68E781D0" w14:textId="77777777" w:rsidR="00247C57" w:rsidRPr="00B06F7A" w:rsidRDefault="00247C57" w:rsidP="00247C57">
      <w:pPr>
        <w:pStyle w:val="PL"/>
      </w:pPr>
      <w:r w:rsidRPr="00B06F7A">
        <w:t xml:space="preserve">          schema:</w:t>
      </w:r>
    </w:p>
    <w:p w14:paraId="56108964" w14:textId="146BFA02" w:rsidR="005B7866" w:rsidRPr="00B06F7A" w:rsidRDefault="00247C57" w:rsidP="00247C57">
      <w:pPr>
        <w:pStyle w:val="PL"/>
      </w:pPr>
      <w:r w:rsidRPr="00B06F7A">
        <w:t xml:space="preserve">            $ref: 'TS29571_CommonData.yaml#/components/schemas/</w:t>
      </w:r>
      <w:r>
        <w:t>NfInstanceId</w:t>
      </w:r>
      <w:r w:rsidRPr="00B06F7A">
        <w:t>'</w:t>
      </w:r>
    </w:p>
    <w:p w14:paraId="5373A5E2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16AF9FCD" w14:textId="77777777" w:rsidR="005B7866" w:rsidRPr="00B06F7A" w:rsidRDefault="005B7866" w:rsidP="005B7866">
      <w:pPr>
        <w:pStyle w:val="PL"/>
      </w:pPr>
      <w:r w:rsidRPr="00B06F7A">
        <w:t xml:space="preserve">        '204':</w:t>
      </w:r>
    </w:p>
    <w:p w14:paraId="6A924700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08BAA87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7BDC979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42A00AC7" w14:textId="77777777" w:rsidR="00603885" w:rsidRPr="00B06F7A" w:rsidRDefault="00603885" w:rsidP="00603885">
      <w:pPr>
        <w:pStyle w:val="PL"/>
        <w:rPr>
          <w:ins w:id="1550" w:author="Ulrich Wiehe" w:date="2022-10-05T13:59:00Z"/>
          <w:lang w:val="en-US"/>
        </w:rPr>
      </w:pPr>
      <w:ins w:id="1551" w:author="Ulrich Wiehe" w:date="2022-10-05T13:59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10CA4C56" w14:textId="77777777" w:rsidR="00603885" w:rsidRPr="00B06F7A" w:rsidRDefault="00603885" w:rsidP="00603885">
      <w:pPr>
        <w:pStyle w:val="PL"/>
        <w:rPr>
          <w:ins w:id="1552" w:author="Ulrich Wiehe" w:date="2022-10-05T13:59:00Z"/>
        </w:rPr>
      </w:pPr>
      <w:ins w:id="1553" w:author="Ulrich Wiehe" w:date="2022-10-05T13:59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3BDF4321" w14:textId="77777777" w:rsidR="00603885" w:rsidRPr="00B06F7A" w:rsidRDefault="00603885" w:rsidP="00603885">
      <w:pPr>
        <w:pStyle w:val="PL"/>
        <w:rPr>
          <w:ins w:id="1554" w:author="Ulrich Wiehe" w:date="2022-10-05T13:59:00Z"/>
          <w:lang w:val="en-US"/>
        </w:rPr>
      </w:pPr>
      <w:ins w:id="1555" w:author="Ulrich Wiehe" w:date="2022-10-05T13:59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B06F7A">
          <w:rPr>
            <w:lang w:val="en-US"/>
          </w:rPr>
          <w:t>':</w:t>
        </w:r>
      </w:ins>
    </w:p>
    <w:p w14:paraId="7F1F1231" w14:textId="77777777" w:rsidR="00603885" w:rsidRPr="00B06F7A" w:rsidRDefault="00603885" w:rsidP="00603885">
      <w:pPr>
        <w:pStyle w:val="PL"/>
        <w:rPr>
          <w:ins w:id="1556" w:author="Ulrich Wiehe" w:date="2022-10-05T13:59:00Z"/>
        </w:rPr>
      </w:pPr>
      <w:ins w:id="1557" w:author="Ulrich Wiehe" w:date="2022-10-05T13:59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B06F7A">
          <w:rPr>
            <w:lang w:val="en-US"/>
          </w:rPr>
          <w:t>'</w:t>
        </w:r>
      </w:ins>
    </w:p>
    <w:p w14:paraId="58AF8F6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621E759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4592A4C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'422':</w:t>
      </w:r>
    </w:p>
    <w:p w14:paraId="25C96973" w14:textId="77777777" w:rsidR="005B7866" w:rsidRPr="00B06F7A" w:rsidRDefault="005B7866" w:rsidP="005B7866">
      <w:pPr>
        <w:pStyle w:val="PL"/>
      </w:pPr>
      <w:r w:rsidRPr="00B06F7A">
        <w:t xml:space="preserve">          description: Unprocessable Request</w:t>
      </w:r>
    </w:p>
    <w:p w14:paraId="3ADF28DC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1E2F4FB9" w14:textId="77777777" w:rsidR="005B7866" w:rsidRPr="00B06F7A" w:rsidRDefault="005B7866" w:rsidP="005B7866">
      <w:pPr>
        <w:pStyle w:val="PL"/>
      </w:pPr>
      <w:r w:rsidRPr="00B06F7A">
        <w:t xml:space="preserve">            application/problem+json:</w:t>
      </w:r>
    </w:p>
    <w:p w14:paraId="181230D8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0CE890A2" w14:textId="77777777" w:rsidR="005B7866" w:rsidRPr="00B06F7A" w:rsidRDefault="005B7866" w:rsidP="005B7866">
      <w:pPr>
        <w:pStyle w:val="PL"/>
      </w:pPr>
      <w:r w:rsidRPr="00B06F7A">
        <w:t xml:space="preserve">                $ref: 'TS29571_CommonData.yaml#/components/schemas/ProblemDetails'</w:t>
      </w:r>
    </w:p>
    <w:p w14:paraId="4EFE0125" w14:textId="77777777" w:rsidR="000A2F6A" w:rsidRPr="00B06F7A" w:rsidRDefault="000A2F6A" w:rsidP="000A2F6A">
      <w:pPr>
        <w:pStyle w:val="PL"/>
        <w:rPr>
          <w:ins w:id="1558" w:author="Ulrich Wiehe" w:date="2022-10-05T14:03:00Z"/>
          <w:lang w:val="en-US"/>
        </w:rPr>
      </w:pPr>
      <w:ins w:id="1559" w:author="Ulrich Wiehe" w:date="2022-10-05T14:03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017EC85B" w14:textId="77777777" w:rsidR="000A2F6A" w:rsidRPr="00B06F7A" w:rsidRDefault="000A2F6A" w:rsidP="000A2F6A">
      <w:pPr>
        <w:pStyle w:val="PL"/>
        <w:rPr>
          <w:ins w:id="1560" w:author="Ulrich Wiehe" w:date="2022-10-05T14:03:00Z"/>
        </w:rPr>
      </w:pPr>
      <w:ins w:id="1561" w:author="Ulrich Wiehe" w:date="2022-10-05T14:03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5101593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3BC95074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57BB8163" w14:textId="77777777" w:rsidR="000A2F6A" w:rsidRPr="00B06F7A" w:rsidRDefault="000A2F6A" w:rsidP="000A2F6A">
      <w:pPr>
        <w:pStyle w:val="PL"/>
        <w:rPr>
          <w:ins w:id="1562" w:author="Ulrich Wiehe" w:date="2022-10-05T14:05:00Z"/>
          <w:lang w:val="en-US"/>
        </w:rPr>
      </w:pPr>
      <w:ins w:id="1563" w:author="Ulrich Wiehe" w:date="2022-10-05T14:0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4F5FA169" w14:textId="77777777" w:rsidR="000A2F6A" w:rsidRPr="00B06F7A" w:rsidRDefault="000A2F6A" w:rsidP="000A2F6A">
      <w:pPr>
        <w:pStyle w:val="PL"/>
        <w:rPr>
          <w:ins w:id="1564" w:author="Ulrich Wiehe" w:date="2022-10-05T14:05:00Z"/>
        </w:rPr>
      </w:pPr>
      <w:ins w:id="1565" w:author="Ulrich Wiehe" w:date="2022-10-05T14:0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35203D1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30D3A79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42D133B5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6EB97726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5C1CE92F" w14:textId="77777777" w:rsidR="005B7866" w:rsidRPr="00B06F7A" w:rsidRDefault="005B7866" w:rsidP="005B7866">
      <w:pPr>
        <w:pStyle w:val="PL"/>
      </w:pPr>
      <w:r w:rsidRPr="00B06F7A">
        <w:t xml:space="preserve">    get:</w:t>
      </w:r>
    </w:p>
    <w:p w14:paraId="5C2A9DFE" w14:textId="77777777" w:rsidR="005B7866" w:rsidRPr="00B06F7A" w:rsidRDefault="005B7866" w:rsidP="005B7866">
      <w:pPr>
        <w:pStyle w:val="PL"/>
      </w:pPr>
      <w:r w:rsidRPr="00B06F7A">
        <w:t xml:space="preserve">      summary: get an SMF registration</w:t>
      </w:r>
    </w:p>
    <w:p w14:paraId="69FC0505" w14:textId="77777777" w:rsidR="005B7866" w:rsidRPr="00B06F7A" w:rsidRDefault="005B7866" w:rsidP="005B7866">
      <w:pPr>
        <w:pStyle w:val="PL"/>
      </w:pPr>
      <w:r w:rsidRPr="00B06F7A">
        <w:t xml:space="preserve">      operationId: RetrieveSmfRegistration</w:t>
      </w:r>
    </w:p>
    <w:p w14:paraId="0459724D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7682B382" w14:textId="77777777" w:rsidR="005B7866" w:rsidRPr="00B06F7A" w:rsidRDefault="005B7866" w:rsidP="005B7866">
      <w:pPr>
        <w:pStyle w:val="PL"/>
      </w:pPr>
      <w:r w:rsidRPr="00B06F7A">
        <w:t xml:space="preserve">        - Retrieve SMF Registration</w:t>
      </w:r>
    </w:p>
    <w:p w14:paraId="0F2D83A2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601F85A3" w14:textId="77777777" w:rsidR="005B7866" w:rsidRPr="00B06F7A" w:rsidRDefault="005B7866" w:rsidP="005B7866">
      <w:pPr>
        <w:pStyle w:val="PL"/>
      </w:pPr>
      <w:r w:rsidRPr="00B06F7A">
        <w:t xml:space="preserve">        - name: ueId</w:t>
      </w:r>
    </w:p>
    <w:p w14:paraId="3456A95D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7BAC24E1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160FD29D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780F82B6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06166A5F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24FB6181" w14:textId="77777777" w:rsidR="005B7866" w:rsidRPr="00B06F7A" w:rsidRDefault="005B7866" w:rsidP="005B7866">
      <w:pPr>
        <w:pStyle w:val="PL"/>
      </w:pPr>
      <w:r w:rsidRPr="00B06F7A">
        <w:t xml:space="preserve">        - name: pduSessionId</w:t>
      </w:r>
    </w:p>
    <w:p w14:paraId="5AD86508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3AA8D593" w14:textId="77777777" w:rsidR="005B7866" w:rsidRPr="00B06F7A" w:rsidRDefault="005B7866" w:rsidP="005B7866">
      <w:pPr>
        <w:pStyle w:val="PL"/>
      </w:pPr>
      <w:r w:rsidRPr="00B06F7A">
        <w:t xml:space="preserve">          description: Identifier of the PDU session</w:t>
      </w:r>
    </w:p>
    <w:p w14:paraId="7A1630EE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40601412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40EEC8E3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'TS29571_CommonData.yaml#/components/schemas/PduSessionId'</w:t>
      </w:r>
    </w:p>
    <w:p w14:paraId="239D77D8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6B0B68F7" w14:textId="77777777" w:rsidR="005B7866" w:rsidRPr="00B06F7A" w:rsidRDefault="005B7866" w:rsidP="005B7866">
      <w:pPr>
        <w:pStyle w:val="PL"/>
      </w:pPr>
      <w:r w:rsidRPr="00B06F7A">
        <w:lastRenderedPageBreak/>
        <w:t xml:space="preserve">        '200':</w:t>
      </w:r>
    </w:p>
    <w:p w14:paraId="2FC6C138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76EF53FD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5675F829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06BE226D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473B67CB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'#/components/schemas/SmfRegistration'</w:t>
      </w:r>
    </w:p>
    <w:p w14:paraId="4D09B96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91B6CE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300FAAAB" w14:textId="77777777" w:rsidR="000A2F6A" w:rsidRPr="00B06F7A" w:rsidRDefault="000A2F6A" w:rsidP="000A2F6A">
      <w:pPr>
        <w:pStyle w:val="PL"/>
        <w:rPr>
          <w:ins w:id="1566" w:author="Ulrich Wiehe" w:date="2022-10-05T14:13:00Z"/>
          <w:lang w:val="en-US"/>
        </w:rPr>
      </w:pPr>
      <w:ins w:id="1567" w:author="Ulrich Wiehe" w:date="2022-10-05T14:13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64133E6E" w14:textId="77777777" w:rsidR="000A2F6A" w:rsidRPr="00B06F7A" w:rsidRDefault="000A2F6A" w:rsidP="000A2F6A">
      <w:pPr>
        <w:pStyle w:val="PL"/>
        <w:rPr>
          <w:ins w:id="1568" w:author="Ulrich Wiehe" w:date="2022-10-05T14:13:00Z"/>
        </w:rPr>
      </w:pPr>
      <w:ins w:id="1569" w:author="Ulrich Wiehe" w:date="2022-10-05T14:13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7C2DBFB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0221D67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672D18D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481F2E9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0C106D58" w14:textId="77777777" w:rsidR="00C74C74" w:rsidRPr="00B06F7A" w:rsidRDefault="00C74C74" w:rsidP="00C74C74">
      <w:pPr>
        <w:pStyle w:val="PL"/>
        <w:rPr>
          <w:ins w:id="1570" w:author="Ulrich Wiehe rev1" w:date="2022-11-14T19:06:00Z"/>
          <w:lang w:val="en-US"/>
        </w:rPr>
      </w:pPr>
      <w:ins w:id="1571" w:author="Ulrich Wiehe rev1" w:date="2022-11-14T19:06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6D3F8A01" w14:textId="77777777" w:rsidR="00C74C74" w:rsidRPr="00B06F7A" w:rsidRDefault="00C74C74" w:rsidP="00C74C74">
      <w:pPr>
        <w:pStyle w:val="PL"/>
        <w:rPr>
          <w:ins w:id="1572" w:author="Ulrich Wiehe rev1" w:date="2022-11-14T19:06:00Z"/>
        </w:rPr>
      </w:pPr>
      <w:ins w:id="1573" w:author="Ulrich Wiehe rev1" w:date="2022-11-14T19:06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7A254330" w14:textId="77777777" w:rsidR="00F82BDD" w:rsidRPr="00B06F7A" w:rsidRDefault="00F82BDD" w:rsidP="00F82BDD">
      <w:pPr>
        <w:pStyle w:val="PL"/>
        <w:rPr>
          <w:ins w:id="1574" w:author="Ulrich Wiehe" w:date="2022-10-05T14:20:00Z"/>
          <w:lang w:val="en-US"/>
        </w:rPr>
      </w:pPr>
      <w:ins w:id="1575" w:author="Ulrich Wiehe" w:date="2022-10-05T14:20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028F8EDD" w14:textId="77777777" w:rsidR="00F82BDD" w:rsidRPr="00B06F7A" w:rsidRDefault="00F82BDD" w:rsidP="00F82BDD">
      <w:pPr>
        <w:pStyle w:val="PL"/>
        <w:rPr>
          <w:ins w:id="1576" w:author="Ulrich Wiehe" w:date="2022-10-05T14:20:00Z"/>
        </w:rPr>
      </w:pPr>
      <w:ins w:id="1577" w:author="Ulrich Wiehe" w:date="2022-10-05T14:20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6F4AA3E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D7EC157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1353824" w14:textId="77777777" w:rsidR="00745CBB" w:rsidRPr="00B06F7A" w:rsidRDefault="00745CBB" w:rsidP="00745CBB">
      <w:pPr>
        <w:pStyle w:val="PL"/>
        <w:rPr>
          <w:ins w:id="1578" w:author="Ulrich Wiehe" w:date="2022-10-05T14:27:00Z"/>
          <w:lang w:val="en-US"/>
        </w:rPr>
      </w:pPr>
      <w:ins w:id="1579" w:author="Ulrich Wiehe" w:date="2022-10-05T14:2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71B75B1F" w14:textId="77777777" w:rsidR="00745CBB" w:rsidRPr="00B06F7A" w:rsidRDefault="00745CBB" w:rsidP="00745CBB">
      <w:pPr>
        <w:pStyle w:val="PL"/>
        <w:rPr>
          <w:ins w:id="1580" w:author="Ulrich Wiehe" w:date="2022-10-05T14:27:00Z"/>
        </w:rPr>
      </w:pPr>
      <w:ins w:id="1581" w:author="Ulrich Wiehe" w:date="2022-10-05T14:2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22CBFA2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064871F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24485191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056DFCCC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72041330" w14:textId="77777777" w:rsidR="00D103D7" w:rsidRPr="00B06F7A" w:rsidRDefault="00D103D7" w:rsidP="00D103D7">
      <w:pPr>
        <w:pStyle w:val="PL"/>
      </w:pPr>
      <w:r w:rsidRPr="00B06F7A">
        <w:t xml:space="preserve">    patch:</w:t>
      </w:r>
    </w:p>
    <w:p w14:paraId="2161145F" w14:textId="77777777" w:rsidR="00D103D7" w:rsidRPr="00B06F7A" w:rsidRDefault="00D103D7" w:rsidP="00D103D7">
      <w:pPr>
        <w:pStyle w:val="PL"/>
      </w:pPr>
      <w:r w:rsidRPr="00B06F7A">
        <w:t xml:space="preserve">      summary: update a parameter in the SMF registration</w:t>
      </w:r>
    </w:p>
    <w:p w14:paraId="245744C6" w14:textId="77777777" w:rsidR="00D103D7" w:rsidRPr="00B06F7A" w:rsidRDefault="00D103D7" w:rsidP="00D103D7">
      <w:pPr>
        <w:pStyle w:val="PL"/>
      </w:pPr>
      <w:r w:rsidRPr="00B06F7A">
        <w:t xml:space="preserve">      operationId: UpdateSmfRegistration</w:t>
      </w:r>
    </w:p>
    <w:p w14:paraId="42F6259D" w14:textId="77777777" w:rsidR="00D103D7" w:rsidRPr="00B06F7A" w:rsidRDefault="00D103D7" w:rsidP="00D103D7">
      <w:pPr>
        <w:pStyle w:val="PL"/>
      </w:pPr>
      <w:r w:rsidRPr="00B06F7A">
        <w:t xml:space="preserve">      tags:</w:t>
      </w:r>
    </w:p>
    <w:p w14:paraId="780DCF06" w14:textId="77777777" w:rsidR="00D103D7" w:rsidRPr="00B06F7A" w:rsidRDefault="00D103D7" w:rsidP="00D103D7">
      <w:pPr>
        <w:pStyle w:val="PL"/>
      </w:pPr>
      <w:r w:rsidRPr="00B06F7A">
        <w:t xml:space="preserve">        - Parameter update in the SMF registration</w:t>
      </w:r>
    </w:p>
    <w:p w14:paraId="44CC14F6" w14:textId="77777777" w:rsidR="00D103D7" w:rsidRPr="00B06F7A" w:rsidRDefault="00D103D7" w:rsidP="00D103D7">
      <w:pPr>
        <w:pStyle w:val="PL"/>
      </w:pPr>
      <w:r w:rsidRPr="00B06F7A">
        <w:t xml:space="preserve">      security:</w:t>
      </w:r>
    </w:p>
    <w:p w14:paraId="644CFDE7" w14:textId="77777777" w:rsidR="00D103D7" w:rsidRPr="00B06F7A" w:rsidRDefault="00D103D7" w:rsidP="00D103D7">
      <w:pPr>
        <w:pStyle w:val="PL"/>
      </w:pPr>
      <w:r w:rsidRPr="00B06F7A">
        <w:t xml:space="preserve">        - {}</w:t>
      </w:r>
    </w:p>
    <w:p w14:paraId="78B56D44" w14:textId="77777777" w:rsidR="00D103D7" w:rsidRPr="00B06F7A" w:rsidRDefault="00D103D7" w:rsidP="00D103D7">
      <w:pPr>
        <w:pStyle w:val="PL"/>
      </w:pPr>
      <w:r w:rsidRPr="00B06F7A">
        <w:t xml:space="preserve">        - oAuth2ClientCredentials:</w:t>
      </w:r>
    </w:p>
    <w:p w14:paraId="632DCE8D" w14:textId="77777777" w:rsidR="00D103D7" w:rsidRPr="00B06F7A" w:rsidRDefault="00D103D7" w:rsidP="00D103D7">
      <w:pPr>
        <w:pStyle w:val="PL"/>
      </w:pPr>
      <w:r w:rsidRPr="00B06F7A">
        <w:t xml:space="preserve">          - nudm-uecm</w:t>
      </w:r>
    </w:p>
    <w:p w14:paraId="6F59D302" w14:textId="77777777" w:rsidR="00D103D7" w:rsidRPr="00B06F7A" w:rsidRDefault="00D103D7" w:rsidP="00D103D7">
      <w:pPr>
        <w:pStyle w:val="PL"/>
      </w:pPr>
      <w:r w:rsidRPr="00B06F7A">
        <w:t xml:space="preserve">        - oAuth2ClientCredentials:</w:t>
      </w:r>
    </w:p>
    <w:p w14:paraId="6400E11F" w14:textId="77777777" w:rsidR="00D103D7" w:rsidRPr="00B06F7A" w:rsidRDefault="00D103D7" w:rsidP="00D103D7">
      <w:pPr>
        <w:pStyle w:val="PL"/>
      </w:pPr>
      <w:r w:rsidRPr="00B06F7A">
        <w:t xml:space="preserve">          - nudm-uecm</w:t>
      </w:r>
    </w:p>
    <w:p w14:paraId="10C94399" w14:textId="77777777" w:rsidR="00D103D7" w:rsidRPr="00B06F7A" w:rsidRDefault="00D103D7" w:rsidP="00D103D7">
      <w:pPr>
        <w:pStyle w:val="PL"/>
      </w:pPr>
      <w:r w:rsidRPr="00B06F7A">
        <w:t xml:space="preserve">          - nudm-uecm:smf-registration:write</w:t>
      </w:r>
    </w:p>
    <w:p w14:paraId="1432F630" w14:textId="77777777" w:rsidR="00D103D7" w:rsidRPr="00B06F7A" w:rsidRDefault="00D103D7" w:rsidP="00D103D7">
      <w:pPr>
        <w:pStyle w:val="PL"/>
      </w:pPr>
      <w:r w:rsidRPr="00B06F7A">
        <w:t xml:space="preserve">      parameters:</w:t>
      </w:r>
    </w:p>
    <w:p w14:paraId="021B4C5C" w14:textId="77777777" w:rsidR="00D103D7" w:rsidRPr="00B06F7A" w:rsidRDefault="00D103D7" w:rsidP="00D103D7">
      <w:pPr>
        <w:pStyle w:val="PL"/>
      </w:pPr>
      <w:r w:rsidRPr="00B06F7A">
        <w:t xml:space="preserve">        - name: ueId</w:t>
      </w:r>
    </w:p>
    <w:p w14:paraId="6C4D0C62" w14:textId="77777777" w:rsidR="00D103D7" w:rsidRPr="00B06F7A" w:rsidRDefault="00D103D7" w:rsidP="00D103D7">
      <w:pPr>
        <w:pStyle w:val="PL"/>
      </w:pPr>
      <w:r w:rsidRPr="00B06F7A">
        <w:t xml:space="preserve">          in: path</w:t>
      </w:r>
    </w:p>
    <w:p w14:paraId="62E0F6D3" w14:textId="77777777" w:rsidR="00D103D7" w:rsidRPr="00B06F7A" w:rsidRDefault="00D103D7" w:rsidP="00D103D7">
      <w:pPr>
        <w:pStyle w:val="PL"/>
      </w:pPr>
      <w:r w:rsidRPr="00B06F7A">
        <w:t xml:space="preserve">          description: Identifier of the UE</w:t>
      </w:r>
    </w:p>
    <w:p w14:paraId="6B69EAB8" w14:textId="77777777" w:rsidR="00D103D7" w:rsidRPr="00B06F7A" w:rsidRDefault="00D103D7" w:rsidP="00D103D7">
      <w:pPr>
        <w:pStyle w:val="PL"/>
      </w:pPr>
      <w:r w:rsidRPr="00B06F7A">
        <w:t xml:space="preserve">          required: true</w:t>
      </w:r>
    </w:p>
    <w:p w14:paraId="595E8E87" w14:textId="77777777" w:rsidR="00D103D7" w:rsidRPr="00B06F7A" w:rsidRDefault="00D103D7" w:rsidP="00D103D7">
      <w:pPr>
        <w:pStyle w:val="PL"/>
      </w:pPr>
      <w:r w:rsidRPr="00B06F7A">
        <w:t xml:space="preserve">          schema:</w:t>
      </w:r>
    </w:p>
    <w:p w14:paraId="1B8EAA49" w14:textId="77777777" w:rsidR="00D103D7" w:rsidRPr="00B06F7A" w:rsidRDefault="00D103D7" w:rsidP="00D103D7">
      <w:pPr>
        <w:pStyle w:val="PL"/>
      </w:pPr>
      <w:r w:rsidRPr="00B06F7A">
        <w:t xml:space="preserve">            $ref: 'TS29571_CommonData.yaml#/components/schemas/Supi'</w:t>
      </w:r>
    </w:p>
    <w:p w14:paraId="4B2772CF" w14:textId="77777777" w:rsidR="00D103D7" w:rsidRPr="00B06F7A" w:rsidRDefault="00D103D7" w:rsidP="00D103D7">
      <w:pPr>
        <w:pStyle w:val="PL"/>
      </w:pPr>
      <w:r w:rsidRPr="00B06F7A">
        <w:t xml:space="preserve">        - name: pduSessionId</w:t>
      </w:r>
    </w:p>
    <w:p w14:paraId="436C4332" w14:textId="77777777" w:rsidR="00D103D7" w:rsidRPr="00B06F7A" w:rsidRDefault="00D103D7" w:rsidP="00D103D7">
      <w:pPr>
        <w:pStyle w:val="PL"/>
      </w:pPr>
      <w:r w:rsidRPr="00B06F7A">
        <w:t xml:space="preserve">          in: path</w:t>
      </w:r>
    </w:p>
    <w:p w14:paraId="2B5AA065" w14:textId="77777777" w:rsidR="00D103D7" w:rsidRPr="00B06F7A" w:rsidRDefault="00D103D7" w:rsidP="00D103D7">
      <w:pPr>
        <w:pStyle w:val="PL"/>
      </w:pPr>
      <w:r w:rsidRPr="00B06F7A">
        <w:t xml:space="preserve">          description: Identifier of the PDU session</w:t>
      </w:r>
    </w:p>
    <w:p w14:paraId="4EC80441" w14:textId="77777777" w:rsidR="00D103D7" w:rsidRPr="00B06F7A" w:rsidRDefault="00D103D7" w:rsidP="00D103D7">
      <w:pPr>
        <w:pStyle w:val="PL"/>
      </w:pPr>
      <w:r w:rsidRPr="00B06F7A">
        <w:t xml:space="preserve">          required: true</w:t>
      </w:r>
    </w:p>
    <w:p w14:paraId="6A5808FA" w14:textId="77777777" w:rsidR="00D103D7" w:rsidRPr="00B06F7A" w:rsidRDefault="00D103D7" w:rsidP="00D103D7">
      <w:pPr>
        <w:pStyle w:val="PL"/>
      </w:pPr>
      <w:r w:rsidRPr="00B06F7A">
        <w:t xml:space="preserve">          schema:</w:t>
      </w:r>
    </w:p>
    <w:p w14:paraId="4E5D5714" w14:textId="77777777" w:rsidR="00D103D7" w:rsidRPr="00B06F7A" w:rsidRDefault="00D103D7" w:rsidP="00D103D7">
      <w:pPr>
        <w:pStyle w:val="PL"/>
      </w:pPr>
      <w:r w:rsidRPr="00B06F7A">
        <w:t xml:space="preserve">            $ref: 'TS29571_CommonData.yaml#/components/schemas/PduSessionId'</w:t>
      </w:r>
    </w:p>
    <w:p w14:paraId="6DE2888F" w14:textId="77777777" w:rsidR="00D103D7" w:rsidRPr="00B06F7A" w:rsidRDefault="00D103D7" w:rsidP="00D103D7">
      <w:pPr>
        <w:pStyle w:val="PL"/>
      </w:pPr>
      <w:r w:rsidRPr="00B06F7A">
        <w:t xml:space="preserve">        - name: supported-features</w:t>
      </w:r>
    </w:p>
    <w:p w14:paraId="269DBE2D" w14:textId="77777777" w:rsidR="00D103D7" w:rsidRPr="00B06F7A" w:rsidRDefault="00D103D7" w:rsidP="00D103D7">
      <w:pPr>
        <w:pStyle w:val="PL"/>
      </w:pPr>
      <w:r w:rsidRPr="00B06F7A">
        <w:t xml:space="preserve">          in: query</w:t>
      </w:r>
    </w:p>
    <w:p w14:paraId="0C95914D" w14:textId="77777777" w:rsidR="00D103D7" w:rsidRPr="00B06F7A" w:rsidRDefault="00D103D7" w:rsidP="00D103D7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Features required to be supported by the target NF</w:t>
      </w:r>
    </w:p>
    <w:p w14:paraId="60F3FF5A" w14:textId="77777777" w:rsidR="00D103D7" w:rsidRPr="00B06F7A" w:rsidRDefault="00D103D7" w:rsidP="00D103D7">
      <w:pPr>
        <w:pStyle w:val="PL"/>
      </w:pPr>
      <w:r w:rsidRPr="00B06F7A">
        <w:t xml:space="preserve">          schema:</w:t>
      </w:r>
    </w:p>
    <w:p w14:paraId="0B980B5F" w14:textId="77777777" w:rsidR="00D103D7" w:rsidRPr="00B06F7A" w:rsidRDefault="00D103D7" w:rsidP="00D103D7">
      <w:pPr>
        <w:pStyle w:val="PL"/>
      </w:pPr>
      <w:r w:rsidRPr="00B06F7A">
        <w:t xml:space="preserve">            $ref: 'TS29571_CommonData.yaml#/components/schemas/SupportedFeatures'</w:t>
      </w:r>
    </w:p>
    <w:p w14:paraId="62F8EFA9" w14:textId="77777777" w:rsidR="00D103D7" w:rsidRPr="00B06F7A" w:rsidRDefault="00D103D7" w:rsidP="00D103D7">
      <w:pPr>
        <w:pStyle w:val="PL"/>
      </w:pPr>
      <w:r w:rsidRPr="00B06F7A">
        <w:t xml:space="preserve">      requestBody:</w:t>
      </w:r>
    </w:p>
    <w:p w14:paraId="030F106C" w14:textId="77777777" w:rsidR="00D103D7" w:rsidRPr="00B06F7A" w:rsidRDefault="00D103D7" w:rsidP="00D103D7">
      <w:pPr>
        <w:pStyle w:val="PL"/>
      </w:pPr>
      <w:r w:rsidRPr="00B06F7A">
        <w:t xml:space="preserve">        content:</w:t>
      </w:r>
    </w:p>
    <w:p w14:paraId="73F5B388" w14:textId="77777777" w:rsidR="00D103D7" w:rsidRPr="00B06F7A" w:rsidRDefault="00D103D7" w:rsidP="00D103D7">
      <w:pPr>
        <w:pStyle w:val="PL"/>
      </w:pPr>
      <w:r w:rsidRPr="00B06F7A">
        <w:t xml:space="preserve">          application/</w:t>
      </w:r>
      <w:r w:rsidRPr="00B06F7A">
        <w:rPr>
          <w:lang w:val="en-US"/>
        </w:rPr>
        <w:t>merge-patch+</w:t>
      </w:r>
      <w:r w:rsidRPr="00B06F7A">
        <w:t>json:</w:t>
      </w:r>
    </w:p>
    <w:p w14:paraId="33F5605F" w14:textId="77777777" w:rsidR="00D103D7" w:rsidRPr="00B06F7A" w:rsidRDefault="00D103D7" w:rsidP="00D103D7">
      <w:pPr>
        <w:pStyle w:val="PL"/>
      </w:pPr>
      <w:r w:rsidRPr="00B06F7A">
        <w:t xml:space="preserve">            schema:</w:t>
      </w:r>
    </w:p>
    <w:p w14:paraId="677EDF92" w14:textId="77777777" w:rsidR="00D103D7" w:rsidRPr="00B06F7A" w:rsidRDefault="00D103D7" w:rsidP="00D103D7">
      <w:pPr>
        <w:pStyle w:val="PL"/>
      </w:pPr>
      <w:r w:rsidRPr="00B06F7A">
        <w:t xml:space="preserve">              $ref: '#/components/schemas/SmfRegistrationModification'</w:t>
      </w:r>
    </w:p>
    <w:p w14:paraId="0953D3B0" w14:textId="77777777" w:rsidR="00D103D7" w:rsidRPr="00B06F7A" w:rsidRDefault="00D103D7" w:rsidP="00D103D7">
      <w:pPr>
        <w:pStyle w:val="PL"/>
      </w:pPr>
      <w:r w:rsidRPr="00B06F7A">
        <w:t xml:space="preserve">        required: true</w:t>
      </w:r>
    </w:p>
    <w:p w14:paraId="6FECACC6" w14:textId="77777777" w:rsidR="00D103D7" w:rsidRPr="00B06F7A" w:rsidRDefault="00D103D7" w:rsidP="00D103D7">
      <w:pPr>
        <w:pStyle w:val="PL"/>
        <w:rPr>
          <w:lang w:eastAsia="zh-CN"/>
        </w:rPr>
      </w:pPr>
      <w:r w:rsidRPr="00B06F7A">
        <w:t xml:space="preserve">      responses:</w:t>
      </w:r>
    </w:p>
    <w:p w14:paraId="65AD1DB7" w14:textId="77777777" w:rsidR="00D103D7" w:rsidRPr="00B06F7A" w:rsidRDefault="00D103D7" w:rsidP="00D103D7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'200':</w:t>
      </w:r>
    </w:p>
    <w:p w14:paraId="3D59E400" w14:textId="77777777" w:rsidR="00D103D7" w:rsidRPr="00B06F7A" w:rsidRDefault="00D103D7" w:rsidP="00D103D7">
      <w:pPr>
        <w:pStyle w:val="PL"/>
      </w:pPr>
      <w:r w:rsidRPr="00B06F7A">
        <w:t xml:space="preserve">          description: Expected response to a valid request</w:t>
      </w:r>
    </w:p>
    <w:p w14:paraId="3C8CAAC4" w14:textId="77777777" w:rsidR="00D103D7" w:rsidRPr="00B06F7A" w:rsidRDefault="00D103D7" w:rsidP="00D103D7">
      <w:pPr>
        <w:pStyle w:val="PL"/>
      </w:pPr>
      <w:r w:rsidRPr="00B06F7A">
        <w:t xml:space="preserve">          content:</w:t>
      </w:r>
    </w:p>
    <w:p w14:paraId="7B800814" w14:textId="77777777" w:rsidR="00D103D7" w:rsidRPr="00B06F7A" w:rsidRDefault="00D103D7" w:rsidP="00D103D7">
      <w:pPr>
        <w:pStyle w:val="PL"/>
      </w:pPr>
      <w:r w:rsidRPr="00B06F7A">
        <w:t xml:space="preserve">            application/json:</w:t>
      </w:r>
    </w:p>
    <w:p w14:paraId="79C2D029" w14:textId="77777777" w:rsidR="00D103D7" w:rsidRPr="00B06F7A" w:rsidRDefault="00D103D7" w:rsidP="00D103D7">
      <w:pPr>
        <w:pStyle w:val="PL"/>
      </w:pPr>
      <w:r w:rsidRPr="00B06F7A">
        <w:t xml:space="preserve">              schema:</w:t>
      </w:r>
    </w:p>
    <w:p w14:paraId="41B8C07C" w14:textId="77777777" w:rsidR="00D103D7" w:rsidRPr="00B06F7A" w:rsidRDefault="00D103D7" w:rsidP="00D103D7">
      <w:pPr>
        <w:pStyle w:val="PL"/>
      </w:pPr>
      <w:r w:rsidRPr="00B06F7A">
        <w:t xml:space="preserve">                $ref: 'TS29571_CommonData.yaml#/components/schemas/</w:t>
      </w:r>
      <w:r w:rsidRPr="00B06F7A">
        <w:rPr>
          <w:rFonts w:hint="eastAsia"/>
          <w:lang w:eastAsia="zh-CN"/>
        </w:rPr>
        <w:t>PatchResult</w:t>
      </w:r>
      <w:r w:rsidRPr="00B06F7A">
        <w:t>'</w:t>
      </w:r>
    </w:p>
    <w:p w14:paraId="67BD3E2B" w14:textId="77777777" w:rsidR="00D103D7" w:rsidRPr="00B06F7A" w:rsidRDefault="00D103D7" w:rsidP="00D103D7">
      <w:pPr>
        <w:pStyle w:val="PL"/>
      </w:pPr>
      <w:r w:rsidRPr="00B06F7A">
        <w:t xml:space="preserve">        '204':</w:t>
      </w:r>
    </w:p>
    <w:p w14:paraId="6206F1C1" w14:textId="77777777" w:rsidR="00D103D7" w:rsidRPr="00B06F7A" w:rsidRDefault="00D103D7" w:rsidP="00D103D7">
      <w:pPr>
        <w:pStyle w:val="PL"/>
      </w:pPr>
      <w:r w:rsidRPr="00B06F7A">
        <w:t xml:space="preserve">          description: Expected response to a valid request</w:t>
      </w:r>
    </w:p>
    <w:p w14:paraId="3F7555CD" w14:textId="77777777" w:rsidR="00D103D7" w:rsidRPr="00B06F7A" w:rsidRDefault="00D103D7" w:rsidP="00D103D7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13696767" w14:textId="77777777" w:rsidR="00D103D7" w:rsidRPr="00B06F7A" w:rsidRDefault="00D103D7" w:rsidP="00D103D7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51C4D79D" w14:textId="77777777" w:rsidR="003E362B" w:rsidRPr="00B06F7A" w:rsidRDefault="003E362B" w:rsidP="003E362B">
      <w:pPr>
        <w:pStyle w:val="PL"/>
        <w:rPr>
          <w:ins w:id="1582" w:author="Ulrich Wiehe" w:date="2022-10-05T14:30:00Z"/>
          <w:lang w:val="en-US"/>
        </w:rPr>
      </w:pPr>
      <w:ins w:id="1583" w:author="Ulrich Wiehe" w:date="2022-10-05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07907895" w14:textId="77777777" w:rsidR="003E362B" w:rsidRPr="00B06F7A" w:rsidRDefault="003E362B" w:rsidP="003E362B">
      <w:pPr>
        <w:pStyle w:val="PL"/>
        <w:rPr>
          <w:ins w:id="1584" w:author="Ulrich Wiehe" w:date="2022-10-05T14:30:00Z"/>
        </w:rPr>
      </w:pPr>
      <w:ins w:id="1585" w:author="Ulrich Wiehe" w:date="2022-10-05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3172B6CD" w14:textId="697902D0" w:rsidR="003E362B" w:rsidRPr="00B06F7A" w:rsidRDefault="003E362B" w:rsidP="003E362B">
      <w:pPr>
        <w:pStyle w:val="PL"/>
        <w:rPr>
          <w:ins w:id="1586" w:author="Ulrich Wiehe" w:date="2022-10-05T14:30:00Z"/>
          <w:lang w:val="en-US"/>
        </w:rPr>
      </w:pPr>
      <w:ins w:id="1587" w:author="Ulrich Wiehe" w:date="2022-10-05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403</w:t>
        </w:r>
        <w:r w:rsidRPr="00B06F7A">
          <w:rPr>
            <w:lang w:val="en-US"/>
          </w:rPr>
          <w:t>':</w:t>
        </w:r>
      </w:ins>
    </w:p>
    <w:p w14:paraId="18DB9A23" w14:textId="0CCD74AD" w:rsidR="003E362B" w:rsidRPr="00B06F7A" w:rsidRDefault="003E362B" w:rsidP="003E362B">
      <w:pPr>
        <w:pStyle w:val="PL"/>
        <w:rPr>
          <w:ins w:id="1588" w:author="Ulrich Wiehe" w:date="2022-10-05T14:30:00Z"/>
        </w:rPr>
      </w:pPr>
      <w:ins w:id="1589" w:author="Ulrich Wiehe" w:date="2022-10-05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403</w:t>
        </w:r>
        <w:r w:rsidRPr="00B06F7A">
          <w:rPr>
            <w:lang w:val="en-US"/>
          </w:rPr>
          <w:t>'</w:t>
        </w:r>
      </w:ins>
    </w:p>
    <w:p w14:paraId="4DB08A4C" w14:textId="77777777" w:rsidR="00D103D7" w:rsidRPr="00B06F7A" w:rsidRDefault="00D103D7" w:rsidP="00D103D7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08B66213" w14:textId="77777777" w:rsidR="00D103D7" w:rsidRPr="00B06F7A" w:rsidRDefault="00D103D7" w:rsidP="00D103D7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  $ref: 'TS29571_CommonData.yaml#/components/responses/404'</w:t>
      </w:r>
    </w:p>
    <w:p w14:paraId="0A477F10" w14:textId="77777777" w:rsidR="003752DE" w:rsidRPr="00B06F7A" w:rsidRDefault="003752DE" w:rsidP="003752DE">
      <w:pPr>
        <w:pStyle w:val="PL"/>
        <w:rPr>
          <w:ins w:id="1590" w:author="Ulrich Wiehe" w:date="2022-10-05T14:34:00Z"/>
          <w:lang w:val="en-US"/>
        </w:rPr>
      </w:pPr>
      <w:ins w:id="1591" w:author="Ulrich Wiehe" w:date="2022-10-05T14:3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73E24354" w14:textId="0C3A75CC" w:rsidR="003752DE" w:rsidRPr="00B06F7A" w:rsidRDefault="003752DE" w:rsidP="003752DE">
      <w:pPr>
        <w:pStyle w:val="PL"/>
        <w:rPr>
          <w:ins w:id="1592" w:author="Ulrich Wiehe" w:date="2022-10-05T14:34:00Z"/>
        </w:rPr>
      </w:pPr>
      <w:ins w:id="1593" w:author="Ulrich Wiehe" w:date="2022-10-05T14:3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4A3DE866" w14:textId="77777777" w:rsidR="003752DE" w:rsidRPr="00B06F7A" w:rsidRDefault="003752DE" w:rsidP="003752DE">
      <w:pPr>
        <w:pStyle w:val="PL"/>
        <w:rPr>
          <w:ins w:id="1594" w:author="Ulrich Wiehe" w:date="2022-10-05T14:34:00Z"/>
          <w:lang w:val="en-US"/>
        </w:rPr>
      </w:pPr>
      <w:ins w:id="1595" w:author="Ulrich Wiehe" w:date="2022-10-05T14:3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440966B3" w14:textId="5A862680" w:rsidR="003752DE" w:rsidRPr="00B06F7A" w:rsidRDefault="003752DE" w:rsidP="003752DE">
      <w:pPr>
        <w:pStyle w:val="PL"/>
        <w:rPr>
          <w:ins w:id="1596" w:author="Ulrich Wiehe" w:date="2022-10-05T14:34:00Z"/>
        </w:rPr>
      </w:pPr>
      <w:ins w:id="1597" w:author="Ulrich Wiehe" w:date="2022-10-05T14:3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37B5AC1B" w14:textId="77777777" w:rsidR="003752DE" w:rsidRPr="00B06F7A" w:rsidRDefault="003752DE" w:rsidP="003752DE">
      <w:pPr>
        <w:pStyle w:val="PL"/>
        <w:rPr>
          <w:ins w:id="1598" w:author="Ulrich Wiehe" w:date="2022-10-05T14:34:00Z"/>
          <w:lang w:val="en-US"/>
        </w:rPr>
      </w:pPr>
      <w:ins w:id="1599" w:author="Ulrich Wiehe" w:date="2022-10-05T14:3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4F9861CC" w14:textId="256AE4FF" w:rsidR="003752DE" w:rsidRPr="00B06F7A" w:rsidRDefault="003752DE" w:rsidP="003752DE">
      <w:pPr>
        <w:pStyle w:val="PL"/>
        <w:rPr>
          <w:ins w:id="1600" w:author="Ulrich Wiehe" w:date="2022-10-05T14:34:00Z"/>
        </w:rPr>
      </w:pPr>
      <w:ins w:id="1601" w:author="Ulrich Wiehe" w:date="2022-10-05T14:3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</w:t>
        </w:r>
      </w:ins>
      <w:ins w:id="1602" w:author="Ulrich Wiehe" w:date="2022-10-05T14:35:00Z">
        <w:r>
          <w:rPr>
            <w:lang w:val="en-US"/>
          </w:rPr>
          <w:t>15</w:t>
        </w:r>
      </w:ins>
      <w:ins w:id="1603" w:author="Ulrich Wiehe" w:date="2022-10-05T14:34:00Z">
        <w:r w:rsidRPr="00B06F7A">
          <w:rPr>
            <w:lang w:val="en-US"/>
          </w:rPr>
          <w:t>'</w:t>
        </w:r>
      </w:ins>
    </w:p>
    <w:p w14:paraId="57DD2BEC" w14:textId="77777777" w:rsidR="00D103D7" w:rsidRPr="00B06F7A" w:rsidRDefault="00D103D7" w:rsidP="00D103D7">
      <w:pPr>
        <w:pStyle w:val="PL"/>
        <w:rPr>
          <w:lang w:val="en-US"/>
        </w:rPr>
      </w:pPr>
      <w:r w:rsidRPr="00B06F7A">
        <w:rPr>
          <w:lang w:val="en-US"/>
        </w:rPr>
        <w:t xml:space="preserve">        '422':</w:t>
      </w:r>
    </w:p>
    <w:p w14:paraId="5AEADF57" w14:textId="77777777" w:rsidR="00D103D7" w:rsidRPr="00B06F7A" w:rsidRDefault="00D103D7" w:rsidP="00D103D7">
      <w:pPr>
        <w:pStyle w:val="PL"/>
      </w:pPr>
      <w:r w:rsidRPr="00B06F7A">
        <w:t xml:space="preserve">          description: Unprocessable Request</w:t>
      </w:r>
    </w:p>
    <w:p w14:paraId="7F86E7F1" w14:textId="77777777" w:rsidR="00D103D7" w:rsidRPr="00B06F7A" w:rsidRDefault="00D103D7" w:rsidP="00D103D7">
      <w:pPr>
        <w:pStyle w:val="PL"/>
      </w:pPr>
      <w:r w:rsidRPr="00B06F7A">
        <w:t xml:space="preserve">          content:</w:t>
      </w:r>
    </w:p>
    <w:p w14:paraId="757CF27F" w14:textId="77777777" w:rsidR="00D103D7" w:rsidRPr="00B06F7A" w:rsidRDefault="00D103D7" w:rsidP="00D103D7">
      <w:pPr>
        <w:pStyle w:val="PL"/>
      </w:pPr>
      <w:r w:rsidRPr="00B06F7A">
        <w:t xml:space="preserve">            application/problem+json:</w:t>
      </w:r>
    </w:p>
    <w:p w14:paraId="556FEC58" w14:textId="77777777" w:rsidR="00D103D7" w:rsidRPr="00B06F7A" w:rsidRDefault="00D103D7" w:rsidP="00D103D7">
      <w:pPr>
        <w:pStyle w:val="PL"/>
      </w:pPr>
      <w:r w:rsidRPr="00B06F7A">
        <w:t xml:space="preserve">              schema:</w:t>
      </w:r>
    </w:p>
    <w:p w14:paraId="41CACFB3" w14:textId="77777777" w:rsidR="00D103D7" w:rsidRPr="00B06F7A" w:rsidRDefault="00D103D7" w:rsidP="00D103D7">
      <w:pPr>
        <w:pStyle w:val="PL"/>
      </w:pPr>
      <w:r w:rsidRPr="00B06F7A">
        <w:t xml:space="preserve">                $ref: 'TS29571_CommonData.yaml#/components/schemas/ProblemDetails'</w:t>
      </w:r>
    </w:p>
    <w:p w14:paraId="62F149F3" w14:textId="77777777" w:rsidR="003752DE" w:rsidRPr="00B06F7A" w:rsidRDefault="003752DE" w:rsidP="003752DE">
      <w:pPr>
        <w:pStyle w:val="PL"/>
        <w:rPr>
          <w:ins w:id="1604" w:author="Ulrich Wiehe" w:date="2022-10-05T14:34:00Z"/>
          <w:lang w:val="en-US"/>
        </w:rPr>
      </w:pPr>
      <w:ins w:id="1605" w:author="Ulrich Wiehe" w:date="2022-10-05T14:3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5DAEEA62" w14:textId="64D7C129" w:rsidR="003752DE" w:rsidRPr="00B06F7A" w:rsidRDefault="003752DE" w:rsidP="003752DE">
      <w:pPr>
        <w:pStyle w:val="PL"/>
        <w:rPr>
          <w:ins w:id="1606" w:author="Ulrich Wiehe" w:date="2022-10-05T14:34:00Z"/>
        </w:rPr>
      </w:pPr>
      <w:ins w:id="1607" w:author="Ulrich Wiehe" w:date="2022-10-05T14:3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</w:t>
        </w:r>
      </w:ins>
      <w:ins w:id="1608" w:author="Ulrich Wiehe" w:date="2022-10-05T14:35:00Z">
        <w:r>
          <w:rPr>
            <w:lang w:val="en-US"/>
          </w:rPr>
          <w:t>29</w:t>
        </w:r>
      </w:ins>
      <w:ins w:id="1609" w:author="Ulrich Wiehe" w:date="2022-10-05T14:34:00Z">
        <w:r w:rsidRPr="00B06F7A">
          <w:rPr>
            <w:lang w:val="en-US"/>
          </w:rPr>
          <w:t>'</w:t>
        </w:r>
      </w:ins>
    </w:p>
    <w:p w14:paraId="1C8ED6CD" w14:textId="77777777" w:rsidR="00D103D7" w:rsidRPr="00B06F7A" w:rsidRDefault="00D103D7" w:rsidP="00D103D7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2ED348F8" w14:textId="77777777" w:rsidR="00D103D7" w:rsidRPr="00B06F7A" w:rsidRDefault="00D103D7" w:rsidP="00D103D7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754B90E6" w14:textId="77777777" w:rsidR="00157D5D" w:rsidRPr="00B06F7A" w:rsidRDefault="00157D5D" w:rsidP="00157D5D">
      <w:pPr>
        <w:pStyle w:val="PL"/>
        <w:rPr>
          <w:ins w:id="1610" w:author="Ulrich Wiehe" w:date="2022-10-05T14:44:00Z"/>
          <w:lang w:val="en-US"/>
        </w:rPr>
      </w:pPr>
      <w:ins w:id="1611" w:author="Ulrich Wiehe" w:date="2022-10-05T14:4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6F02C3EF" w14:textId="77777777" w:rsidR="00157D5D" w:rsidRPr="00B06F7A" w:rsidRDefault="00157D5D" w:rsidP="00157D5D">
      <w:pPr>
        <w:pStyle w:val="PL"/>
        <w:rPr>
          <w:ins w:id="1612" w:author="Ulrich Wiehe" w:date="2022-10-05T14:44:00Z"/>
        </w:rPr>
      </w:pPr>
      <w:ins w:id="1613" w:author="Ulrich Wiehe" w:date="2022-10-05T14:4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7AA32B68" w14:textId="77777777" w:rsidR="00D103D7" w:rsidRPr="00B06F7A" w:rsidRDefault="00D103D7" w:rsidP="00D103D7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0C52266" w14:textId="77777777" w:rsidR="00D103D7" w:rsidRPr="00B06F7A" w:rsidRDefault="00D103D7" w:rsidP="00D103D7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5C5995F" w14:textId="77777777" w:rsidR="00D103D7" w:rsidRPr="00B06F7A" w:rsidRDefault="00D103D7" w:rsidP="00D103D7">
      <w:pPr>
        <w:pStyle w:val="PL"/>
      </w:pPr>
      <w:r w:rsidRPr="00B06F7A">
        <w:t xml:space="preserve">        default:</w:t>
      </w:r>
    </w:p>
    <w:p w14:paraId="08997DB9" w14:textId="77777777" w:rsidR="00D103D7" w:rsidRPr="00B06F7A" w:rsidRDefault="00D103D7" w:rsidP="00D103D7">
      <w:pPr>
        <w:pStyle w:val="PL"/>
      </w:pPr>
      <w:r w:rsidRPr="00B06F7A">
        <w:t xml:space="preserve">          description: Unexpected error</w:t>
      </w:r>
    </w:p>
    <w:p w14:paraId="6787DEC5" w14:textId="77777777" w:rsidR="005B7866" w:rsidRPr="00B06F7A" w:rsidRDefault="005B7866" w:rsidP="005B7866">
      <w:pPr>
        <w:pStyle w:val="PL"/>
      </w:pPr>
    </w:p>
    <w:p w14:paraId="627A2267" w14:textId="77777777" w:rsidR="005B7866" w:rsidRPr="00B06F7A" w:rsidRDefault="005B7866" w:rsidP="005B7866">
      <w:pPr>
        <w:pStyle w:val="PL"/>
      </w:pPr>
      <w:r w:rsidRPr="00B06F7A">
        <w:t xml:space="preserve">  /{ueId}/registrations/smsf-3gpp-access:</w:t>
      </w:r>
    </w:p>
    <w:p w14:paraId="0286A668" w14:textId="77777777" w:rsidR="005B7866" w:rsidRPr="00B06F7A" w:rsidRDefault="005B7866" w:rsidP="005B7866">
      <w:pPr>
        <w:pStyle w:val="PL"/>
      </w:pPr>
      <w:r w:rsidRPr="00B06F7A">
        <w:t xml:space="preserve">    put:</w:t>
      </w:r>
    </w:p>
    <w:p w14:paraId="02AAA739" w14:textId="77777777" w:rsidR="005B7866" w:rsidRPr="00B06F7A" w:rsidRDefault="005B7866" w:rsidP="005B7866">
      <w:pPr>
        <w:pStyle w:val="PL"/>
      </w:pPr>
      <w:r w:rsidRPr="00B06F7A">
        <w:t xml:space="preserve">      summary: register as SMSF for 3GPP access</w:t>
      </w:r>
    </w:p>
    <w:p w14:paraId="67DDD51A" w14:textId="77777777" w:rsidR="005B7866" w:rsidRPr="00B06F7A" w:rsidRDefault="005B7866" w:rsidP="005B7866">
      <w:pPr>
        <w:pStyle w:val="PL"/>
      </w:pPr>
      <w:r w:rsidRPr="00B06F7A">
        <w:t xml:space="preserve">      operationId: 3GppSmsfRegistration</w:t>
      </w:r>
    </w:p>
    <w:p w14:paraId="44453B67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2F04C55F" w14:textId="77777777" w:rsidR="005B7866" w:rsidRPr="00B06F7A" w:rsidRDefault="005B7866" w:rsidP="005B7866">
      <w:pPr>
        <w:pStyle w:val="PL"/>
      </w:pPr>
      <w:r w:rsidRPr="00B06F7A">
        <w:t xml:space="preserve">        - SMSF registration for 3GPP access</w:t>
      </w:r>
    </w:p>
    <w:p w14:paraId="65149704" w14:textId="77777777" w:rsidR="005B7866" w:rsidRPr="00B06F7A" w:rsidRDefault="005B7866" w:rsidP="005B7866">
      <w:pPr>
        <w:pStyle w:val="PL"/>
      </w:pPr>
      <w:r w:rsidRPr="00B06F7A">
        <w:t xml:space="preserve">      security:</w:t>
      </w:r>
    </w:p>
    <w:p w14:paraId="61F2558F" w14:textId="77777777" w:rsidR="005B7866" w:rsidRPr="00B06F7A" w:rsidRDefault="005B7866" w:rsidP="005B7866">
      <w:pPr>
        <w:pStyle w:val="PL"/>
      </w:pPr>
      <w:r w:rsidRPr="00B06F7A">
        <w:t xml:space="preserve">        - {}</w:t>
      </w:r>
    </w:p>
    <w:p w14:paraId="28C93860" w14:textId="77777777" w:rsidR="005B7866" w:rsidRPr="00B06F7A" w:rsidRDefault="005B7866" w:rsidP="005B7866">
      <w:pPr>
        <w:pStyle w:val="PL"/>
      </w:pPr>
      <w:r w:rsidRPr="00B06F7A">
        <w:t xml:space="preserve">        - oAuth2ClientCredentials:</w:t>
      </w:r>
    </w:p>
    <w:p w14:paraId="4A848428" w14:textId="77777777" w:rsidR="005B7866" w:rsidRPr="00B06F7A" w:rsidRDefault="005B7866" w:rsidP="005B7866">
      <w:pPr>
        <w:pStyle w:val="PL"/>
      </w:pPr>
      <w:r w:rsidRPr="00B06F7A">
        <w:t xml:space="preserve">          - nudm-uecm</w:t>
      </w:r>
    </w:p>
    <w:p w14:paraId="58CEBEBB" w14:textId="77777777" w:rsidR="005B7866" w:rsidRPr="00B06F7A" w:rsidRDefault="005B7866" w:rsidP="005B7866">
      <w:pPr>
        <w:pStyle w:val="PL"/>
      </w:pPr>
      <w:r w:rsidRPr="00B06F7A">
        <w:t xml:space="preserve">        - oAuth2ClientCredentials:</w:t>
      </w:r>
    </w:p>
    <w:p w14:paraId="0E7801B9" w14:textId="77777777" w:rsidR="005B7866" w:rsidRPr="00B06F7A" w:rsidRDefault="005B7866" w:rsidP="005B7866">
      <w:pPr>
        <w:pStyle w:val="PL"/>
      </w:pPr>
      <w:r w:rsidRPr="00B06F7A">
        <w:t xml:space="preserve">          - nudm-uecm</w:t>
      </w:r>
    </w:p>
    <w:p w14:paraId="2CE6DE5D" w14:textId="77777777" w:rsidR="005B7866" w:rsidRPr="00B06F7A" w:rsidRDefault="005B7866" w:rsidP="005B7866">
      <w:pPr>
        <w:pStyle w:val="PL"/>
      </w:pPr>
      <w:r w:rsidRPr="00B06F7A">
        <w:t xml:space="preserve">          - nudm-uecm:smsf-registration:write</w:t>
      </w:r>
    </w:p>
    <w:p w14:paraId="2FED6C8E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426A4419" w14:textId="77777777" w:rsidR="005B7866" w:rsidRPr="00B06F7A" w:rsidRDefault="005B7866" w:rsidP="005B7866">
      <w:pPr>
        <w:pStyle w:val="PL"/>
      </w:pPr>
      <w:r w:rsidRPr="00B06F7A">
        <w:t xml:space="preserve">        - name: ueId</w:t>
      </w:r>
    </w:p>
    <w:p w14:paraId="01C35BFC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3EAC916A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7D535231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00852BF9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0FF4A0D7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36CB001F" w14:textId="77777777" w:rsidR="005B7866" w:rsidRPr="00B06F7A" w:rsidRDefault="005B7866" w:rsidP="005B7866">
      <w:pPr>
        <w:pStyle w:val="PL"/>
      </w:pPr>
      <w:r w:rsidRPr="00B06F7A">
        <w:t xml:space="preserve">      requestBody:</w:t>
      </w:r>
    </w:p>
    <w:p w14:paraId="24D06417" w14:textId="77777777" w:rsidR="005B7866" w:rsidRPr="00B06F7A" w:rsidRDefault="005B7866" w:rsidP="005B7866">
      <w:pPr>
        <w:pStyle w:val="PL"/>
      </w:pPr>
      <w:r w:rsidRPr="00B06F7A">
        <w:t xml:space="preserve">        content:</w:t>
      </w:r>
    </w:p>
    <w:p w14:paraId="699C98C6" w14:textId="77777777" w:rsidR="005B7866" w:rsidRPr="00B06F7A" w:rsidRDefault="005B7866" w:rsidP="005B7866">
      <w:pPr>
        <w:pStyle w:val="PL"/>
      </w:pPr>
      <w:r w:rsidRPr="00B06F7A">
        <w:t xml:space="preserve">          application/json:</w:t>
      </w:r>
    </w:p>
    <w:p w14:paraId="379DDCA4" w14:textId="77777777" w:rsidR="005B7866" w:rsidRPr="00B06F7A" w:rsidRDefault="005B7866" w:rsidP="005B7866">
      <w:pPr>
        <w:pStyle w:val="PL"/>
      </w:pPr>
      <w:r w:rsidRPr="00B06F7A">
        <w:t xml:space="preserve">            schema:</w:t>
      </w:r>
    </w:p>
    <w:p w14:paraId="3E264AF5" w14:textId="77777777" w:rsidR="005B7866" w:rsidRPr="00B06F7A" w:rsidRDefault="005B7866" w:rsidP="005B7866">
      <w:pPr>
        <w:pStyle w:val="PL"/>
      </w:pPr>
      <w:r w:rsidRPr="00B06F7A">
        <w:t xml:space="preserve">              $ref: '#/components/schemas/SmsfRegistration'</w:t>
      </w:r>
    </w:p>
    <w:p w14:paraId="5E166880" w14:textId="77777777" w:rsidR="005B7866" w:rsidRPr="00B06F7A" w:rsidRDefault="005B7866" w:rsidP="005B7866">
      <w:pPr>
        <w:pStyle w:val="PL"/>
      </w:pPr>
      <w:r w:rsidRPr="00B06F7A">
        <w:t xml:space="preserve">        required: true</w:t>
      </w:r>
    </w:p>
    <w:p w14:paraId="1CB3EBFD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3D711B8E" w14:textId="77777777" w:rsidR="005B7866" w:rsidRPr="00B06F7A" w:rsidRDefault="005B7866" w:rsidP="005B7866">
      <w:pPr>
        <w:pStyle w:val="PL"/>
      </w:pPr>
      <w:r w:rsidRPr="00B06F7A">
        <w:t xml:space="preserve">        '201':</w:t>
      </w:r>
    </w:p>
    <w:p w14:paraId="373AFDD7" w14:textId="77777777" w:rsidR="005B7866" w:rsidRPr="00B06F7A" w:rsidRDefault="005B7866" w:rsidP="005B7866">
      <w:pPr>
        <w:pStyle w:val="PL"/>
      </w:pPr>
      <w:r w:rsidRPr="00B06F7A">
        <w:t xml:space="preserve">          description: Created</w:t>
      </w:r>
    </w:p>
    <w:p w14:paraId="6D28E01E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542AD5E2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0A5C2A07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0CC509BD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'#/components/schemas/SmsfRegistration'</w:t>
      </w:r>
    </w:p>
    <w:p w14:paraId="7E135E2A" w14:textId="77777777" w:rsidR="005B7866" w:rsidRPr="00B06F7A" w:rsidRDefault="005B7866" w:rsidP="005B7866">
      <w:pPr>
        <w:pStyle w:val="PL"/>
      </w:pPr>
      <w:r w:rsidRPr="00B06F7A">
        <w:t xml:space="preserve">          headers:</w:t>
      </w:r>
    </w:p>
    <w:p w14:paraId="48106E8A" w14:textId="77777777" w:rsidR="005B7866" w:rsidRPr="00B06F7A" w:rsidRDefault="005B7866" w:rsidP="005B7866">
      <w:pPr>
        <w:pStyle w:val="PL"/>
      </w:pPr>
      <w:r w:rsidRPr="00B06F7A">
        <w:t xml:space="preserve">            Location:</w:t>
      </w:r>
    </w:p>
    <w:p w14:paraId="396D7295" w14:textId="77777777" w:rsidR="005B7866" w:rsidRPr="00B06F7A" w:rsidRDefault="005B7866" w:rsidP="005B7866">
      <w:pPr>
        <w:pStyle w:val="PL"/>
      </w:pPr>
      <w:r w:rsidRPr="00B06F7A">
        <w:t xml:space="preserve">              description: 'Contains the URI of the newly created resource, according to the structure: {apiRoot}/nudm-uecm/v1/{ueId}/registrations/smsf-3gpp-access'</w:t>
      </w:r>
    </w:p>
    <w:p w14:paraId="36D19ECA" w14:textId="77777777" w:rsidR="005B7866" w:rsidRPr="00B06F7A" w:rsidRDefault="005B7866" w:rsidP="005B7866">
      <w:pPr>
        <w:pStyle w:val="PL"/>
      </w:pPr>
      <w:r w:rsidRPr="00B06F7A">
        <w:t xml:space="preserve">              required: true</w:t>
      </w:r>
    </w:p>
    <w:p w14:paraId="22C56B00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0AA69AA6" w14:textId="77777777" w:rsidR="005B7866" w:rsidRPr="00B06F7A" w:rsidRDefault="005B7866" w:rsidP="005B7866">
      <w:pPr>
        <w:pStyle w:val="PL"/>
      </w:pPr>
      <w:r w:rsidRPr="00B06F7A">
        <w:t xml:space="preserve">                type: string</w:t>
      </w:r>
    </w:p>
    <w:p w14:paraId="34177B67" w14:textId="77777777" w:rsidR="00AA35DD" w:rsidRPr="00CB7047" w:rsidRDefault="00AA35DD" w:rsidP="00AA35DD">
      <w:pPr>
        <w:pStyle w:val="PL"/>
      </w:pPr>
      <w:r w:rsidRPr="00CB7047">
        <w:t xml:space="preserve">            ETag:</w:t>
      </w:r>
    </w:p>
    <w:p w14:paraId="03E5F111" w14:textId="77777777" w:rsidR="00AA35DD" w:rsidRPr="00CB7047" w:rsidRDefault="00AA35DD" w:rsidP="00AA35DD">
      <w:pPr>
        <w:pStyle w:val="PL"/>
      </w:pPr>
      <w:r w:rsidRPr="00CB7047">
        <w:t xml:space="preserve">              description: Entity Tag, containing a strong validator, as described in IETF RFC 7232, 2.3</w:t>
      </w:r>
    </w:p>
    <w:p w14:paraId="275DDA11" w14:textId="77777777" w:rsidR="00AA35DD" w:rsidRPr="00CB7047" w:rsidRDefault="00AA35DD" w:rsidP="00AA35DD">
      <w:pPr>
        <w:pStyle w:val="PL"/>
      </w:pPr>
      <w:r w:rsidRPr="00CB7047">
        <w:t xml:space="preserve">              schema:</w:t>
      </w:r>
    </w:p>
    <w:p w14:paraId="56837D30" w14:textId="77777777" w:rsidR="00AA35DD" w:rsidRPr="00CB7047" w:rsidRDefault="00AA35DD" w:rsidP="00AA35DD">
      <w:pPr>
        <w:pStyle w:val="PL"/>
      </w:pPr>
      <w:r w:rsidRPr="00CB7047">
        <w:t xml:space="preserve">                type: string</w:t>
      </w:r>
    </w:p>
    <w:p w14:paraId="348775E6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4BC2B6BF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07E98E17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25FCAD86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6999A4C0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465246FF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'#/components/schemas/SmsfRegistration'</w:t>
      </w:r>
    </w:p>
    <w:p w14:paraId="5205ECA7" w14:textId="77777777" w:rsidR="00AA35DD" w:rsidRPr="007021DF" w:rsidRDefault="00AA35DD" w:rsidP="00AA35DD">
      <w:pPr>
        <w:pStyle w:val="PL"/>
      </w:pPr>
      <w:r w:rsidRPr="007021DF">
        <w:t xml:space="preserve">          headers:</w:t>
      </w:r>
    </w:p>
    <w:p w14:paraId="4854A426" w14:textId="77777777" w:rsidR="00AA35DD" w:rsidRPr="00CB7047" w:rsidRDefault="00AA35DD" w:rsidP="00AA35DD">
      <w:pPr>
        <w:pStyle w:val="PL"/>
      </w:pPr>
      <w:r w:rsidRPr="00CB7047">
        <w:t xml:space="preserve">            ETag:</w:t>
      </w:r>
    </w:p>
    <w:p w14:paraId="722A2BB4" w14:textId="77777777" w:rsidR="00AA35DD" w:rsidRPr="00CB7047" w:rsidRDefault="00AA35DD" w:rsidP="00AA35DD">
      <w:pPr>
        <w:pStyle w:val="PL"/>
      </w:pPr>
      <w:r w:rsidRPr="00CB7047">
        <w:lastRenderedPageBreak/>
        <w:t xml:space="preserve">              description: Entity Tag, containing a strong validator, as described in IETF RFC 7232, 2.3</w:t>
      </w:r>
    </w:p>
    <w:p w14:paraId="56DB99CA" w14:textId="77777777" w:rsidR="00AA35DD" w:rsidRPr="00CB7047" w:rsidRDefault="00AA35DD" w:rsidP="00AA35DD">
      <w:pPr>
        <w:pStyle w:val="PL"/>
      </w:pPr>
      <w:r w:rsidRPr="00CB7047">
        <w:t xml:space="preserve">              schema:</w:t>
      </w:r>
    </w:p>
    <w:p w14:paraId="41A7CEE6" w14:textId="77777777" w:rsidR="00AA35DD" w:rsidRPr="00CB7047" w:rsidRDefault="00AA35DD" w:rsidP="00AA35DD">
      <w:pPr>
        <w:pStyle w:val="PL"/>
      </w:pPr>
      <w:r w:rsidRPr="00CB7047">
        <w:t xml:space="preserve">                type: string</w:t>
      </w:r>
    </w:p>
    <w:p w14:paraId="5D7A7808" w14:textId="77777777" w:rsidR="005B7866" w:rsidRPr="00B06F7A" w:rsidRDefault="005B7866" w:rsidP="005B7866">
      <w:pPr>
        <w:pStyle w:val="PL"/>
      </w:pPr>
      <w:r w:rsidRPr="00B06F7A">
        <w:t xml:space="preserve">        '204':</w:t>
      </w:r>
    </w:p>
    <w:p w14:paraId="3E5BAB1D" w14:textId="77777777" w:rsidR="005B7866" w:rsidRPr="00B06F7A" w:rsidRDefault="005B7866" w:rsidP="005B7866">
      <w:pPr>
        <w:pStyle w:val="PL"/>
      </w:pPr>
      <w:r w:rsidRPr="00B06F7A">
        <w:t xml:space="preserve">          description: No content</w:t>
      </w:r>
    </w:p>
    <w:p w14:paraId="4366A60E" w14:textId="77777777" w:rsidR="00AA35DD" w:rsidRPr="007021DF" w:rsidRDefault="00AA35DD" w:rsidP="00AA35DD">
      <w:pPr>
        <w:pStyle w:val="PL"/>
      </w:pPr>
      <w:r w:rsidRPr="007021DF">
        <w:t xml:space="preserve">          headers:</w:t>
      </w:r>
    </w:p>
    <w:p w14:paraId="53FD4425" w14:textId="77777777" w:rsidR="00AA35DD" w:rsidRPr="00CB7047" w:rsidRDefault="00AA35DD" w:rsidP="00AA35DD">
      <w:pPr>
        <w:pStyle w:val="PL"/>
      </w:pPr>
      <w:r w:rsidRPr="00CB7047">
        <w:t xml:space="preserve">            ETag:</w:t>
      </w:r>
    </w:p>
    <w:p w14:paraId="362C3036" w14:textId="77777777" w:rsidR="00AA35DD" w:rsidRPr="00CB7047" w:rsidRDefault="00AA35DD" w:rsidP="00AA35DD">
      <w:pPr>
        <w:pStyle w:val="PL"/>
      </w:pPr>
      <w:r w:rsidRPr="00CB7047">
        <w:t xml:space="preserve">              description: Entity Tag, containing a strong validator, as described in IETF RFC 7232, 2.3</w:t>
      </w:r>
    </w:p>
    <w:p w14:paraId="58424941" w14:textId="77777777" w:rsidR="00AA35DD" w:rsidRPr="00CB7047" w:rsidRDefault="00AA35DD" w:rsidP="00AA35DD">
      <w:pPr>
        <w:pStyle w:val="PL"/>
      </w:pPr>
      <w:r w:rsidRPr="00CB7047">
        <w:t xml:space="preserve">              schema:</w:t>
      </w:r>
    </w:p>
    <w:p w14:paraId="020120F4" w14:textId="77777777" w:rsidR="00AA35DD" w:rsidRPr="00CB7047" w:rsidRDefault="00AA35DD" w:rsidP="00AA35DD">
      <w:pPr>
        <w:pStyle w:val="PL"/>
      </w:pPr>
      <w:r w:rsidRPr="00CB7047">
        <w:t xml:space="preserve">                type: string</w:t>
      </w:r>
    </w:p>
    <w:p w14:paraId="5DC05A1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374C128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06AFBBBA" w14:textId="77777777" w:rsidR="00430960" w:rsidRPr="00B06F7A" w:rsidRDefault="00430960" w:rsidP="00430960">
      <w:pPr>
        <w:pStyle w:val="PL"/>
        <w:rPr>
          <w:ins w:id="1614" w:author="Ulrich Wiehe" w:date="2022-10-05T15:49:00Z"/>
          <w:lang w:val="en-US"/>
        </w:rPr>
      </w:pPr>
      <w:ins w:id="1615" w:author="Ulrich Wiehe" w:date="2022-10-05T15:49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1EC17922" w14:textId="77777777" w:rsidR="00430960" w:rsidRPr="00B06F7A" w:rsidRDefault="00430960" w:rsidP="00430960">
      <w:pPr>
        <w:pStyle w:val="PL"/>
        <w:rPr>
          <w:ins w:id="1616" w:author="Ulrich Wiehe" w:date="2022-10-05T15:49:00Z"/>
        </w:rPr>
      </w:pPr>
      <w:ins w:id="1617" w:author="Ulrich Wiehe" w:date="2022-10-05T15:49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</w:t>
        </w:r>
        <w:r>
          <w:t>1</w:t>
        </w:r>
        <w:r w:rsidRPr="00B06F7A">
          <w:t>'</w:t>
        </w:r>
      </w:ins>
    </w:p>
    <w:p w14:paraId="7C704C9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7B3629F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67F5F4E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61C01C1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1C434C79" w14:textId="77777777" w:rsidR="00430960" w:rsidRPr="00B06F7A" w:rsidRDefault="00430960" w:rsidP="00430960">
      <w:pPr>
        <w:pStyle w:val="PL"/>
        <w:rPr>
          <w:ins w:id="1618" w:author="Ulrich Wiehe" w:date="2022-10-05T15:49:00Z"/>
          <w:lang w:val="en-US"/>
        </w:rPr>
      </w:pPr>
      <w:ins w:id="1619" w:author="Ulrich Wiehe" w:date="2022-10-05T15:49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11</w:t>
        </w:r>
        <w:r w:rsidRPr="00B06F7A">
          <w:rPr>
            <w:lang w:val="en-US"/>
          </w:rPr>
          <w:t>':</w:t>
        </w:r>
      </w:ins>
    </w:p>
    <w:p w14:paraId="5CD9915A" w14:textId="77777777" w:rsidR="00430960" w:rsidRPr="00B06F7A" w:rsidRDefault="00430960" w:rsidP="00430960">
      <w:pPr>
        <w:pStyle w:val="PL"/>
        <w:rPr>
          <w:ins w:id="1620" w:author="Ulrich Wiehe" w:date="2022-10-05T15:49:00Z"/>
        </w:rPr>
      </w:pPr>
      <w:ins w:id="1621" w:author="Ulrich Wiehe" w:date="2022-10-05T15:49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11</w:t>
        </w:r>
        <w:r w:rsidRPr="00B06F7A">
          <w:t>'</w:t>
        </w:r>
      </w:ins>
    </w:p>
    <w:p w14:paraId="21AA09E8" w14:textId="77777777" w:rsidR="00430960" w:rsidRPr="00B06F7A" w:rsidRDefault="00430960" w:rsidP="00430960">
      <w:pPr>
        <w:pStyle w:val="PL"/>
        <w:rPr>
          <w:ins w:id="1622" w:author="Ulrich Wiehe" w:date="2022-10-05T15:49:00Z"/>
          <w:lang w:val="en-US"/>
        </w:rPr>
      </w:pPr>
      <w:ins w:id="1623" w:author="Ulrich Wiehe" w:date="2022-10-05T15:49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13</w:t>
        </w:r>
        <w:r w:rsidRPr="00B06F7A">
          <w:rPr>
            <w:lang w:val="en-US"/>
          </w:rPr>
          <w:t>':</w:t>
        </w:r>
      </w:ins>
    </w:p>
    <w:p w14:paraId="134AC574" w14:textId="77777777" w:rsidR="00430960" w:rsidRPr="00B06F7A" w:rsidRDefault="00430960" w:rsidP="00430960">
      <w:pPr>
        <w:pStyle w:val="PL"/>
        <w:rPr>
          <w:ins w:id="1624" w:author="Ulrich Wiehe" w:date="2022-10-05T15:49:00Z"/>
        </w:rPr>
      </w:pPr>
      <w:ins w:id="1625" w:author="Ulrich Wiehe" w:date="2022-10-05T15:49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13</w:t>
        </w:r>
        <w:r w:rsidRPr="00B06F7A">
          <w:t>'</w:t>
        </w:r>
      </w:ins>
    </w:p>
    <w:p w14:paraId="3685A126" w14:textId="77777777" w:rsidR="00430960" w:rsidRPr="00B06F7A" w:rsidRDefault="00430960" w:rsidP="00430960">
      <w:pPr>
        <w:pStyle w:val="PL"/>
        <w:rPr>
          <w:ins w:id="1626" w:author="Ulrich Wiehe" w:date="2022-10-05T15:49:00Z"/>
          <w:lang w:val="en-US"/>
        </w:rPr>
      </w:pPr>
      <w:ins w:id="1627" w:author="Ulrich Wiehe" w:date="2022-10-05T15:49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15</w:t>
        </w:r>
        <w:r w:rsidRPr="00B06F7A">
          <w:rPr>
            <w:lang w:val="en-US"/>
          </w:rPr>
          <w:t>':</w:t>
        </w:r>
      </w:ins>
    </w:p>
    <w:p w14:paraId="3F83F683" w14:textId="77777777" w:rsidR="00430960" w:rsidRPr="00B06F7A" w:rsidRDefault="00430960" w:rsidP="00430960">
      <w:pPr>
        <w:pStyle w:val="PL"/>
        <w:rPr>
          <w:ins w:id="1628" w:author="Ulrich Wiehe" w:date="2022-10-05T15:49:00Z"/>
        </w:rPr>
      </w:pPr>
      <w:ins w:id="1629" w:author="Ulrich Wiehe" w:date="2022-10-05T15:49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15</w:t>
        </w:r>
        <w:r w:rsidRPr="00B06F7A">
          <w:t>'</w:t>
        </w:r>
      </w:ins>
    </w:p>
    <w:p w14:paraId="4494D2E9" w14:textId="77777777" w:rsidR="00430960" w:rsidRPr="00B06F7A" w:rsidRDefault="00430960" w:rsidP="00430960">
      <w:pPr>
        <w:pStyle w:val="PL"/>
        <w:rPr>
          <w:ins w:id="1630" w:author="Ulrich Wiehe" w:date="2022-10-05T15:49:00Z"/>
          <w:lang w:val="en-US"/>
        </w:rPr>
      </w:pPr>
      <w:ins w:id="1631" w:author="Ulrich Wiehe" w:date="2022-10-05T15:49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1C6C0DE3" w14:textId="77777777" w:rsidR="00430960" w:rsidRPr="00B06F7A" w:rsidRDefault="00430960" w:rsidP="00430960">
      <w:pPr>
        <w:pStyle w:val="PL"/>
        <w:rPr>
          <w:ins w:id="1632" w:author="Ulrich Wiehe" w:date="2022-10-05T15:49:00Z"/>
        </w:rPr>
      </w:pPr>
      <w:ins w:id="1633" w:author="Ulrich Wiehe" w:date="2022-10-05T15:49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29</w:t>
        </w:r>
        <w:r w:rsidRPr="00B06F7A">
          <w:t>'</w:t>
        </w:r>
      </w:ins>
    </w:p>
    <w:p w14:paraId="2202EC6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65343F40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11CDD15" w14:textId="77777777" w:rsidR="009A0931" w:rsidRPr="00B06F7A" w:rsidRDefault="009A0931" w:rsidP="009A0931">
      <w:pPr>
        <w:pStyle w:val="PL"/>
        <w:rPr>
          <w:ins w:id="1634" w:author="Ulrich Wiehe" w:date="2022-10-05T15:44:00Z"/>
          <w:lang w:val="en-US"/>
        </w:rPr>
      </w:pPr>
      <w:ins w:id="1635" w:author="Ulrich Wiehe" w:date="2022-10-05T15:4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4B5A1D02" w14:textId="77777777" w:rsidR="009A0931" w:rsidRPr="00B06F7A" w:rsidRDefault="009A0931" w:rsidP="009A0931">
      <w:pPr>
        <w:pStyle w:val="PL"/>
        <w:rPr>
          <w:ins w:id="1636" w:author="Ulrich Wiehe" w:date="2022-10-05T15:44:00Z"/>
        </w:rPr>
      </w:pPr>
      <w:ins w:id="1637" w:author="Ulrich Wiehe" w:date="2022-10-05T15:44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</w:t>
        </w:r>
        <w:r>
          <w:t>502</w:t>
        </w:r>
        <w:r w:rsidRPr="00B06F7A">
          <w:t>'</w:t>
        </w:r>
      </w:ins>
    </w:p>
    <w:p w14:paraId="206B628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52B08F1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5A6D62D4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31754F2F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4C3C0AEC" w14:textId="77777777" w:rsidR="006E70A4" w:rsidRPr="00B06F7A" w:rsidRDefault="006E70A4" w:rsidP="006E70A4">
      <w:pPr>
        <w:pStyle w:val="PL"/>
      </w:pPr>
      <w:r w:rsidRPr="00B06F7A">
        <w:t xml:space="preserve">      callbacks:</w:t>
      </w:r>
    </w:p>
    <w:p w14:paraId="367BED21" w14:textId="77777777" w:rsidR="006E70A4" w:rsidRPr="00B06F7A" w:rsidRDefault="006E70A4" w:rsidP="006E70A4">
      <w:pPr>
        <w:pStyle w:val="PL"/>
      </w:pPr>
      <w:r w:rsidRPr="00B06F7A">
        <w:t xml:space="preserve">        </w:t>
      </w:r>
      <w:r>
        <w:t>data</w:t>
      </w:r>
      <w:r w:rsidRPr="00B06F7A">
        <w:t>RestorationNotification:</w:t>
      </w:r>
    </w:p>
    <w:p w14:paraId="4B44EC52" w14:textId="77777777" w:rsidR="006E70A4" w:rsidRPr="00B06F7A" w:rsidRDefault="006E70A4" w:rsidP="006E70A4">
      <w:pPr>
        <w:pStyle w:val="PL"/>
      </w:pPr>
      <w:r w:rsidRPr="00B06F7A">
        <w:t xml:space="preserve">          '{request.body#/</w:t>
      </w:r>
      <w:r>
        <w:t>data</w:t>
      </w:r>
      <w:r w:rsidRPr="00B06F7A">
        <w:t>RestorationCallbackUri}':</w:t>
      </w:r>
    </w:p>
    <w:p w14:paraId="2E2ADDC2" w14:textId="77777777" w:rsidR="006E70A4" w:rsidRPr="00B06F7A" w:rsidRDefault="006E70A4" w:rsidP="006E70A4">
      <w:pPr>
        <w:pStyle w:val="PL"/>
      </w:pPr>
      <w:r w:rsidRPr="00B06F7A">
        <w:t xml:space="preserve">            post:</w:t>
      </w:r>
    </w:p>
    <w:p w14:paraId="3D8A1865" w14:textId="77777777" w:rsidR="006E70A4" w:rsidRPr="00B06F7A" w:rsidRDefault="006E70A4" w:rsidP="006E70A4">
      <w:pPr>
        <w:pStyle w:val="PL"/>
      </w:pPr>
      <w:r w:rsidRPr="00B06F7A">
        <w:t xml:space="preserve">              requestBody:</w:t>
      </w:r>
    </w:p>
    <w:p w14:paraId="75D6A804" w14:textId="77777777" w:rsidR="006E70A4" w:rsidRPr="00B06F7A" w:rsidRDefault="006E70A4" w:rsidP="006E70A4">
      <w:pPr>
        <w:pStyle w:val="PL"/>
      </w:pPr>
      <w:r w:rsidRPr="00B06F7A">
        <w:t xml:space="preserve">                required: true</w:t>
      </w:r>
    </w:p>
    <w:p w14:paraId="46F88CAD" w14:textId="77777777" w:rsidR="006E70A4" w:rsidRPr="00B06F7A" w:rsidRDefault="006E70A4" w:rsidP="006E70A4">
      <w:pPr>
        <w:pStyle w:val="PL"/>
      </w:pPr>
      <w:r w:rsidRPr="00B06F7A">
        <w:t xml:space="preserve">                content:</w:t>
      </w:r>
    </w:p>
    <w:p w14:paraId="48399FFD" w14:textId="77777777" w:rsidR="006E70A4" w:rsidRPr="00B06F7A" w:rsidRDefault="006E70A4" w:rsidP="006E70A4">
      <w:pPr>
        <w:pStyle w:val="PL"/>
      </w:pPr>
      <w:r w:rsidRPr="00B06F7A">
        <w:t xml:space="preserve">                  application/json:</w:t>
      </w:r>
    </w:p>
    <w:p w14:paraId="65BB9043" w14:textId="77777777" w:rsidR="006E70A4" w:rsidRPr="00B06F7A" w:rsidRDefault="006E70A4" w:rsidP="006E70A4">
      <w:pPr>
        <w:pStyle w:val="PL"/>
      </w:pPr>
      <w:r w:rsidRPr="00B06F7A">
        <w:t xml:space="preserve">                    schema:</w:t>
      </w:r>
    </w:p>
    <w:p w14:paraId="679A54FF" w14:textId="77777777" w:rsidR="006E70A4" w:rsidRPr="00B06F7A" w:rsidRDefault="006E70A4" w:rsidP="006E70A4">
      <w:pPr>
        <w:pStyle w:val="PL"/>
      </w:pPr>
      <w:r w:rsidRPr="00B06F7A">
        <w:t xml:space="preserve">                      $ref: '#/components/schemas/</w:t>
      </w:r>
      <w:r>
        <w:t>Data</w:t>
      </w:r>
      <w:r w:rsidRPr="00B06F7A">
        <w:t>RestorationNotification'</w:t>
      </w:r>
    </w:p>
    <w:p w14:paraId="26BBA1BD" w14:textId="77777777" w:rsidR="006E70A4" w:rsidRPr="00B06F7A" w:rsidRDefault="006E70A4" w:rsidP="006E70A4">
      <w:pPr>
        <w:pStyle w:val="PL"/>
      </w:pPr>
      <w:r w:rsidRPr="00B06F7A">
        <w:t xml:space="preserve">              responses:</w:t>
      </w:r>
    </w:p>
    <w:p w14:paraId="0738A71B" w14:textId="77777777" w:rsidR="006E70A4" w:rsidRPr="00B06F7A" w:rsidRDefault="006E70A4" w:rsidP="006E70A4">
      <w:pPr>
        <w:pStyle w:val="PL"/>
      </w:pPr>
      <w:r w:rsidRPr="00B06F7A">
        <w:t xml:space="preserve">                '204':</w:t>
      </w:r>
    </w:p>
    <w:p w14:paraId="236F6950" w14:textId="77777777" w:rsidR="006E70A4" w:rsidRPr="00B06F7A" w:rsidRDefault="006E70A4" w:rsidP="006E70A4">
      <w:pPr>
        <w:pStyle w:val="PL"/>
      </w:pPr>
      <w:r w:rsidRPr="00B06F7A">
        <w:t xml:space="preserve">                  description: Successful Notification response</w:t>
      </w:r>
    </w:p>
    <w:p w14:paraId="0427E5E0" w14:textId="77777777" w:rsidR="006E70A4" w:rsidRPr="00B06F7A" w:rsidRDefault="006E70A4" w:rsidP="006E70A4">
      <w:pPr>
        <w:pStyle w:val="PL"/>
      </w:pPr>
      <w:r w:rsidRPr="00B06F7A">
        <w:t xml:space="preserve">                '307':</w:t>
      </w:r>
    </w:p>
    <w:p w14:paraId="09AA849E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'TS29571_CommonData.yaml#/components/responses/307'</w:t>
      </w:r>
    </w:p>
    <w:p w14:paraId="6DAE4463" w14:textId="77777777" w:rsidR="006E70A4" w:rsidRPr="00B06F7A" w:rsidRDefault="006E70A4" w:rsidP="006E70A4">
      <w:pPr>
        <w:pStyle w:val="PL"/>
      </w:pPr>
      <w:r w:rsidRPr="00B06F7A">
        <w:t xml:space="preserve">                '308':</w:t>
      </w:r>
    </w:p>
    <w:p w14:paraId="5182837F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'TS29571_CommonData.yaml#/components/responses/308'</w:t>
      </w:r>
    </w:p>
    <w:p w14:paraId="16FB90F5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'400':</w:t>
      </w:r>
    </w:p>
    <w:p w14:paraId="4BF4B71C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'TS29571_CommonData.yaml#/components/responses/400'</w:t>
      </w:r>
    </w:p>
    <w:p w14:paraId="41BC99C7" w14:textId="77777777" w:rsidR="00E04475" w:rsidRPr="00B06F7A" w:rsidRDefault="00E04475" w:rsidP="00E04475">
      <w:pPr>
        <w:pStyle w:val="PL"/>
        <w:rPr>
          <w:ins w:id="1638" w:author="Ulrich Wiehe" w:date="2022-10-05T14:53:00Z"/>
          <w:lang w:val="en-US"/>
        </w:rPr>
      </w:pPr>
      <w:ins w:id="1639" w:author="Ulrich Wiehe" w:date="2022-10-05T14:53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7B6450DD" w14:textId="77777777" w:rsidR="00E04475" w:rsidRPr="00B06F7A" w:rsidRDefault="00E04475" w:rsidP="00E04475">
      <w:pPr>
        <w:pStyle w:val="PL"/>
        <w:rPr>
          <w:ins w:id="1640" w:author="Ulrich Wiehe" w:date="2022-10-05T14:53:00Z"/>
        </w:rPr>
      </w:pPr>
      <w:ins w:id="1641" w:author="Ulrich Wiehe" w:date="2022-10-05T14:53:00Z">
        <w:r w:rsidRPr="00B06F7A">
          <w:rPr>
            <w:lang w:val="en-US"/>
          </w:rPr>
          <w:t xml:space="preserve">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527F2BDD" w14:textId="77777777" w:rsidR="00E04475" w:rsidRPr="00B06F7A" w:rsidRDefault="00E04475" w:rsidP="00E04475">
      <w:pPr>
        <w:pStyle w:val="PL"/>
        <w:rPr>
          <w:ins w:id="1642" w:author="Ulrich Wiehe" w:date="2022-10-05T14:53:00Z"/>
          <w:lang w:val="en-US"/>
        </w:rPr>
      </w:pPr>
      <w:ins w:id="1643" w:author="Ulrich Wiehe" w:date="2022-10-05T14:53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'</w:t>
        </w:r>
        <w:r>
          <w:rPr>
            <w:lang w:val="en-US"/>
          </w:rPr>
          <w:t>403</w:t>
        </w:r>
        <w:r w:rsidRPr="00B06F7A">
          <w:rPr>
            <w:lang w:val="en-US"/>
          </w:rPr>
          <w:t>':</w:t>
        </w:r>
      </w:ins>
    </w:p>
    <w:p w14:paraId="73C2A79B" w14:textId="77777777" w:rsidR="00E04475" w:rsidRPr="00B06F7A" w:rsidRDefault="00E04475" w:rsidP="00E04475">
      <w:pPr>
        <w:pStyle w:val="PL"/>
        <w:rPr>
          <w:ins w:id="1644" w:author="Ulrich Wiehe" w:date="2022-10-05T14:53:00Z"/>
        </w:rPr>
      </w:pPr>
      <w:ins w:id="1645" w:author="Ulrich Wiehe" w:date="2022-10-05T14:53:00Z">
        <w:r w:rsidRPr="00B06F7A">
          <w:rPr>
            <w:lang w:val="en-US"/>
          </w:rPr>
          <w:t xml:space="preserve">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$ref: 'TS29571_CommonData.yaml#/components/responses/</w:t>
        </w:r>
        <w:r>
          <w:rPr>
            <w:lang w:val="en-US"/>
          </w:rPr>
          <w:t>403</w:t>
        </w:r>
        <w:r w:rsidRPr="00B06F7A">
          <w:rPr>
            <w:lang w:val="en-US"/>
          </w:rPr>
          <w:t>'</w:t>
        </w:r>
      </w:ins>
    </w:p>
    <w:p w14:paraId="0621782E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'404':</w:t>
      </w:r>
    </w:p>
    <w:p w14:paraId="4D0C295E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'TS29571_CommonData.yaml#/components/responses/404'</w:t>
      </w:r>
    </w:p>
    <w:p w14:paraId="669BDEE0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'409':</w:t>
      </w:r>
    </w:p>
    <w:p w14:paraId="04C22E84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'TS29571_CommonData.yaml#/components/responses/409'</w:t>
      </w:r>
    </w:p>
    <w:p w14:paraId="151AF78B" w14:textId="47715032" w:rsidR="00D74EC1" w:rsidRPr="00B06F7A" w:rsidRDefault="00D74EC1" w:rsidP="00D74EC1">
      <w:pPr>
        <w:pStyle w:val="PL"/>
        <w:rPr>
          <w:ins w:id="1646" w:author="Ulrich Wiehe" w:date="2022-10-05T15:11:00Z"/>
          <w:lang w:val="en-US"/>
        </w:rPr>
      </w:pPr>
      <w:ins w:id="1647" w:author="Ulrich Wiehe" w:date="2022-10-05T15:11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46974059" w14:textId="55E292A4" w:rsidR="00D74EC1" w:rsidRPr="00B06F7A" w:rsidRDefault="00D74EC1" w:rsidP="00D74EC1">
      <w:pPr>
        <w:pStyle w:val="PL"/>
        <w:rPr>
          <w:ins w:id="1648" w:author="Ulrich Wiehe" w:date="2022-10-05T15:11:00Z"/>
        </w:rPr>
      </w:pPr>
      <w:ins w:id="1649" w:author="Ulrich Wiehe" w:date="2022-10-05T15:11:00Z">
        <w:r w:rsidRPr="00B06F7A">
          <w:rPr>
            <w:lang w:val="en-US"/>
          </w:rPr>
          <w:t xml:space="preserve">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338C80A8" w14:textId="77121A33" w:rsidR="00D74EC1" w:rsidRPr="00B06F7A" w:rsidRDefault="00D74EC1" w:rsidP="00D74EC1">
      <w:pPr>
        <w:pStyle w:val="PL"/>
        <w:rPr>
          <w:ins w:id="1650" w:author="Ulrich Wiehe" w:date="2022-10-05T15:11:00Z"/>
          <w:lang w:val="en-US"/>
        </w:rPr>
      </w:pPr>
      <w:ins w:id="1651" w:author="Ulrich Wiehe" w:date="2022-10-05T15:11:00Z">
        <w:r w:rsidRPr="00B06F7A">
          <w:rPr>
            <w:lang w:val="en-US"/>
          </w:rPr>
          <w:t xml:space="preserve">   </w:t>
        </w:r>
      </w:ins>
      <w:ins w:id="1652" w:author="Ulrich Wiehe" w:date="2022-10-05T15:12:00Z">
        <w:r>
          <w:rPr>
            <w:lang w:val="en-US"/>
          </w:rPr>
          <w:t xml:space="preserve">        </w:t>
        </w:r>
      </w:ins>
      <w:ins w:id="1653" w:author="Ulrich Wiehe" w:date="2022-10-05T15:11:00Z">
        <w:r w:rsidRPr="00B06F7A">
          <w:rPr>
            <w:lang w:val="en-US"/>
          </w:rPr>
          <w:t xml:space="preserve">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30307D35" w14:textId="6DBF9FC5" w:rsidR="00D74EC1" w:rsidRPr="00B06F7A" w:rsidRDefault="00D74EC1" w:rsidP="00D74EC1">
      <w:pPr>
        <w:pStyle w:val="PL"/>
        <w:rPr>
          <w:ins w:id="1654" w:author="Ulrich Wiehe" w:date="2022-10-05T15:11:00Z"/>
        </w:rPr>
      </w:pPr>
      <w:ins w:id="1655" w:author="Ulrich Wiehe" w:date="2022-10-05T15:11:00Z">
        <w:r w:rsidRPr="00B06F7A">
          <w:rPr>
            <w:lang w:val="en-US"/>
          </w:rPr>
          <w:t xml:space="preserve">      </w:t>
        </w:r>
      </w:ins>
      <w:ins w:id="1656" w:author="Ulrich Wiehe" w:date="2022-10-05T15:12:00Z">
        <w:r>
          <w:rPr>
            <w:lang w:val="en-US"/>
          </w:rPr>
          <w:t xml:space="preserve">        </w:t>
        </w:r>
      </w:ins>
      <w:ins w:id="1657" w:author="Ulrich Wiehe" w:date="2022-10-05T15:11:00Z">
        <w:r w:rsidRPr="00B06F7A">
          <w:rPr>
            <w:lang w:val="en-US"/>
          </w:rPr>
          <w:t xml:space="preserve">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4F401B5E" w14:textId="7C36688C" w:rsidR="00D74EC1" w:rsidRPr="00B06F7A" w:rsidRDefault="00D74EC1" w:rsidP="00D74EC1">
      <w:pPr>
        <w:pStyle w:val="PL"/>
        <w:rPr>
          <w:ins w:id="1658" w:author="Ulrich Wiehe" w:date="2022-10-05T15:11:00Z"/>
          <w:lang w:val="en-US"/>
        </w:rPr>
      </w:pPr>
      <w:ins w:id="1659" w:author="Ulrich Wiehe" w:date="2022-10-05T15:11:00Z">
        <w:r w:rsidRPr="00B06F7A">
          <w:rPr>
            <w:lang w:val="en-US"/>
          </w:rPr>
          <w:t xml:space="preserve">    </w:t>
        </w:r>
      </w:ins>
      <w:ins w:id="1660" w:author="Ulrich Wiehe" w:date="2022-10-05T15:12:00Z">
        <w:r>
          <w:rPr>
            <w:lang w:val="en-US"/>
          </w:rPr>
          <w:t xml:space="preserve">        </w:t>
        </w:r>
      </w:ins>
      <w:ins w:id="1661" w:author="Ulrich Wiehe" w:date="2022-10-05T15:11:00Z">
        <w:r w:rsidRPr="00B06F7A">
          <w:rPr>
            <w:lang w:val="en-US"/>
          </w:rPr>
          <w:t xml:space="preserve">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6966B911" w14:textId="3996365C" w:rsidR="00D74EC1" w:rsidRPr="00B06F7A" w:rsidRDefault="00D74EC1" w:rsidP="00D74EC1">
      <w:pPr>
        <w:pStyle w:val="PL"/>
        <w:rPr>
          <w:ins w:id="1662" w:author="Ulrich Wiehe" w:date="2022-10-05T15:11:00Z"/>
        </w:rPr>
      </w:pPr>
      <w:ins w:id="1663" w:author="Ulrich Wiehe" w:date="2022-10-05T15:11:00Z">
        <w:r w:rsidRPr="00B06F7A">
          <w:rPr>
            <w:lang w:val="en-US"/>
          </w:rPr>
          <w:t xml:space="preserve">    </w:t>
        </w:r>
      </w:ins>
      <w:ins w:id="1664" w:author="Ulrich Wiehe" w:date="2022-10-05T15:12:00Z">
        <w:r>
          <w:rPr>
            <w:lang w:val="en-US"/>
          </w:rPr>
          <w:t xml:space="preserve">        </w:t>
        </w:r>
      </w:ins>
      <w:ins w:id="1665" w:author="Ulrich Wiehe" w:date="2022-10-05T15:11:00Z">
        <w:r w:rsidRPr="00B06F7A">
          <w:rPr>
            <w:lang w:val="en-US"/>
          </w:rPr>
          <w:t xml:space="preserve">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24D6ABCD" w14:textId="046D4330" w:rsidR="00D74EC1" w:rsidRPr="00B06F7A" w:rsidRDefault="00D74EC1" w:rsidP="00D74EC1">
      <w:pPr>
        <w:pStyle w:val="PL"/>
        <w:rPr>
          <w:ins w:id="1666" w:author="Ulrich Wiehe" w:date="2022-10-05T15:11:00Z"/>
          <w:lang w:val="en-US"/>
        </w:rPr>
      </w:pPr>
      <w:ins w:id="1667" w:author="Ulrich Wiehe" w:date="2022-10-05T15:11:00Z">
        <w:r w:rsidRPr="00B06F7A">
          <w:rPr>
            <w:lang w:val="en-US"/>
          </w:rPr>
          <w:t xml:space="preserve">    </w:t>
        </w:r>
      </w:ins>
      <w:ins w:id="1668" w:author="Ulrich Wiehe" w:date="2022-10-05T15:12:00Z">
        <w:r>
          <w:rPr>
            <w:lang w:val="en-US"/>
          </w:rPr>
          <w:t xml:space="preserve">        </w:t>
        </w:r>
      </w:ins>
      <w:ins w:id="1669" w:author="Ulrich Wiehe" w:date="2022-10-05T15:11:00Z">
        <w:r w:rsidRPr="00B06F7A">
          <w:rPr>
            <w:lang w:val="en-US"/>
          </w:rPr>
          <w:t xml:space="preserve">    '</w:t>
        </w:r>
        <w:r>
          <w:rPr>
            <w:lang w:val="en-US"/>
          </w:rPr>
          <w:t>4</w:t>
        </w:r>
      </w:ins>
      <w:ins w:id="1670" w:author="Ulrich Wiehe" w:date="2022-10-05T15:22:00Z">
        <w:r w:rsidR="00786760">
          <w:rPr>
            <w:lang w:val="en-US"/>
          </w:rPr>
          <w:t>2</w:t>
        </w:r>
      </w:ins>
      <w:ins w:id="1671" w:author="Ulrich Wiehe" w:date="2022-10-05T15:11:00Z">
        <w:r>
          <w:rPr>
            <w:lang w:val="en-US"/>
          </w:rPr>
          <w:t>9</w:t>
        </w:r>
        <w:r w:rsidRPr="00B06F7A">
          <w:rPr>
            <w:lang w:val="en-US"/>
          </w:rPr>
          <w:t>':</w:t>
        </w:r>
      </w:ins>
    </w:p>
    <w:p w14:paraId="5A899D28" w14:textId="31A8AC19" w:rsidR="00D74EC1" w:rsidRPr="00B06F7A" w:rsidRDefault="00D74EC1" w:rsidP="00D74EC1">
      <w:pPr>
        <w:pStyle w:val="PL"/>
        <w:rPr>
          <w:ins w:id="1672" w:author="Ulrich Wiehe" w:date="2022-10-05T15:11:00Z"/>
        </w:rPr>
      </w:pPr>
      <w:ins w:id="1673" w:author="Ulrich Wiehe" w:date="2022-10-05T15:11:00Z">
        <w:r w:rsidRPr="00B06F7A">
          <w:rPr>
            <w:lang w:val="en-US"/>
          </w:rPr>
          <w:t xml:space="preserve">     </w:t>
        </w:r>
      </w:ins>
      <w:ins w:id="1674" w:author="Ulrich Wiehe" w:date="2022-10-05T15:12:00Z">
        <w:r>
          <w:rPr>
            <w:lang w:val="en-US"/>
          </w:rPr>
          <w:t xml:space="preserve">        </w:t>
        </w:r>
      </w:ins>
      <w:ins w:id="1675" w:author="Ulrich Wiehe" w:date="2022-10-05T15:11:00Z">
        <w:r w:rsidRPr="00B06F7A">
          <w:rPr>
            <w:lang w:val="en-US"/>
          </w:rPr>
          <w:t xml:space="preserve">     $ref: 'TS29571_CommonData.yaml#/components/responses/</w:t>
        </w:r>
        <w:r>
          <w:rPr>
            <w:lang w:val="en-US"/>
          </w:rPr>
          <w:t>4</w:t>
        </w:r>
      </w:ins>
      <w:ins w:id="1676" w:author="Ulrich Wiehe" w:date="2022-10-05T15:22:00Z">
        <w:r w:rsidR="00786760">
          <w:rPr>
            <w:lang w:val="en-US"/>
          </w:rPr>
          <w:t>2</w:t>
        </w:r>
      </w:ins>
      <w:ins w:id="1677" w:author="Ulrich Wiehe" w:date="2022-10-05T15:11:00Z">
        <w:r>
          <w:rPr>
            <w:lang w:val="en-US"/>
          </w:rPr>
          <w:t>9</w:t>
        </w:r>
        <w:r w:rsidRPr="00B06F7A">
          <w:rPr>
            <w:lang w:val="en-US"/>
          </w:rPr>
          <w:t>'</w:t>
        </w:r>
      </w:ins>
    </w:p>
    <w:p w14:paraId="287F2A16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'500':</w:t>
      </w:r>
    </w:p>
    <w:p w14:paraId="317E674F" w14:textId="77777777" w:rsidR="006E70A4" w:rsidRPr="00B06F7A" w:rsidRDefault="006E70A4" w:rsidP="006E70A4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'TS29571_CommonData.yaml#/components/responses/500'</w:t>
      </w:r>
    </w:p>
    <w:p w14:paraId="2E433F6C" w14:textId="77777777" w:rsidR="00786760" w:rsidRPr="00B06F7A" w:rsidRDefault="00786760" w:rsidP="00786760">
      <w:pPr>
        <w:pStyle w:val="PL"/>
        <w:rPr>
          <w:ins w:id="1678" w:author="Ulrich Wiehe" w:date="2022-10-05T15:31:00Z"/>
          <w:lang w:val="en-US"/>
        </w:rPr>
      </w:pPr>
      <w:ins w:id="1679" w:author="Ulrich Wiehe" w:date="2022-10-05T15:31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'50</w:t>
        </w:r>
        <w:r>
          <w:rPr>
            <w:lang w:val="en-US"/>
          </w:rPr>
          <w:t>2</w:t>
        </w:r>
        <w:r w:rsidRPr="00B06F7A">
          <w:rPr>
            <w:lang w:val="en-US"/>
          </w:rPr>
          <w:t>':</w:t>
        </w:r>
      </w:ins>
    </w:p>
    <w:p w14:paraId="64E4E720" w14:textId="77777777" w:rsidR="00786760" w:rsidRPr="00B06F7A" w:rsidRDefault="00786760" w:rsidP="00786760">
      <w:pPr>
        <w:pStyle w:val="PL"/>
        <w:rPr>
          <w:ins w:id="1680" w:author="Ulrich Wiehe" w:date="2022-10-05T15:31:00Z"/>
        </w:rPr>
      </w:pPr>
      <w:ins w:id="1681" w:author="Ulrich Wiehe" w:date="2022-10-05T15:31:00Z">
        <w:r w:rsidRPr="00B06F7A">
          <w:rPr>
            <w:lang w:val="en-US"/>
          </w:rPr>
          <w:t xml:space="preserve">  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</w:t>
        </w:r>
        <w:r w:rsidRPr="00B06F7A">
          <w:t>$ref: 'TS29571_CommonData.yaml#/components/responses/50</w:t>
        </w:r>
        <w:r>
          <w:t>2</w:t>
        </w:r>
        <w:r w:rsidRPr="00B06F7A">
          <w:t>'</w:t>
        </w:r>
      </w:ins>
    </w:p>
    <w:p w14:paraId="594E08F4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'503':</w:t>
      </w:r>
    </w:p>
    <w:p w14:paraId="21BA6EE1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t xml:space="preserve">                  $ref: 'TS29571_CommonData.yaml#/components/responses/503'</w:t>
      </w:r>
    </w:p>
    <w:p w14:paraId="083C7958" w14:textId="77777777" w:rsidR="006E70A4" w:rsidRPr="00B06F7A" w:rsidRDefault="006E70A4" w:rsidP="006E70A4">
      <w:pPr>
        <w:pStyle w:val="PL"/>
      </w:pPr>
      <w:r w:rsidRPr="00B06F7A">
        <w:t xml:space="preserve">                default:</w:t>
      </w:r>
    </w:p>
    <w:p w14:paraId="1307E303" w14:textId="77777777" w:rsidR="006E70A4" w:rsidRPr="00B06F7A" w:rsidRDefault="006E70A4" w:rsidP="006E70A4">
      <w:pPr>
        <w:pStyle w:val="PL"/>
      </w:pPr>
      <w:r w:rsidRPr="00B06F7A">
        <w:lastRenderedPageBreak/>
        <w:t xml:space="preserve">                  description: Unexpected error</w:t>
      </w:r>
    </w:p>
    <w:p w14:paraId="7C6B94B0" w14:textId="77777777" w:rsidR="005B7866" w:rsidRPr="00B06F7A" w:rsidRDefault="005B7866" w:rsidP="005B7866">
      <w:pPr>
        <w:pStyle w:val="PL"/>
      </w:pPr>
      <w:r w:rsidRPr="00B06F7A">
        <w:t xml:space="preserve">    delete:</w:t>
      </w:r>
    </w:p>
    <w:p w14:paraId="4634233E" w14:textId="77777777" w:rsidR="005B7866" w:rsidRPr="00B06F7A" w:rsidRDefault="005B7866" w:rsidP="005B7866">
      <w:pPr>
        <w:pStyle w:val="PL"/>
      </w:pPr>
      <w:r w:rsidRPr="00B06F7A">
        <w:t xml:space="preserve">      summary: delete the SMSF registration for 3GPP access</w:t>
      </w:r>
    </w:p>
    <w:p w14:paraId="5938CC60" w14:textId="77777777" w:rsidR="005B7866" w:rsidRPr="00B06F7A" w:rsidRDefault="005B7866" w:rsidP="005B7866">
      <w:pPr>
        <w:pStyle w:val="PL"/>
      </w:pPr>
      <w:r w:rsidRPr="00B06F7A">
        <w:t xml:space="preserve">      operationId: 3GppSmsfDeregistration</w:t>
      </w:r>
    </w:p>
    <w:p w14:paraId="73056A52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31CCB7C3" w14:textId="77777777" w:rsidR="005B7866" w:rsidRPr="00B06F7A" w:rsidRDefault="005B7866" w:rsidP="005B7866">
      <w:pPr>
        <w:pStyle w:val="PL"/>
      </w:pPr>
      <w:r w:rsidRPr="00B06F7A">
        <w:t xml:space="preserve">        - SMSF Deregistration for 3GPP Access</w:t>
      </w:r>
    </w:p>
    <w:p w14:paraId="15B283F1" w14:textId="77777777" w:rsidR="005B7866" w:rsidRPr="00B06F7A" w:rsidRDefault="005B7866" w:rsidP="005B7866">
      <w:pPr>
        <w:pStyle w:val="PL"/>
      </w:pPr>
      <w:r w:rsidRPr="00B06F7A">
        <w:t xml:space="preserve">      security:</w:t>
      </w:r>
    </w:p>
    <w:p w14:paraId="7C7C6EB1" w14:textId="77777777" w:rsidR="005B7866" w:rsidRPr="00B06F7A" w:rsidRDefault="005B7866" w:rsidP="005B7866">
      <w:pPr>
        <w:pStyle w:val="PL"/>
      </w:pPr>
      <w:r w:rsidRPr="00B06F7A">
        <w:t xml:space="preserve">        - {}</w:t>
      </w:r>
    </w:p>
    <w:p w14:paraId="4CAF7AB4" w14:textId="77777777" w:rsidR="005B7866" w:rsidRPr="00B06F7A" w:rsidRDefault="005B7866" w:rsidP="005B7866">
      <w:pPr>
        <w:pStyle w:val="PL"/>
      </w:pPr>
      <w:r w:rsidRPr="00B06F7A">
        <w:t xml:space="preserve">        - oAuth2ClientCredentials:</w:t>
      </w:r>
    </w:p>
    <w:p w14:paraId="030335B8" w14:textId="77777777" w:rsidR="005B7866" w:rsidRPr="00B06F7A" w:rsidRDefault="005B7866" w:rsidP="005B7866">
      <w:pPr>
        <w:pStyle w:val="PL"/>
      </w:pPr>
      <w:r w:rsidRPr="00B06F7A">
        <w:t xml:space="preserve">          - nudm-uecm</w:t>
      </w:r>
    </w:p>
    <w:p w14:paraId="2D307DA8" w14:textId="77777777" w:rsidR="005B7866" w:rsidRPr="00B06F7A" w:rsidRDefault="005B7866" w:rsidP="005B7866">
      <w:pPr>
        <w:pStyle w:val="PL"/>
      </w:pPr>
      <w:r w:rsidRPr="00B06F7A">
        <w:t xml:space="preserve">        - oAuth2ClientCredentials:</w:t>
      </w:r>
    </w:p>
    <w:p w14:paraId="38515726" w14:textId="77777777" w:rsidR="005B7866" w:rsidRPr="00B06F7A" w:rsidRDefault="005B7866" w:rsidP="005B7866">
      <w:pPr>
        <w:pStyle w:val="PL"/>
      </w:pPr>
      <w:r w:rsidRPr="00B06F7A">
        <w:t xml:space="preserve">          - nudm-uecm</w:t>
      </w:r>
    </w:p>
    <w:p w14:paraId="2389115E" w14:textId="77777777" w:rsidR="005B7866" w:rsidRPr="00B06F7A" w:rsidRDefault="005B7866" w:rsidP="005B7866">
      <w:pPr>
        <w:pStyle w:val="PL"/>
      </w:pPr>
      <w:r w:rsidRPr="00B06F7A">
        <w:t xml:space="preserve">          - nudm-uecm:smsf-registration:write</w:t>
      </w:r>
    </w:p>
    <w:p w14:paraId="5C6BFE57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36093C7A" w14:textId="77777777" w:rsidR="005B7866" w:rsidRPr="00B06F7A" w:rsidRDefault="005B7866" w:rsidP="005B7866">
      <w:pPr>
        <w:pStyle w:val="PL"/>
      </w:pPr>
      <w:r w:rsidRPr="00B06F7A">
        <w:t xml:space="preserve">        - name: ueId</w:t>
      </w:r>
    </w:p>
    <w:p w14:paraId="1B61EB3D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168A519D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5369AE54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1851B27F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11396DC8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63355B9C" w14:textId="77777777" w:rsidR="005B7866" w:rsidRPr="00B06F7A" w:rsidRDefault="005B7866" w:rsidP="005B7866">
      <w:pPr>
        <w:pStyle w:val="PL"/>
      </w:pPr>
      <w:r w:rsidRPr="00B06F7A">
        <w:t xml:space="preserve">        - name: smsf-set-id</w:t>
      </w:r>
    </w:p>
    <w:p w14:paraId="1108543B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079405C6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54AE2218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'TS29571_CommonData.yaml#/components/schemas/NfSetId'</w:t>
      </w:r>
    </w:p>
    <w:p w14:paraId="196E575B" w14:textId="77777777" w:rsidR="00AA35DD" w:rsidRPr="00CB7047" w:rsidRDefault="00AA35DD" w:rsidP="00AA35DD">
      <w:pPr>
        <w:pStyle w:val="PL"/>
      </w:pPr>
      <w:r w:rsidRPr="00CB7047">
        <w:t xml:space="preserve">        - name: If-Match</w:t>
      </w:r>
    </w:p>
    <w:p w14:paraId="391A08EA" w14:textId="77777777" w:rsidR="00AA35DD" w:rsidRPr="00CB7047" w:rsidRDefault="00AA35DD" w:rsidP="00AA35DD">
      <w:pPr>
        <w:pStyle w:val="PL"/>
      </w:pPr>
      <w:r w:rsidRPr="00CB7047">
        <w:t xml:space="preserve">          in: header</w:t>
      </w:r>
    </w:p>
    <w:p w14:paraId="36D4BE18" w14:textId="77777777" w:rsidR="00AA35DD" w:rsidRPr="00CB7047" w:rsidRDefault="00AA35DD" w:rsidP="00AA35DD">
      <w:pPr>
        <w:pStyle w:val="PL"/>
      </w:pPr>
      <w:r w:rsidRPr="00CB7047">
        <w:t xml:space="preserve">          description: Validator for conditional requests, as described in IETF RFC 7232, 3.1</w:t>
      </w:r>
    </w:p>
    <w:p w14:paraId="1A8D6454" w14:textId="77777777" w:rsidR="00AA35DD" w:rsidRPr="00CB7047" w:rsidRDefault="00AA35DD" w:rsidP="00AA35DD">
      <w:pPr>
        <w:pStyle w:val="PL"/>
      </w:pPr>
      <w:r w:rsidRPr="00CB7047">
        <w:t xml:space="preserve">          schema:</w:t>
      </w:r>
    </w:p>
    <w:p w14:paraId="3D4EBA8A" w14:textId="77777777" w:rsidR="00AA35DD" w:rsidRPr="00CB7047" w:rsidRDefault="00AA35DD" w:rsidP="00AA35DD">
      <w:pPr>
        <w:pStyle w:val="PL"/>
      </w:pPr>
      <w:r w:rsidRPr="00CB7047">
        <w:t xml:space="preserve">            type: string</w:t>
      </w:r>
    </w:p>
    <w:p w14:paraId="375ED028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4B64556A" w14:textId="77777777" w:rsidR="005B7866" w:rsidRPr="00B06F7A" w:rsidRDefault="005B7866" w:rsidP="005B7866">
      <w:pPr>
        <w:pStyle w:val="PL"/>
      </w:pPr>
      <w:r w:rsidRPr="00B06F7A">
        <w:t xml:space="preserve">        '204':</w:t>
      </w:r>
    </w:p>
    <w:p w14:paraId="632D96E7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6702FC2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788F3A2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5EA23F33" w14:textId="77777777" w:rsidR="00603885" w:rsidRPr="00B06F7A" w:rsidRDefault="00603885" w:rsidP="00603885">
      <w:pPr>
        <w:pStyle w:val="PL"/>
        <w:rPr>
          <w:ins w:id="1682" w:author="Ulrich Wiehe" w:date="2022-10-05T14:00:00Z"/>
          <w:lang w:val="en-US"/>
        </w:rPr>
      </w:pPr>
      <w:ins w:id="1683" w:author="Ulrich Wiehe" w:date="2022-10-05T14:00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115F6ACF" w14:textId="77777777" w:rsidR="00603885" w:rsidRPr="00B06F7A" w:rsidRDefault="00603885" w:rsidP="00603885">
      <w:pPr>
        <w:pStyle w:val="PL"/>
        <w:rPr>
          <w:ins w:id="1684" w:author="Ulrich Wiehe" w:date="2022-10-05T14:00:00Z"/>
        </w:rPr>
      </w:pPr>
      <w:ins w:id="1685" w:author="Ulrich Wiehe" w:date="2022-10-05T14:00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14915487" w14:textId="77777777" w:rsidR="00603885" w:rsidRPr="00B06F7A" w:rsidRDefault="00603885" w:rsidP="00603885">
      <w:pPr>
        <w:pStyle w:val="PL"/>
        <w:rPr>
          <w:ins w:id="1686" w:author="Ulrich Wiehe" w:date="2022-10-05T14:00:00Z"/>
          <w:lang w:val="en-US"/>
        </w:rPr>
      </w:pPr>
      <w:ins w:id="1687" w:author="Ulrich Wiehe" w:date="2022-10-05T14:00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B06F7A">
          <w:rPr>
            <w:lang w:val="en-US"/>
          </w:rPr>
          <w:t>':</w:t>
        </w:r>
      </w:ins>
    </w:p>
    <w:p w14:paraId="266483E7" w14:textId="77777777" w:rsidR="00603885" w:rsidRPr="00B06F7A" w:rsidRDefault="00603885" w:rsidP="00603885">
      <w:pPr>
        <w:pStyle w:val="PL"/>
        <w:rPr>
          <w:ins w:id="1688" w:author="Ulrich Wiehe" w:date="2022-10-05T14:00:00Z"/>
        </w:rPr>
      </w:pPr>
      <w:ins w:id="1689" w:author="Ulrich Wiehe" w:date="2022-10-05T14:00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B06F7A">
          <w:rPr>
            <w:lang w:val="en-US"/>
          </w:rPr>
          <w:t>'</w:t>
        </w:r>
      </w:ins>
    </w:p>
    <w:p w14:paraId="29B6E4E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687839C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674D422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'422':</w:t>
      </w:r>
    </w:p>
    <w:p w14:paraId="19F0FC70" w14:textId="77777777" w:rsidR="005B7866" w:rsidRPr="00B06F7A" w:rsidRDefault="005B7866" w:rsidP="005B7866">
      <w:pPr>
        <w:pStyle w:val="PL"/>
      </w:pPr>
      <w:r w:rsidRPr="00B06F7A">
        <w:t xml:space="preserve">          description: Unprocessable Request</w:t>
      </w:r>
    </w:p>
    <w:p w14:paraId="4D1115BA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237B4D86" w14:textId="77777777" w:rsidR="005B7866" w:rsidRPr="00B06F7A" w:rsidRDefault="005B7866" w:rsidP="005B7866">
      <w:pPr>
        <w:pStyle w:val="PL"/>
      </w:pPr>
      <w:r w:rsidRPr="00B06F7A">
        <w:t xml:space="preserve">            application/problem+json:</w:t>
      </w:r>
    </w:p>
    <w:p w14:paraId="4C59D60F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2D75E91F" w14:textId="77777777" w:rsidR="005B7866" w:rsidRPr="00B06F7A" w:rsidRDefault="005B7866" w:rsidP="005B7866">
      <w:pPr>
        <w:pStyle w:val="PL"/>
      </w:pPr>
      <w:r w:rsidRPr="00B06F7A">
        <w:t xml:space="preserve">                $ref: 'TS29571_CommonData.yaml#/components/schemas/ProblemDetails'</w:t>
      </w:r>
    </w:p>
    <w:p w14:paraId="0FBC6E5E" w14:textId="77777777" w:rsidR="000A2F6A" w:rsidRPr="00B06F7A" w:rsidRDefault="000A2F6A" w:rsidP="000A2F6A">
      <w:pPr>
        <w:pStyle w:val="PL"/>
        <w:rPr>
          <w:ins w:id="1690" w:author="Ulrich Wiehe" w:date="2022-10-05T14:03:00Z"/>
          <w:lang w:val="en-US"/>
        </w:rPr>
      </w:pPr>
      <w:ins w:id="1691" w:author="Ulrich Wiehe" w:date="2022-10-05T14:03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4AE2B343" w14:textId="77777777" w:rsidR="000A2F6A" w:rsidRPr="00B06F7A" w:rsidRDefault="000A2F6A" w:rsidP="000A2F6A">
      <w:pPr>
        <w:pStyle w:val="PL"/>
        <w:rPr>
          <w:ins w:id="1692" w:author="Ulrich Wiehe" w:date="2022-10-05T14:03:00Z"/>
        </w:rPr>
      </w:pPr>
      <w:ins w:id="1693" w:author="Ulrich Wiehe" w:date="2022-10-05T14:03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1F7D24C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EF8A9F5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2D4907DC" w14:textId="77777777" w:rsidR="000A2F6A" w:rsidRPr="00B06F7A" w:rsidRDefault="000A2F6A" w:rsidP="000A2F6A">
      <w:pPr>
        <w:pStyle w:val="PL"/>
        <w:rPr>
          <w:ins w:id="1694" w:author="Ulrich Wiehe" w:date="2022-10-05T14:05:00Z"/>
          <w:lang w:val="en-US"/>
        </w:rPr>
      </w:pPr>
      <w:ins w:id="1695" w:author="Ulrich Wiehe" w:date="2022-10-05T14:0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65BF4F92" w14:textId="77777777" w:rsidR="000A2F6A" w:rsidRPr="00B06F7A" w:rsidRDefault="000A2F6A" w:rsidP="000A2F6A">
      <w:pPr>
        <w:pStyle w:val="PL"/>
        <w:rPr>
          <w:ins w:id="1696" w:author="Ulrich Wiehe" w:date="2022-10-05T14:05:00Z"/>
        </w:rPr>
      </w:pPr>
      <w:ins w:id="1697" w:author="Ulrich Wiehe" w:date="2022-10-05T14:0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449CD04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4EF011E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6AECD03E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19FDD33C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399D7040" w14:textId="77777777" w:rsidR="005B7866" w:rsidRPr="00B06F7A" w:rsidRDefault="005B7866" w:rsidP="005B7866">
      <w:pPr>
        <w:pStyle w:val="PL"/>
      </w:pPr>
      <w:r w:rsidRPr="00B06F7A">
        <w:t xml:space="preserve">    get:</w:t>
      </w:r>
    </w:p>
    <w:p w14:paraId="67E81DB7" w14:textId="77777777" w:rsidR="005B7866" w:rsidRPr="00B06F7A" w:rsidRDefault="005B7866" w:rsidP="005B7866">
      <w:pPr>
        <w:pStyle w:val="PL"/>
      </w:pPr>
      <w:r w:rsidRPr="00B06F7A">
        <w:t xml:space="preserve">      summary: retrieve the SMSF registration for 3GPP access information</w:t>
      </w:r>
    </w:p>
    <w:p w14:paraId="4EC8E6D9" w14:textId="77777777" w:rsidR="005B7866" w:rsidRPr="00B06F7A" w:rsidRDefault="005B7866" w:rsidP="005B7866">
      <w:pPr>
        <w:pStyle w:val="PL"/>
      </w:pPr>
      <w:r w:rsidRPr="00B06F7A">
        <w:t xml:space="preserve">      operationId: Get3GppSmsfRegistration</w:t>
      </w:r>
    </w:p>
    <w:p w14:paraId="0C4CE5DB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7D1ABFEC" w14:textId="77777777" w:rsidR="005B7866" w:rsidRPr="00B06F7A" w:rsidRDefault="005B7866" w:rsidP="005B7866">
      <w:pPr>
        <w:pStyle w:val="PL"/>
      </w:pPr>
      <w:r w:rsidRPr="00B06F7A">
        <w:t xml:space="preserve">        - SMSF 3GPP access Registration Info Retrieval</w:t>
      </w:r>
    </w:p>
    <w:p w14:paraId="0641B7E0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2237B8A9" w14:textId="77777777" w:rsidR="005B7866" w:rsidRPr="00B06F7A" w:rsidRDefault="005B7866" w:rsidP="005B7866">
      <w:pPr>
        <w:pStyle w:val="PL"/>
      </w:pPr>
      <w:r w:rsidRPr="00B06F7A">
        <w:t xml:space="preserve">        - name: ueId</w:t>
      </w:r>
    </w:p>
    <w:p w14:paraId="4EB3EC48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677C6B88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2B363765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59F7E240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15AF92CF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'TS29571_CommonData.yaml#/components/schemas/Gpsi'</w:t>
      </w:r>
    </w:p>
    <w:p w14:paraId="0B9FD5B6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0DD657AD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72EE2FEE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36B1C47C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'TS29571_CommonData.yaml#/components/schemas/SupportedFeatures'</w:t>
      </w:r>
    </w:p>
    <w:p w14:paraId="5CCB88CF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074C5D25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179E1628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26C4BB79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6458DA9C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3FC781B7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63C82AA9" w14:textId="77777777" w:rsidR="005B7866" w:rsidRPr="00B06F7A" w:rsidRDefault="005B7866" w:rsidP="005B7866">
      <w:pPr>
        <w:pStyle w:val="PL"/>
      </w:pPr>
      <w:r w:rsidRPr="00B06F7A">
        <w:lastRenderedPageBreak/>
        <w:t xml:space="preserve">                $ref: '#/components/schemas/SmsfRegistration'</w:t>
      </w:r>
    </w:p>
    <w:p w14:paraId="111985C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1B2E5B8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3D3F8EEB" w14:textId="77777777" w:rsidR="000A2F6A" w:rsidRPr="00B06F7A" w:rsidRDefault="000A2F6A" w:rsidP="000A2F6A">
      <w:pPr>
        <w:pStyle w:val="PL"/>
        <w:rPr>
          <w:ins w:id="1698" w:author="Ulrich Wiehe" w:date="2022-10-05T14:14:00Z"/>
          <w:lang w:val="en-US"/>
        </w:rPr>
      </w:pPr>
      <w:ins w:id="1699" w:author="Ulrich Wiehe" w:date="2022-10-05T14:14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4A5AA6E9" w14:textId="77777777" w:rsidR="000A2F6A" w:rsidRPr="00B06F7A" w:rsidRDefault="000A2F6A" w:rsidP="000A2F6A">
      <w:pPr>
        <w:pStyle w:val="PL"/>
        <w:rPr>
          <w:ins w:id="1700" w:author="Ulrich Wiehe" w:date="2022-10-05T14:14:00Z"/>
        </w:rPr>
      </w:pPr>
      <w:ins w:id="1701" w:author="Ulrich Wiehe" w:date="2022-10-05T14:14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5C7AB01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69C194C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42767CC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569CAA6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460F84CE" w14:textId="77777777" w:rsidR="00C74C74" w:rsidRPr="00B06F7A" w:rsidRDefault="00C74C74" w:rsidP="00C74C74">
      <w:pPr>
        <w:pStyle w:val="PL"/>
        <w:rPr>
          <w:ins w:id="1702" w:author="Ulrich Wiehe rev1" w:date="2022-11-14T19:06:00Z"/>
          <w:lang w:val="en-US"/>
        </w:rPr>
      </w:pPr>
      <w:ins w:id="1703" w:author="Ulrich Wiehe rev1" w:date="2022-11-14T19:06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5C66AB40" w14:textId="77777777" w:rsidR="00C74C74" w:rsidRPr="00B06F7A" w:rsidRDefault="00C74C74" w:rsidP="00C74C74">
      <w:pPr>
        <w:pStyle w:val="PL"/>
        <w:rPr>
          <w:ins w:id="1704" w:author="Ulrich Wiehe rev1" w:date="2022-11-14T19:06:00Z"/>
        </w:rPr>
      </w:pPr>
      <w:ins w:id="1705" w:author="Ulrich Wiehe rev1" w:date="2022-11-14T19:06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78EA50D0" w14:textId="77777777" w:rsidR="00F82BDD" w:rsidRPr="00B06F7A" w:rsidRDefault="00F82BDD" w:rsidP="00F82BDD">
      <w:pPr>
        <w:pStyle w:val="PL"/>
        <w:rPr>
          <w:ins w:id="1706" w:author="Ulrich Wiehe" w:date="2022-10-05T14:20:00Z"/>
          <w:lang w:val="en-US"/>
        </w:rPr>
      </w:pPr>
      <w:ins w:id="1707" w:author="Ulrich Wiehe" w:date="2022-10-05T14:20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502B41C2" w14:textId="77777777" w:rsidR="00F82BDD" w:rsidRPr="00B06F7A" w:rsidRDefault="00F82BDD" w:rsidP="00F82BDD">
      <w:pPr>
        <w:pStyle w:val="PL"/>
        <w:rPr>
          <w:ins w:id="1708" w:author="Ulrich Wiehe" w:date="2022-10-05T14:20:00Z"/>
        </w:rPr>
      </w:pPr>
      <w:ins w:id="1709" w:author="Ulrich Wiehe" w:date="2022-10-05T14:20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5341939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5C8232F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34E7CBD9" w14:textId="77777777" w:rsidR="00745CBB" w:rsidRPr="00B06F7A" w:rsidRDefault="00745CBB" w:rsidP="00745CBB">
      <w:pPr>
        <w:pStyle w:val="PL"/>
        <w:rPr>
          <w:ins w:id="1710" w:author="Ulrich Wiehe" w:date="2022-10-05T14:27:00Z"/>
          <w:lang w:val="en-US"/>
        </w:rPr>
      </w:pPr>
      <w:ins w:id="1711" w:author="Ulrich Wiehe" w:date="2022-10-05T14:2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3B8410A2" w14:textId="77777777" w:rsidR="00745CBB" w:rsidRPr="00B06F7A" w:rsidRDefault="00745CBB" w:rsidP="00745CBB">
      <w:pPr>
        <w:pStyle w:val="PL"/>
        <w:rPr>
          <w:ins w:id="1712" w:author="Ulrich Wiehe" w:date="2022-10-05T14:27:00Z"/>
        </w:rPr>
      </w:pPr>
      <w:ins w:id="1713" w:author="Ulrich Wiehe" w:date="2022-10-05T14:2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39FA8A4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5B98B01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BA7854C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34B17785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17430B07" w14:textId="77777777" w:rsidR="005B7866" w:rsidRPr="00B06F7A" w:rsidRDefault="005B7866" w:rsidP="005B7866">
      <w:pPr>
        <w:pStyle w:val="PL"/>
      </w:pPr>
    </w:p>
    <w:p w14:paraId="020AB9A1" w14:textId="77777777" w:rsidR="005B7866" w:rsidRPr="00B06F7A" w:rsidRDefault="005B7866" w:rsidP="005B7866">
      <w:pPr>
        <w:pStyle w:val="PL"/>
      </w:pPr>
      <w:r w:rsidRPr="00B06F7A">
        <w:t xml:space="preserve">  /{ueId}/registrations/smsf-non-3gpp-access:</w:t>
      </w:r>
    </w:p>
    <w:p w14:paraId="707FFDCC" w14:textId="77777777" w:rsidR="005B7866" w:rsidRPr="00B06F7A" w:rsidRDefault="005B7866" w:rsidP="005B7866">
      <w:pPr>
        <w:pStyle w:val="PL"/>
      </w:pPr>
      <w:r w:rsidRPr="00B06F7A">
        <w:t xml:space="preserve">    put:</w:t>
      </w:r>
    </w:p>
    <w:p w14:paraId="793870AC" w14:textId="77777777" w:rsidR="005B7866" w:rsidRPr="00B06F7A" w:rsidRDefault="005B7866" w:rsidP="005B7866">
      <w:pPr>
        <w:pStyle w:val="PL"/>
      </w:pPr>
      <w:r w:rsidRPr="00B06F7A">
        <w:t xml:space="preserve">      summary: register as SMSF for non-3GPP access</w:t>
      </w:r>
    </w:p>
    <w:p w14:paraId="0547671B" w14:textId="77777777" w:rsidR="005B7866" w:rsidRPr="00B06F7A" w:rsidRDefault="005B7866" w:rsidP="005B7866">
      <w:pPr>
        <w:pStyle w:val="PL"/>
      </w:pPr>
      <w:r w:rsidRPr="00B06F7A">
        <w:t xml:space="preserve">      operationId: Non3GppSmsfRegistration</w:t>
      </w:r>
    </w:p>
    <w:p w14:paraId="1F4B2A96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21AD83AD" w14:textId="77777777" w:rsidR="005B7866" w:rsidRPr="00B06F7A" w:rsidRDefault="005B7866" w:rsidP="005B7866">
      <w:pPr>
        <w:pStyle w:val="PL"/>
      </w:pPr>
      <w:r w:rsidRPr="00B06F7A">
        <w:t xml:space="preserve">        - SMSF registration for non-3GPP access</w:t>
      </w:r>
    </w:p>
    <w:p w14:paraId="18A14CC1" w14:textId="77777777" w:rsidR="005B7866" w:rsidRPr="00B06F7A" w:rsidRDefault="005B7866" w:rsidP="005B7866">
      <w:pPr>
        <w:pStyle w:val="PL"/>
      </w:pPr>
      <w:r w:rsidRPr="00B06F7A">
        <w:t xml:space="preserve">      security:</w:t>
      </w:r>
    </w:p>
    <w:p w14:paraId="7F0A57D5" w14:textId="77777777" w:rsidR="005B7866" w:rsidRPr="00B06F7A" w:rsidRDefault="005B7866" w:rsidP="005B7866">
      <w:pPr>
        <w:pStyle w:val="PL"/>
      </w:pPr>
      <w:r w:rsidRPr="00B06F7A">
        <w:t xml:space="preserve">        - {}</w:t>
      </w:r>
    </w:p>
    <w:p w14:paraId="4AD890C5" w14:textId="77777777" w:rsidR="005B7866" w:rsidRPr="00B06F7A" w:rsidRDefault="005B7866" w:rsidP="005B7866">
      <w:pPr>
        <w:pStyle w:val="PL"/>
      </w:pPr>
      <w:r w:rsidRPr="00B06F7A">
        <w:t xml:space="preserve">        - oAuth2ClientCredentials:</w:t>
      </w:r>
    </w:p>
    <w:p w14:paraId="7136C249" w14:textId="77777777" w:rsidR="005B7866" w:rsidRPr="00B06F7A" w:rsidRDefault="005B7866" w:rsidP="005B7866">
      <w:pPr>
        <w:pStyle w:val="PL"/>
      </w:pPr>
      <w:r w:rsidRPr="00B06F7A">
        <w:t xml:space="preserve">          - nudm-uecm</w:t>
      </w:r>
    </w:p>
    <w:p w14:paraId="5CC859DD" w14:textId="77777777" w:rsidR="005B7866" w:rsidRPr="00B06F7A" w:rsidRDefault="005B7866" w:rsidP="005B7866">
      <w:pPr>
        <w:pStyle w:val="PL"/>
      </w:pPr>
      <w:r w:rsidRPr="00B06F7A">
        <w:t xml:space="preserve">        - oAuth2ClientCredentials:</w:t>
      </w:r>
    </w:p>
    <w:p w14:paraId="0D2C4A21" w14:textId="77777777" w:rsidR="005B7866" w:rsidRPr="00B06F7A" w:rsidRDefault="005B7866" w:rsidP="005B7866">
      <w:pPr>
        <w:pStyle w:val="PL"/>
      </w:pPr>
      <w:r w:rsidRPr="00B06F7A">
        <w:t xml:space="preserve">          - nudm-uecm</w:t>
      </w:r>
    </w:p>
    <w:p w14:paraId="77249B78" w14:textId="77777777" w:rsidR="005B7866" w:rsidRPr="00B06F7A" w:rsidRDefault="005B7866" w:rsidP="005B7866">
      <w:pPr>
        <w:pStyle w:val="PL"/>
      </w:pPr>
      <w:r w:rsidRPr="00B06F7A">
        <w:t xml:space="preserve">          - nudm-uecm:smsf-registration:write</w:t>
      </w:r>
    </w:p>
    <w:p w14:paraId="526D2F5F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41BF3531" w14:textId="77777777" w:rsidR="005B7866" w:rsidRPr="00B06F7A" w:rsidRDefault="005B7866" w:rsidP="005B7866">
      <w:pPr>
        <w:pStyle w:val="PL"/>
      </w:pPr>
      <w:r w:rsidRPr="00B06F7A">
        <w:t xml:space="preserve">        - name: ueId</w:t>
      </w:r>
    </w:p>
    <w:p w14:paraId="5F685EEF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420ED143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4D7EDA65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168D337B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41FCA08B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13A7CA71" w14:textId="77777777" w:rsidR="005B7866" w:rsidRPr="00B06F7A" w:rsidRDefault="005B7866" w:rsidP="005B7866">
      <w:pPr>
        <w:pStyle w:val="PL"/>
      </w:pPr>
      <w:r w:rsidRPr="00B06F7A">
        <w:t xml:space="preserve">      requestBody:</w:t>
      </w:r>
    </w:p>
    <w:p w14:paraId="270E11A4" w14:textId="77777777" w:rsidR="005B7866" w:rsidRPr="00B06F7A" w:rsidRDefault="005B7866" w:rsidP="005B7866">
      <w:pPr>
        <w:pStyle w:val="PL"/>
      </w:pPr>
      <w:r w:rsidRPr="00B06F7A">
        <w:t xml:space="preserve">        content:</w:t>
      </w:r>
    </w:p>
    <w:p w14:paraId="61C78A15" w14:textId="77777777" w:rsidR="005B7866" w:rsidRPr="00B06F7A" w:rsidRDefault="005B7866" w:rsidP="005B7866">
      <w:pPr>
        <w:pStyle w:val="PL"/>
      </w:pPr>
      <w:r w:rsidRPr="00B06F7A">
        <w:t xml:space="preserve">          application/json:</w:t>
      </w:r>
    </w:p>
    <w:p w14:paraId="3F0928BD" w14:textId="77777777" w:rsidR="005B7866" w:rsidRPr="00B06F7A" w:rsidRDefault="005B7866" w:rsidP="005B7866">
      <w:pPr>
        <w:pStyle w:val="PL"/>
      </w:pPr>
      <w:r w:rsidRPr="00B06F7A">
        <w:t xml:space="preserve">            schema:</w:t>
      </w:r>
    </w:p>
    <w:p w14:paraId="5D6C9DB8" w14:textId="77777777" w:rsidR="005B7866" w:rsidRPr="00B06F7A" w:rsidRDefault="005B7866" w:rsidP="005B7866">
      <w:pPr>
        <w:pStyle w:val="PL"/>
      </w:pPr>
      <w:r w:rsidRPr="00B06F7A">
        <w:t xml:space="preserve">              $ref: '#/components/schemas/SmsfRegistration'</w:t>
      </w:r>
    </w:p>
    <w:p w14:paraId="2AEB8B7D" w14:textId="77777777" w:rsidR="005B7866" w:rsidRPr="00B06F7A" w:rsidRDefault="005B7866" w:rsidP="005B7866">
      <w:pPr>
        <w:pStyle w:val="PL"/>
      </w:pPr>
      <w:r w:rsidRPr="00B06F7A">
        <w:t xml:space="preserve">        required: true</w:t>
      </w:r>
    </w:p>
    <w:p w14:paraId="2953069D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71318475" w14:textId="77777777" w:rsidR="005B7866" w:rsidRPr="00B06F7A" w:rsidRDefault="005B7866" w:rsidP="005B7866">
      <w:pPr>
        <w:pStyle w:val="PL"/>
      </w:pPr>
      <w:r w:rsidRPr="00B06F7A">
        <w:t xml:space="preserve">        '201':</w:t>
      </w:r>
    </w:p>
    <w:p w14:paraId="13B36B07" w14:textId="77777777" w:rsidR="005B7866" w:rsidRPr="00B06F7A" w:rsidRDefault="005B7866" w:rsidP="005B7866">
      <w:pPr>
        <w:pStyle w:val="PL"/>
      </w:pPr>
      <w:r w:rsidRPr="00B06F7A">
        <w:t xml:space="preserve">          description: Created</w:t>
      </w:r>
    </w:p>
    <w:p w14:paraId="651D9C05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3BF759A9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1B378D2D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3D2FB696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'#/components/schemas/SmsfRegistration'</w:t>
      </w:r>
    </w:p>
    <w:p w14:paraId="6A7C7E05" w14:textId="77777777" w:rsidR="005B7866" w:rsidRPr="00B06F7A" w:rsidRDefault="005B7866" w:rsidP="005B7866">
      <w:pPr>
        <w:pStyle w:val="PL"/>
      </w:pPr>
      <w:r w:rsidRPr="00B06F7A">
        <w:t xml:space="preserve">          headers:</w:t>
      </w:r>
    </w:p>
    <w:p w14:paraId="44FB6460" w14:textId="77777777" w:rsidR="005B7866" w:rsidRPr="00B06F7A" w:rsidRDefault="005B7866" w:rsidP="005B7866">
      <w:pPr>
        <w:pStyle w:val="PL"/>
      </w:pPr>
      <w:r w:rsidRPr="00B06F7A">
        <w:t xml:space="preserve">            Location:</w:t>
      </w:r>
    </w:p>
    <w:p w14:paraId="7B46998D" w14:textId="77777777" w:rsidR="005B7866" w:rsidRPr="00B06F7A" w:rsidRDefault="005B7866" w:rsidP="005B7866">
      <w:pPr>
        <w:pStyle w:val="PL"/>
      </w:pPr>
      <w:r w:rsidRPr="00B06F7A">
        <w:t xml:space="preserve">              description: 'Contains the URI of the newly created resource, according to the structure: {apiRoot}/nudm-uecm/v1/{ueId}/registrations/smsf-non-3gpp-access'</w:t>
      </w:r>
    </w:p>
    <w:p w14:paraId="5E7DBEE4" w14:textId="77777777" w:rsidR="005B7866" w:rsidRPr="00B06F7A" w:rsidRDefault="005B7866" w:rsidP="005B7866">
      <w:pPr>
        <w:pStyle w:val="PL"/>
      </w:pPr>
      <w:r w:rsidRPr="00B06F7A">
        <w:t xml:space="preserve">              required: true</w:t>
      </w:r>
    </w:p>
    <w:p w14:paraId="191116A9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3F9EFF1A" w14:textId="77777777" w:rsidR="005B7866" w:rsidRPr="00B06F7A" w:rsidRDefault="005B7866" w:rsidP="005B7866">
      <w:pPr>
        <w:pStyle w:val="PL"/>
      </w:pPr>
      <w:r w:rsidRPr="00B06F7A">
        <w:t xml:space="preserve">                type: string</w:t>
      </w:r>
    </w:p>
    <w:p w14:paraId="35E841CF" w14:textId="77777777" w:rsidR="002835FA" w:rsidRPr="00CB7047" w:rsidRDefault="002835FA" w:rsidP="002835FA">
      <w:pPr>
        <w:pStyle w:val="PL"/>
      </w:pPr>
      <w:r w:rsidRPr="00CB7047">
        <w:t xml:space="preserve">            ETag:</w:t>
      </w:r>
    </w:p>
    <w:p w14:paraId="2A317539" w14:textId="77777777" w:rsidR="002835FA" w:rsidRPr="00CB7047" w:rsidRDefault="002835FA" w:rsidP="002835FA">
      <w:pPr>
        <w:pStyle w:val="PL"/>
      </w:pPr>
      <w:r w:rsidRPr="00CB7047">
        <w:t xml:space="preserve">              description: Entity Tag, containing a strong validator, as described in IETF RFC 7232, 2.3</w:t>
      </w:r>
    </w:p>
    <w:p w14:paraId="466AC913" w14:textId="77777777" w:rsidR="002835FA" w:rsidRPr="00CB7047" w:rsidRDefault="002835FA" w:rsidP="002835FA">
      <w:pPr>
        <w:pStyle w:val="PL"/>
      </w:pPr>
      <w:r w:rsidRPr="00CB7047">
        <w:t xml:space="preserve">              schema:</w:t>
      </w:r>
    </w:p>
    <w:p w14:paraId="09B0AEAE" w14:textId="77777777" w:rsidR="002835FA" w:rsidRPr="00CB7047" w:rsidRDefault="002835FA" w:rsidP="002835FA">
      <w:pPr>
        <w:pStyle w:val="PL"/>
      </w:pPr>
      <w:r w:rsidRPr="00CB7047">
        <w:t xml:space="preserve">                type: string</w:t>
      </w:r>
    </w:p>
    <w:p w14:paraId="51AD5AA4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027B2963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49EF6C58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011C3A5A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32F732A9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505F5E6D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'#/components/schemas/SmsfRegistration'</w:t>
      </w:r>
    </w:p>
    <w:p w14:paraId="1FDC897C" w14:textId="77777777" w:rsidR="002835FA" w:rsidRPr="007021DF" w:rsidRDefault="002835FA" w:rsidP="002835FA">
      <w:pPr>
        <w:pStyle w:val="PL"/>
      </w:pPr>
      <w:r w:rsidRPr="007021DF">
        <w:t xml:space="preserve">          headers:</w:t>
      </w:r>
    </w:p>
    <w:p w14:paraId="6A932B7E" w14:textId="77777777" w:rsidR="002835FA" w:rsidRPr="00CB7047" w:rsidRDefault="002835FA" w:rsidP="002835FA">
      <w:pPr>
        <w:pStyle w:val="PL"/>
      </w:pPr>
      <w:r w:rsidRPr="00CB7047">
        <w:t xml:space="preserve">            ETag:</w:t>
      </w:r>
    </w:p>
    <w:p w14:paraId="2AF86B9F" w14:textId="77777777" w:rsidR="002835FA" w:rsidRPr="00CB7047" w:rsidRDefault="002835FA" w:rsidP="002835FA">
      <w:pPr>
        <w:pStyle w:val="PL"/>
      </w:pPr>
      <w:r w:rsidRPr="00CB7047">
        <w:t xml:space="preserve">              description: Entity Tag, containing a strong validator, as described in IETF RFC 7232, 2.3</w:t>
      </w:r>
    </w:p>
    <w:p w14:paraId="17458D5A" w14:textId="77777777" w:rsidR="002835FA" w:rsidRPr="00CB7047" w:rsidRDefault="002835FA" w:rsidP="002835FA">
      <w:pPr>
        <w:pStyle w:val="PL"/>
      </w:pPr>
      <w:r w:rsidRPr="00CB7047">
        <w:t xml:space="preserve">              schema:</w:t>
      </w:r>
    </w:p>
    <w:p w14:paraId="624C8052" w14:textId="77777777" w:rsidR="002835FA" w:rsidRPr="00CB7047" w:rsidRDefault="002835FA" w:rsidP="002835FA">
      <w:pPr>
        <w:pStyle w:val="PL"/>
      </w:pPr>
      <w:r w:rsidRPr="00CB7047">
        <w:lastRenderedPageBreak/>
        <w:t xml:space="preserve">                type: string</w:t>
      </w:r>
    </w:p>
    <w:p w14:paraId="75B6698D" w14:textId="77777777" w:rsidR="005B7866" w:rsidRPr="00B06F7A" w:rsidRDefault="005B7866" w:rsidP="005B7866">
      <w:pPr>
        <w:pStyle w:val="PL"/>
      </w:pPr>
      <w:r w:rsidRPr="00B06F7A">
        <w:t xml:space="preserve">        '204':</w:t>
      </w:r>
    </w:p>
    <w:p w14:paraId="71FC4898" w14:textId="77777777" w:rsidR="005B7866" w:rsidRPr="00B06F7A" w:rsidRDefault="005B7866" w:rsidP="005B7866">
      <w:pPr>
        <w:pStyle w:val="PL"/>
      </w:pPr>
      <w:r w:rsidRPr="00B06F7A">
        <w:t xml:space="preserve">          description: No content</w:t>
      </w:r>
    </w:p>
    <w:p w14:paraId="540CB3E9" w14:textId="77777777" w:rsidR="002835FA" w:rsidRPr="007021DF" w:rsidRDefault="002835FA" w:rsidP="002835FA">
      <w:pPr>
        <w:pStyle w:val="PL"/>
      </w:pPr>
      <w:r w:rsidRPr="007021DF">
        <w:t xml:space="preserve">          headers:</w:t>
      </w:r>
    </w:p>
    <w:p w14:paraId="065ECD96" w14:textId="77777777" w:rsidR="002835FA" w:rsidRPr="00CB7047" w:rsidRDefault="002835FA" w:rsidP="002835FA">
      <w:pPr>
        <w:pStyle w:val="PL"/>
      </w:pPr>
      <w:r w:rsidRPr="00CB7047">
        <w:t xml:space="preserve">            ETag:</w:t>
      </w:r>
    </w:p>
    <w:p w14:paraId="7E01A218" w14:textId="77777777" w:rsidR="002835FA" w:rsidRPr="00CB7047" w:rsidRDefault="002835FA" w:rsidP="002835FA">
      <w:pPr>
        <w:pStyle w:val="PL"/>
      </w:pPr>
      <w:r w:rsidRPr="00CB7047">
        <w:t xml:space="preserve">              description: Entity Tag, containing a strong validator, as described in IETF RFC 7232, 2.3</w:t>
      </w:r>
    </w:p>
    <w:p w14:paraId="1FB4722D" w14:textId="77777777" w:rsidR="002835FA" w:rsidRPr="00CB7047" w:rsidRDefault="002835FA" w:rsidP="002835FA">
      <w:pPr>
        <w:pStyle w:val="PL"/>
      </w:pPr>
      <w:r w:rsidRPr="00CB7047">
        <w:t xml:space="preserve">              schema:</w:t>
      </w:r>
    </w:p>
    <w:p w14:paraId="688CDAC6" w14:textId="77777777" w:rsidR="002835FA" w:rsidRPr="00CB7047" w:rsidRDefault="002835FA" w:rsidP="002835FA">
      <w:pPr>
        <w:pStyle w:val="PL"/>
      </w:pPr>
      <w:r w:rsidRPr="00CB7047">
        <w:t xml:space="preserve">                type: string</w:t>
      </w:r>
    </w:p>
    <w:p w14:paraId="7679F18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3F33505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5E48BEC8" w14:textId="77777777" w:rsidR="00430960" w:rsidRPr="00B06F7A" w:rsidRDefault="00430960" w:rsidP="00430960">
      <w:pPr>
        <w:pStyle w:val="PL"/>
        <w:rPr>
          <w:ins w:id="1714" w:author="Ulrich Wiehe" w:date="2022-10-05T15:49:00Z"/>
          <w:lang w:val="en-US"/>
        </w:rPr>
      </w:pPr>
      <w:ins w:id="1715" w:author="Ulrich Wiehe" w:date="2022-10-05T15:49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27CBD50D" w14:textId="77777777" w:rsidR="00430960" w:rsidRPr="00B06F7A" w:rsidRDefault="00430960" w:rsidP="00430960">
      <w:pPr>
        <w:pStyle w:val="PL"/>
        <w:rPr>
          <w:ins w:id="1716" w:author="Ulrich Wiehe" w:date="2022-10-05T15:49:00Z"/>
        </w:rPr>
      </w:pPr>
      <w:ins w:id="1717" w:author="Ulrich Wiehe" w:date="2022-10-05T15:49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</w:t>
        </w:r>
        <w:r>
          <w:t>1</w:t>
        </w:r>
        <w:r w:rsidRPr="00B06F7A">
          <w:t>'</w:t>
        </w:r>
      </w:ins>
    </w:p>
    <w:p w14:paraId="2E9EB98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1A41582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57DF824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349664F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1CD798D8" w14:textId="77777777" w:rsidR="00430960" w:rsidRPr="00B06F7A" w:rsidRDefault="00430960" w:rsidP="00430960">
      <w:pPr>
        <w:pStyle w:val="PL"/>
        <w:rPr>
          <w:ins w:id="1718" w:author="Ulrich Wiehe" w:date="2022-10-05T15:49:00Z"/>
          <w:lang w:val="en-US"/>
        </w:rPr>
      </w:pPr>
      <w:ins w:id="1719" w:author="Ulrich Wiehe" w:date="2022-10-05T15:49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11</w:t>
        </w:r>
        <w:r w:rsidRPr="00B06F7A">
          <w:rPr>
            <w:lang w:val="en-US"/>
          </w:rPr>
          <w:t>':</w:t>
        </w:r>
      </w:ins>
    </w:p>
    <w:p w14:paraId="160F4826" w14:textId="77777777" w:rsidR="00430960" w:rsidRPr="00B06F7A" w:rsidRDefault="00430960" w:rsidP="00430960">
      <w:pPr>
        <w:pStyle w:val="PL"/>
        <w:rPr>
          <w:ins w:id="1720" w:author="Ulrich Wiehe" w:date="2022-10-05T15:49:00Z"/>
        </w:rPr>
      </w:pPr>
      <w:ins w:id="1721" w:author="Ulrich Wiehe" w:date="2022-10-05T15:49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11</w:t>
        </w:r>
        <w:r w:rsidRPr="00B06F7A">
          <w:t>'</w:t>
        </w:r>
      </w:ins>
    </w:p>
    <w:p w14:paraId="634F9DB0" w14:textId="77777777" w:rsidR="00430960" w:rsidRPr="00B06F7A" w:rsidRDefault="00430960" w:rsidP="00430960">
      <w:pPr>
        <w:pStyle w:val="PL"/>
        <w:rPr>
          <w:ins w:id="1722" w:author="Ulrich Wiehe" w:date="2022-10-05T15:49:00Z"/>
          <w:lang w:val="en-US"/>
        </w:rPr>
      </w:pPr>
      <w:ins w:id="1723" w:author="Ulrich Wiehe" w:date="2022-10-05T15:49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13</w:t>
        </w:r>
        <w:r w:rsidRPr="00B06F7A">
          <w:rPr>
            <w:lang w:val="en-US"/>
          </w:rPr>
          <w:t>':</w:t>
        </w:r>
      </w:ins>
    </w:p>
    <w:p w14:paraId="00615883" w14:textId="77777777" w:rsidR="00430960" w:rsidRPr="00B06F7A" w:rsidRDefault="00430960" w:rsidP="00430960">
      <w:pPr>
        <w:pStyle w:val="PL"/>
        <w:rPr>
          <w:ins w:id="1724" w:author="Ulrich Wiehe" w:date="2022-10-05T15:49:00Z"/>
        </w:rPr>
      </w:pPr>
      <w:ins w:id="1725" w:author="Ulrich Wiehe" w:date="2022-10-05T15:49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13</w:t>
        </w:r>
        <w:r w:rsidRPr="00B06F7A">
          <w:t>'</w:t>
        </w:r>
      </w:ins>
    </w:p>
    <w:p w14:paraId="318D3876" w14:textId="77777777" w:rsidR="00430960" w:rsidRPr="00B06F7A" w:rsidRDefault="00430960" w:rsidP="00430960">
      <w:pPr>
        <w:pStyle w:val="PL"/>
        <w:rPr>
          <w:ins w:id="1726" w:author="Ulrich Wiehe" w:date="2022-10-05T15:49:00Z"/>
          <w:lang w:val="en-US"/>
        </w:rPr>
      </w:pPr>
      <w:ins w:id="1727" w:author="Ulrich Wiehe" w:date="2022-10-05T15:49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15</w:t>
        </w:r>
        <w:r w:rsidRPr="00B06F7A">
          <w:rPr>
            <w:lang w:val="en-US"/>
          </w:rPr>
          <w:t>':</w:t>
        </w:r>
      </w:ins>
    </w:p>
    <w:p w14:paraId="11BBDA6B" w14:textId="77777777" w:rsidR="00430960" w:rsidRPr="00B06F7A" w:rsidRDefault="00430960" w:rsidP="00430960">
      <w:pPr>
        <w:pStyle w:val="PL"/>
        <w:rPr>
          <w:ins w:id="1728" w:author="Ulrich Wiehe" w:date="2022-10-05T15:49:00Z"/>
        </w:rPr>
      </w:pPr>
      <w:ins w:id="1729" w:author="Ulrich Wiehe" w:date="2022-10-05T15:49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15</w:t>
        </w:r>
        <w:r w:rsidRPr="00B06F7A">
          <w:t>'</w:t>
        </w:r>
      </w:ins>
    </w:p>
    <w:p w14:paraId="6EB6EAAC" w14:textId="77777777" w:rsidR="00430960" w:rsidRPr="00B06F7A" w:rsidRDefault="00430960" w:rsidP="00430960">
      <w:pPr>
        <w:pStyle w:val="PL"/>
        <w:rPr>
          <w:ins w:id="1730" w:author="Ulrich Wiehe" w:date="2022-10-05T15:49:00Z"/>
          <w:lang w:val="en-US"/>
        </w:rPr>
      </w:pPr>
      <w:ins w:id="1731" w:author="Ulrich Wiehe" w:date="2022-10-05T15:49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7A55C456" w14:textId="77777777" w:rsidR="00430960" w:rsidRPr="00B06F7A" w:rsidRDefault="00430960" w:rsidP="00430960">
      <w:pPr>
        <w:pStyle w:val="PL"/>
        <w:rPr>
          <w:ins w:id="1732" w:author="Ulrich Wiehe" w:date="2022-10-05T15:49:00Z"/>
        </w:rPr>
      </w:pPr>
      <w:ins w:id="1733" w:author="Ulrich Wiehe" w:date="2022-10-05T15:49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29</w:t>
        </w:r>
        <w:r w:rsidRPr="00B06F7A">
          <w:t>'</w:t>
        </w:r>
      </w:ins>
    </w:p>
    <w:p w14:paraId="08AB486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2E05122D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5D99DA1F" w14:textId="77777777" w:rsidR="009A0931" w:rsidRPr="00B06F7A" w:rsidRDefault="009A0931" w:rsidP="009A0931">
      <w:pPr>
        <w:pStyle w:val="PL"/>
        <w:rPr>
          <w:ins w:id="1734" w:author="Ulrich Wiehe" w:date="2022-10-05T15:44:00Z"/>
          <w:lang w:val="en-US"/>
        </w:rPr>
      </w:pPr>
      <w:ins w:id="1735" w:author="Ulrich Wiehe" w:date="2022-10-05T15:4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7251BC7D" w14:textId="77777777" w:rsidR="009A0931" w:rsidRPr="00B06F7A" w:rsidRDefault="009A0931" w:rsidP="009A0931">
      <w:pPr>
        <w:pStyle w:val="PL"/>
        <w:rPr>
          <w:ins w:id="1736" w:author="Ulrich Wiehe" w:date="2022-10-05T15:44:00Z"/>
        </w:rPr>
      </w:pPr>
      <w:ins w:id="1737" w:author="Ulrich Wiehe" w:date="2022-10-05T15:44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</w:t>
        </w:r>
        <w:r>
          <w:t>502</w:t>
        </w:r>
        <w:r w:rsidRPr="00B06F7A">
          <w:t>'</w:t>
        </w:r>
      </w:ins>
    </w:p>
    <w:p w14:paraId="139706C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23EB4C7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14E07095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014BBC54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5010BA80" w14:textId="77777777" w:rsidR="006E70A4" w:rsidRPr="00B06F7A" w:rsidRDefault="006E70A4" w:rsidP="006E70A4">
      <w:pPr>
        <w:pStyle w:val="PL"/>
      </w:pPr>
      <w:r w:rsidRPr="00B06F7A">
        <w:t xml:space="preserve">      callbacks:</w:t>
      </w:r>
    </w:p>
    <w:p w14:paraId="2CCFA32F" w14:textId="77777777" w:rsidR="006E70A4" w:rsidRPr="00B06F7A" w:rsidRDefault="006E70A4" w:rsidP="006E70A4">
      <w:pPr>
        <w:pStyle w:val="PL"/>
      </w:pPr>
      <w:r w:rsidRPr="00B06F7A">
        <w:t xml:space="preserve">        </w:t>
      </w:r>
      <w:r>
        <w:t>data</w:t>
      </w:r>
      <w:r w:rsidRPr="00B06F7A">
        <w:t>RestorationNotification:</w:t>
      </w:r>
    </w:p>
    <w:p w14:paraId="34B3FE05" w14:textId="77777777" w:rsidR="006E70A4" w:rsidRPr="00B06F7A" w:rsidRDefault="006E70A4" w:rsidP="006E70A4">
      <w:pPr>
        <w:pStyle w:val="PL"/>
      </w:pPr>
      <w:r w:rsidRPr="00B06F7A">
        <w:t xml:space="preserve">          '{request.body#/</w:t>
      </w:r>
      <w:r>
        <w:t>data</w:t>
      </w:r>
      <w:r w:rsidRPr="00B06F7A">
        <w:t>RestorationCallbackUri}':</w:t>
      </w:r>
    </w:p>
    <w:p w14:paraId="7824C547" w14:textId="77777777" w:rsidR="006E70A4" w:rsidRPr="00B06F7A" w:rsidRDefault="006E70A4" w:rsidP="006E70A4">
      <w:pPr>
        <w:pStyle w:val="PL"/>
      </w:pPr>
      <w:r w:rsidRPr="00B06F7A">
        <w:t xml:space="preserve">            post:</w:t>
      </w:r>
    </w:p>
    <w:p w14:paraId="35B12F3A" w14:textId="77777777" w:rsidR="006E70A4" w:rsidRPr="00B06F7A" w:rsidRDefault="006E70A4" w:rsidP="006E70A4">
      <w:pPr>
        <w:pStyle w:val="PL"/>
      </w:pPr>
      <w:r w:rsidRPr="00B06F7A">
        <w:t xml:space="preserve">              requestBody:</w:t>
      </w:r>
    </w:p>
    <w:p w14:paraId="696D966A" w14:textId="77777777" w:rsidR="006E70A4" w:rsidRPr="00B06F7A" w:rsidRDefault="006E70A4" w:rsidP="006E70A4">
      <w:pPr>
        <w:pStyle w:val="PL"/>
      </w:pPr>
      <w:r w:rsidRPr="00B06F7A">
        <w:t xml:space="preserve">                required: true</w:t>
      </w:r>
    </w:p>
    <w:p w14:paraId="2C305240" w14:textId="77777777" w:rsidR="006E70A4" w:rsidRPr="00B06F7A" w:rsidRDefault="006E70A4" w:rsidP="006E70A4">
      <w:pPr>
        <w:pStyle w:val="PL"/>
      </w:pPr>
      <w:r w:rsidRPr="00B06F7A">
        <w:t xml:space="preserve">                content:</w:t>
      </w:r>
    </w:p>
    <w:p w14:paraId="54D030BF" w14:textId="77777777" w:rsidR="006E70A4" w:rsidRPr="00B06F7A" w:rsidRDefault="006E70A4" w:rsidP="006E70A4">
      <w:pPr>
        <w:pStyle w:val="PL"/>
      </w:pPr>
      <w:r w:rsidRPr="00B06F7A">
        <w:t xml:space="preserve">                  application/json:</w:t>
      </w:r>
    </w:p>
    <w:p w14:paraId="51EB04E0" w14:textId="77777777" w:rsidR="006E70A4" w:rsidRPr="00B06F7A" w:rsidRDefault="006E70A4" w:rsidP="006E70A4">
      <w:pPr>
        <w:pStyle w:val="PL"/>
      </w:pPr>
      <w:r w:rsidRPr="00B06F7A">
        <w:t xml:space="preserve">                    schema:</w:t>
      </w:r>
    </w:p>
    <w:p w14:paraId="4026D805" w14:textId="77777777" w:rsidR="006E70A4" w:rsidRPr="00B06F7A" w:rsidRDefault="006E70A4" w:rsidP="006E70A4">
      <w:pPr>
        <w:pStyle w:val="PL"/>
      </w:pPr>
      <w:r w:rsidRPr="00B06F7A">
        <w:t xml:space="preserve">                      $ref: '#/components/schemas/</w:t>
      </w:r>
      <w:r>
        <w:t>Data</w:t>
      </w:r>
      <w:r w:rsidRPr="00B06F7A">
        <w:t>RestorationNotification'</w:t>
      </w:r>
    </w:p>
    <w:p w14:paraId="2D3A1F12" w14:textId="77777777" w:rsidR="006E70A4" w:rsidRPr="00B06F7A" w:rsidRDefault="006E70A4" w:rsidP="006E70A4">
      <w:pPr>
        <w:pStyle w:val="PL"/>
      </w:pPr>
      <w:r w:rsidRPr="00B06F7A">
        <w:t xml:space="preserve">              responses:</w:t>
      </w:r>
    </w:p>
    <w:p w14:paraId="29C6B48E" w14:textId="77777777" w:rsidR="006E70A4" w:rsidRPr="00B06F7A" w:rsidRDefault="006E70A4" w:rsidP="006E70A4">
      <w:pPr>
        <w:pStyle w:val="PL"/>
      </w:pPr>
      <w:r w:rsidRPr="00B06F7A">
        <w:t xml:space="preserve">                '204':</w:t>
      </w:r>
    </w:p>
    <w:p w14:paraId="47097C35" w14:textId="77777777" w:rsidR="006E70A4" w:rsidRPr="00B06F7A" w:rsidRDefault="006E70A4" w:rsidP="006E70A4">
      <w:pPr>
        <w:pStyle w:val="PL"/>
      </w:pPr>
      <w:r w:rsidRPr="00B06F7A">
        <w:t xml:space="preserve">                  description: Successful Notification response</w:t>
      </w:r>
    </w:p>
    <w:p w14:paraId="51EEE82D" w14:textId="77777777" w:rsidR="006E70A4" w:rsidRPr="00B06F7A" w:rsidRDefault="006E70A4" w:rsidP="006E70A4">
      <w:pPr>
        <w:pStyle w:val="PL"/>
      </w:pPr>
      <w:r w:rsidRPr="00B06F7A">
        <w:t xml:space="preserve">                '307':</w:t>
      </w:r>
    </w:p>
    <w:p w14:paraId="554DE7E7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'TS29571_CommonData.yaml#/components/responses/307'</w:t>
      </w:r>
    </w:p>
    <w:p w14:paraId="28C675CA" w14:textId="77777777" w:rsidR="006E70A4" w:rsidRPr="00B06F7A" w:rsidRDefault="006E70A4" w:rsidP="006E70A4">
      <w:pPr>
        <w:pStyle w:val="PL"/>
      </w:pPr>
      <w:r w:rsidRPr="00B06F7A">
        <w:t xml:space="preserve">                '308':</w:t>
      </w:r>
    </w:p>
    <w:p w14:paraId="60A19D4C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'TS29571_CommonData.yaml#/components/responses/308'</w:t>
      </w:r>
    </w:p>
    <w:p w14:paraId="331C616C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'400':</w:t>
      </w:r>
    </w:p>
    <w:p w14:paraId="62D24CE4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'TS29571_CommonData.yaml#/components/responses/400'</w:t>
      </w:r>
    </w:p>
    <w:p w14:paraId="0A2A69C3" w14:textId="77777777" w:rsidR="00E04475" w:rsidRPr="00B06F7A" w:rsidRDefault="00E04475" w:rsidP="00E04475">
      <w:pPr>
        <w:pStyle w:val="PL"/>
        <w:rPr>
          <w:ins w:id="1738" w:author="Ulrich Wiehe" w:date="2022-10-05T14:53:00Z"/>
          <w:lang w:val="en-US"/>
        </w:rPr>
      </w:pPr>
      <w:ins w:id="1739" w:author="Ulrich Wiehe" w:date="2022-10-05T14:53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18280268" w14:textId="77777777" w:rsidR="00E04475" w:rsidRPr="00B06F7A" w:rsidRDefault="00E04475" w:rsidP="00E04475">
      <w:pPr>
        <w:pStyle w:val="PL"/>
        <w:rPr>
          <w:ins w:id="1740" w:author="Ulrich Wiehe" w:date="2022-10-05T14:53:00Z"/>
        </w:rPr>
      </w:pPr>
      <w:ins w:id="1741" w:author="Ulrich Wiehe" w:date="2022-10-05T14:53:00Z">
        <w:r w:rsidRPr="00B06F7A">
          <w:rPr>
            <w:lang w:val="en-US"/>
          </w:rPr>
          <w:t xml:space="preserve">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51F11BD5" w14:textId="77777777" w:rsidR="00E04475" w:rsidRPr="00B06F7A" w:rsidRDefault="00E04475" w:rsidP="00E04475">
      <w:pPr>
        <w:pStyle w:val="PL"/>
        <w:rPr>
          <w:ins w:id="1742" w:author="Ulrich Wiehe" w:date="2022-10-05T14:53:00Z"/>
          <w:lang w:val="en-US"/>
        </w:rPr>
      </w:pPr>
      <w:ins w:id="1743" w:author="Ulrich Wiehe" w:date="2022-10-05T14:53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'</w:t>
        </w:r>
        <w:r>
          <w:rPr>
            <w:lang w:val="en-US"/>
          </w:rPr>
          <w:t>403</w:t>
        </w:r>
        <w:r w:rsidRPr="00B06F7A">
          <w:rPr>
            <w:lang w:val="en-US"/>
          </w:rPr>
          <w:t>':</w:t>
        </w:r>
      </w:ins>
    </w:p>
    <w:p w14:paraId="29C5A23B" w14:textId="77777777" w:rsidR="00E04475" w:rsidRPr="00B06F7A" w:rsidRDefault="00E04475" w:rsidP="00E04475">
      <w:pPr>
        <w:pStyle w:val="PL"/>
        <w:rPr>
          <w:ins w:id="1744" w:author="Ulrich Wiehe" w:date="2022-10-05T14:53:00Z"/>
        </w:rPr>
      </w:pPr>
      <w:ins w:id="1745" w:author="Ulrich Wiehe" w:date="2022-10-05T14:53:00Z">
        <w:r w:rsidRPr="00B06F7A">
          <w:rPr>
            <w:lang w:val="en-US"/>
          </w:rPr>
          <w:t xml:space="preserve">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$ref: 'TS29571_CommonData.yaml#/components/responses/</w:t>
        </w:r>
        <w:r>
          <w:rPr>
            <w:lang w:val="en-US"/>
          </w:rPr>
          <w:t>403</w:t>
        </w:r>
        <w:r w:rsidRPr="00B06F7A">
          <w:rPr>
            <w:lang w:val="en-US"/>
          </w:rPr>
          <w:t>'</w:t>
        </w:r>
      </w:ins>
    </w:p>
    <w:p w14:paraId="38DCACCE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'404':</w:t>
      </w:r>
    </w:p>
    <w:p w14:paraId="04DE3CD9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'TS29571_CommonData.yaml#/components/responses/404'</w:t>
      </w:r>
    </w:p>
    <w:p w14:paraId="5CD0F46C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'409':</w:t>
      </w:r>
    </w:p>
    <w:p w14:paraId="573DB7C9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'TS29571_CommonData.yaml#/components/responses/409'</w:t>
      </w:r>
    </w:p>
    <w:p w14:paraId="4031E9F0" w14:textId="32496F68" w:rsidR="00D74EC1" w:rsidRPr="00B06F7A" w:rsidRDefault="00D74EC1" w:rsidP="00D74EC1">
      <w:pPr>
        <w:pStyle w:val="PL"/>
        <w:rPr>
          <w:ins w:id="1746" w:author="Ulrich Wiehe" w:date="2022-10-05T15:12:00Z"/>
          <w:lang w:val="en-US"/>
        </w:rPr>
      </w:pPr>
      <w:ins w:id="1747" w:author="Ulrich Wiehe" w:date="2022-10-05T15:12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55E86FCE" w14:textId="1F5CA67E" w:rsidR="00D74EC1" w:rsidRPr="00B06F7A" w:rsidRDefault="00D74EC1" w:rsidP="00D74EC1">
      <w:pPr>
        <w:pStyle w:val="PL"/>
        <w:rPr>
          <w:ins w:id="1748" w:author="Ulrich Wiehe" w:date="2022-10-05T15:12:00Z"/>
        </w:rPr>
      </w:pPr>
      <w:ins w:id="1749" w:author="Ulrich Wiehe" w:date="2022-10-05T15:12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511626F3" w14:textId="49A78637" w:rsidR="00D74EC1" w:rsidRPr="00B06F7A" w:rsidRDefault="00D74EC1" w:rsidP="00D74EC1">
      <w:pPr>
        <w:pStyle w:val="PL"/>
        <w:rPr>
          <w:ins w:id="1750" w:author="Ulrich Wiehe" w:date="2022-10-05T15:12:00Z"/>
          <w:lang w:val="en-US"/>
        </w:rPr>
      </w:pPr>
      <w:ins w:id="1751" w:author="Ulrich Wiehe" w:date="2022-10-05T15:12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59E10E72" w14:textId="27236395" w:rsidR="00D74EC1" w:rsidRPr="00B06F7A" w:rsidRDefault="00D74EC1" w:rsidP="00D74EC1">
      <w:pPr>
        <w:pStyle w:val="PL"/>
        <w:rPr>
          <w:ins w:id="1752" w:author="Ulrich Wiehe" w:date="2022-10-05T15:12:00Z"/>
        </w:rPr>
      </w:pPr>
      <w:ins w:id="1753" w:author="Ulrich Wiehe" w:date="2022-10-05T15:12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29F400E9" w14:textId="75150782" w:rsidR="00D74EC1" w:rsidRPr="00B06F7A" w:rsidRDefault="00D74EC1" w:rsidP="00D74EC1">
      <w:pPr>
        <w:pStyle w:val="PL"/>
        <w:rPr>
          <w:ins w:id="1754" w:author="Ulrich Wiehe" w:date="2022-10-05T15:12:00Z"/>
          <w:lang w:val="en-US"/>
        </w:rPr>
      </w:pPr>
      <w:ins w:id="1755" w:author="Ulrich Wiehe" w:date="2022-10-05T15:12:00Z">
        <w:r w:rsidRPr="00B06F7A">
          <w:rPr>
            <w:lang w:val="en-US"/>
          </w:rPr>
          <w:t xml:space="preserve">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10D3A7CA" w14:textId="2469CCBD" w:rsidR="00D74EC1" w:rsidRPr="00B06F7A" w:rsidRDefault="00D74EC1" w:rsidP="00D74EC1">
      <w:pPr>
        <w:pStyle w:val="PL"/>
        <w:rPr>
          <w:ins w:id="1756" w:author="Ulrich Wiehe" w:date="2022-10-05T15:12:00Z"/>
        </w:rPr>
      </w:pPr>
      <w:ins w:id="1757" w:author="Ulrich Wiehe" w:date="2022-10-05T15:12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22D8AC41" w14:textId="5BDE1049" w:rsidR="00D74EC1" w:rsidRPr="00B06F7A" w:rsidRDefault="00D74EC1" w:rsidP="00D74EC1">
      <w:pPr>
        <w:pStyle w:val="PL"/>
        <w:rPr>
          <w:ins w:id="1758" w:author="Ulrich Wiehe" w:date="2022-10-05T15:12:00Z"/>
          <w:lang w:val="en-US"/>
        </w:rPr>
      </w:pPr>
      <w:ins w:id="1759" w:author="Ulrich Wiehe" w:date="2022-10-05T15:12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'</w:t>
        </w:r>
        <w:r>
          <w:rPr>
            <w:lang w:val="en-US"/>
          </w:rPr>
          <w:t>4</w:t>
        </w:r>
      </w:ins>
      <w:ins w:id="1760" w:author="Ulrich Wiehe" w:date="2022-10-05T15:22:00Z">
        <w:r w:rsidR="00786760">
          <w:rPr>
            <w:lang w:val="en-US"/>
          </w:rPr>
          <w:t>2</w:t>
        </w:r>
      </w:ins>
      <w:ins w:id="1761" w:author="Ulrich Wiehe" w:date="2022-10-05T15:12:00Z">
        <w:r>
          <w:rPr>
            <w:lang w:val="en-US"/>
          </w:rPr>
          <w:t>9</w:t>
        </w:r>
        <w:r w:rsidRPr="00B06F7A">
          <w:rPr>
            <w:lang w:val="en-US"/>
          </w:rPr>
          <w:t>':</w:t>
        </w:r>
      </w:ins>
    </w:p>
    <w:p w14:paraId="6D54F21B" w14:textId="1A8982C8" w:rsidR="00D74EC1" w:rsidRPr="00B06F7A" w:rsidRDefault="00D74EC1" w:rsidP="00D74EC1">
      <w:pPr>
        <w:pStyle w:val="PL"/>
        <w:rPr>
          <w:ins w:id="1762" w:author="Ulrich Wiehe" w:date="2022-10-05T15:12:00Z"/>
        </w:rPr>
      </w:pPr>
      <w:ins w:id="1763" w:author="Ulrich Wiehe" w:date="2022-10-05T15:12:00Z">
        <w:r w:rsidRPr="00B06F7A">
          <w:rPr>
            <w:lang w:val="en-US"/>
          </w:rPr>
          <w:t xml:space="preserve">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$ref: 'TS29571_CommonData.yaml#/components/responses/</w:t>
        </w:r>
        <w:r>
          <w:rPr>
            <w:lang w:val="en-US"/>
          </w:rPr>
          <w:t>4</w:t>
        </w:r>
      </w:ins>
      <w:ins w:id="1764" w:author="Ulrich Wiehe" w:date="2022-10-05T15:22:00Z">
        <w:r w:rsidR="00786760">
          <w:rPr>
            <w:lang w:val="en-US"/>
          </w:rPr>
          <w:t>2</w:t>
        </w:r>
      </w:ins>
      <w:ins w:id="1765" w:author="Ulrich Wiehe" w:date="2022-10-05T15:12:00Z">
        <w:r>
          <w:rPr>
            <w:lang w:val="en-US"/>
          </w:rPr>
          <w:t>9</w:t>
        </w:r>
        <w:r w:rsidRPr="00B06F7A">
          <w:rPr>
            <w:lang w:val="en-US"/>
          </w:rPr>
          <w:t>'</w:t>
        </w:r>
      </w:ins>
    </w:p>
    <w:p w14:paraId="75C09114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'500':</w:t>
      </w:r>
    </w:p>
    <w:p w14:paraId="778A9E27" w14:textId="77777777" w:rsidR="006E70A4" w:rsidRPr="00B06F7A" w:rsidRDefault="006E70A4" w:rsidP="006E70A4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'TS29571_CommonData.yaml#/components/responses/500'</w:t>
      </w:r>
    </w:p>
    <w:p w14:paraId="61ACC9D4" w14:textId="77777777" w:rsidR="00786760" w:rsidRPr="00B06F7A" w:rsidRDefault="00786760" w:rsidP="00786760">
      <w:pPr>
        <w:pStyle w:val="PL"/>
        <w:rPr>
          <w:ins w:id="1766" w:author="Ulrich Wiehe" w:date="2022-10-05T15:31:00Z"/>
          <w:lang w:val="en-US"/>
        </w:rPr>
      </w:pPr>
      <w:ins w:id="1767" w:author="Ulrich Wiehe" w:date="2022-10-05T15:31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'50</w:t>
        </w:r>
        <w:r>
          <w:rPr>
            <w:lang w:val="en-US"/>
          </w:rPr>
          <w:t>2</w:t>
        </w:r>
        <w:r w:rsidRPr="00B06F7A">
          <w:rPr>
            <w:lang w:val="en-US"/>
          </w:rPr>
          <w:t>':</w:t>
        </w:r>
      </w:ins>
    </w:p>
    <w:p w14:paraId="3CC7B40A" w14:textId="77777777" w:rsidR="00786760" w:rsidRPr="00B06F7A" w:rsidRDefault="00786760" w:rsidP="00786760">
      <w:pPr>
        <w:pStyle w:val="PL"/>
        <w:rPr>
          <w:ins w:id="1768" w:author="Ulrich Wiehe" w:date="2022-10-05T15:31:00Z"/>
        </w:rPr>
      </w:pPr>
      <w:ins w:id="1769" w:author="Ulrich Wiehe" w:date="2022-10-05T15:31:00Z">
        <w:r w:rsidRPr="00B06F7A">
          <w:rPr>
            <w:lang w:val="en-US"/>
          </w:rPr>
          <w:t xml:space="preserve">  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</w:t>
        </w:r>
        <w:r w:rsidRPr="00B06F7A">
          <w:t>$ref: 'TS29571_CommonData.yaml#/components/responses/50</w:t>
        </w:r>
        <w:r>
          <w:t>2</w:t>
        </w:r>
        <w:r w:rsidRPr="00B06F7A">
          <w:t>'</w:t>
        </w:r>
      </w:ins>
    </w:p>
    <w:p w14:paraId="1BE241F8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'503':</w:t>
      </w:r>
    </w:p>
    <w:p w14:paraId="52098E0D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t xml:space="preserve">                  $ref: 'TS29571_CommonData.yaml#/components/responses/503'</w:t>
      </w:r>
    </w:p>
    <w:p w14:paraId="539B6316" w14:textId="77777777" w:rsidR="006E70A4" w:rsidRPr="00B06F7A" w:rsidRDefault="006E70A4" w:rsidP="006E70A4">
      <w:pPr>
        <w:pStyle w:val="PL"/>
      </w:pPr>
      <w:r w:rsidRPr="00B06F7A">
        <w:t xml:space="preserve">                default:</w:t>
      </w:r>
    </w:p>
    <w:p w14:paraId="0B351F15" w14:textId="77777777" w:rsidR="006E70A4" w:rsidRPr="00B06F7A" w:rsidRDefault="006E70A4" w:rsidP="006E70A4">
      <w:pPr>
        <w:pStyle w:val="PL"/>
      </w:pPr>
      <w:r w:rsidRPr="00B06F7A">
        <w:t xml:space="preserve">                  description: Unexpected error</w:t>
      </w:r>
    </w:p>
    <w:p w14:paraId="51849ED5" w14:textId="77777777" w:rsidR="005B7866" w:rsidRPr="00B06F7A" w:rsidRDefault="005B7866" w:rsidP="005B7866">
      <w:pPr>
        <w:pStyle w:val="PL"/>
      </w:pPr>
      <w:r w:rsidRPr="00B06F7A">
        <w:t xml:space="preserve">    delete:</w:t>
      </w:r>
    </w:p>
    <w:p w14:paraId="67CE33AF" w14:textId="77777777" w:rsidR="005B7866" w:rsidRPr="00B06F7A" w:rsidRDefault="005B7866" w:rsidP="005B7866">
      <w:pPr>
        <w:pStyle w:val="PL"/>
      </w:pPr>
      <w:r w:rsidRPr="00B06F7A">
        <w:t xml:space="preserve">      summary: delete SMSF registration for non 3GPP access</w:t>
      </w:r>
    </w:p>
    <w:p w14:paraId="6CA1B1DD" w14:textId="77777777" w:rsidR="005B7866" w:rsidRPr="00B06F7A" w:rsidRDefault="005B7866" w:rsidP="005B7866">
      <w:pPr>
        <w:pStyle w:val="PL"/>
      </w:pPr>
      <w:r w:rsidRPr="00B06F7A">
        <w:lastRenderedPageBreak/>
        <w:t xml:space="preserve">      operationId: Non3GppSmsfDeregistration</w:t>
      </w:r>
    </w:p>
    <w:p w14:paraId="12315DB4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0AE483F5" w14:textId="77777777" w:rsidR="005B7866" w:rsidRPr="00B06F7A" w:rsidRDefault="005B7866" w:rsidP="005B7866">
      <w:pPr>
        <w:pStyle w:val="PL"/>
      </w:pPr>
      <w:r w:rsidRPr="00B06F7A">
        <w:t xml:space="preserve">        - SMSF Deregistration for non-3GPP access</w:t>
      </w:r>
    </w:p>
    <w:p w14:paraId="7BA6FF01" w14:textId="77777777" w:rsidR="005B7866" w:rsidRPr="00B06F7A" w:rsidRDefault="005B7866" w:rsidP="005B7866">
      <w:pPr>
        <w:pStyle w:val="PL"/>
      </w:pPr>
      <w:r w:rsidRPr="00B06F7A">
        <w:t xml:space="preserve">      security:</w:t>
      </w:r>
    </w:p>
    <w:p w14:paraId="5091C19F" w14:textId="77777777" w:rsidR="005B7866" w:rsidRPr="00B06F7A" w:rsidRDefault="005B7866" w:rsidP="005B7866">
      <w:pPr>
        <w:pStyle w:val="PL"/>
      </w:pPr>
      <w:r w:rsidRPr="00B06F7A">
        <w:t xml:space="preserve">        - {}</w:t>
      </w:r>
    </w:p>
    <w:p w14:paraId="02BDDF23" w14:textId="77777777" w:rsidR="005B7866" w:rsidRPr="00B06F7A" w:rsidRDefault="005B7866" w:rsidP="005B7866">
      <w:pPr>
        <w:pStyle w:val="PL"/>
      </w:pPr>
      <w:r w:rsidRPr="00B06F7A">
        <w:t xml:space="preserve">        - oAuth2ClientCredentials:</w:t>
      </w:r>
    </w:p>
    <w:p w14:paraId="4925E42E" w14:textId="77777777" w:rsidR="005B7866" w:rsidRPr="00B06F7A" w:rsidRDefault="005B7866" w:rsidP="005B7866">
      <w:pPr>
        <w:pStyle w:val="PL"/>
      </w:pPr>
      <w:r w:rsidRPr="00B06F7A">
        <w:t xml:space="preserve">          - nudm-uecm</w:t>
      </w:r>
    </w:p>
    <w:p w14:paraId="4DAFA7D5" w14:textId="77777777" w:rsidR="005B7866" w:rsidRPr="00B06F7A" w:rsidRDefault="005B7866" w:rsidP="005B7866">
      <w:pPr>
        <w:pStyle w:val="PL"/>
      </w:pPr>
      <w:r w:rsidRPr="00B06F7A">
        <w:t xml:space="preserve">        - oAuth2ClientCredentials:</w:t>
      </w:r>
    </w:p>
    <w:p w14:paraId="66C66F2B" w14:textId="77777777" w:rsidR="005B7866" w:rsidRPr="00B06F7A" w:rsidRDefault="005B7866" w:rsidP="005B7866">
      <w:pPr>
        <w:pStyle w:val="PL"/>
      </w:pPr>
      <w:r w:rsidRPr="00B06F7A">
        <w:t xml:space="preserve">          - nudm-uecm</w:t>
      </w:r>
    </w:p>
    <w:p w14:paraId="65A3A7D3" w14:textId="77777777" w:rsidR="005B7866" w:rsidRPr="00B06F7A" w:rsidRDefault="005B7866" w:rsidP="005B7866">
      <w:pPr>
        <w:pStyle w:val="PL"/>
      </w:pPr>
      <w:r w:rsidRPr="00B06F7A">
        <w:t xml:space="preserve">          - nudm-uecm:smsf-registration:write</w:t>
      </w:r>
    </w:p>
    <w:p w14:paraId="526A365F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4FB4C9DB" w14:textId="77777777" w:rsidR="005B7866" w:rsidRPr="00B06F7A" w:rsidRDefault="005B7866" w:rsidP="005B7866">
      <w:pPr>
        <w:pStyle w:val="PL"/>
      </w:pPr>
      <w:r w:rsidRPr="00B06F7A">
        <w:t xml:space="preserve">        - name: ueId</w:t>
      </w:r>
    </w:p>
    <w:p w14:paraId="65B0AD40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45F35028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2256FB8E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7DFD3513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75EA0678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2E073171" w14:textId="77777777" w:rsidR="005B7866" w:rsidRPr="00B06F7A" w:rsidRDefault="005B7866" w:rsidP="005B7866">
      <w:pPr>
        <w:pStyle w:val="PL"/>
      </w:pPr>
      <w:r w:rsidRPr="00B06F7A">
        <w:t xml:space="preserve">        - name: smsf-set-id</w:t>
      </w:r>
    </w:p>
    <w:p w14:paraId="65007BAA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5E950AC3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16CACB29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'TS29571_CommonData.yaml#/components/schemas/NfSetId'</w:t>
      </w:r>
    </w:p>
    <w:p w14:paraId="5F4DEC91" w14:textId="77777777" w:rsidR="002835FA" w:rsidRPr="00CB7047" w:rsidRDefault="002835FA" w:rsidP="002835FA">
      <w:pPr>
        <w:pStyle w:val="PL"/>
      </w:pPr>
      <w:r w:rsidRPr="00CB7047">
        <w:t xml:space="preserve">        - name: If-Match</w:t>
      </w:r>
    </w:p>
    <w:p w14:paraId="4B796DF6" w14:textId="77777777" w:rsidR="002835FA" w:rsidRPr="00CB7047" w:rsidRDefault="002835FA" w:rsidP="002835FA">
      <w:pPr>
        <w:pStyle w:val="PL"/>
      </w:pPr>
      <w:r w:rsidRPr="00CB7047">
        <w:t xml:space="preserve">          in: header</w:t>
      </w:r>
    </w:p>
    <w:p w14:paraId="0C7C56CE" w14:textId="77777777" w:rsidR="002835FA" w:rsidRPr="00CB7047" w:rsidRDefault="002835FA" w:rsidP="002835FA">
      <w:pPr>
        <w:pStyle w:val="PL"/>
      </w:pPr>
      <w:r w:rsidRPr="00CB7047">
        <w:t xml:space="preserve">          description: Validator for conditional requests, as described in IETF RFC 7232, 3.1</w:t>
      </w:r>
    </w:p>
    <w:p w14:paraId="191AC78C" w14:textId="77777777" w:rsidR="002835FA" w:rsidRPr="00CB7047" w:rsidRDefault="002835FA" w:rsidP="002835FA">
      <w:pPr>
        <w:pStyle w:val="PL"/>
      </w:pPr>
      <w:r w:rsidRPr="00CB7047">
        <w:t xml:space="preserve">          schema:</w:t>
      </w:r>
    </w:p>
    <w:p w14:paraId="33660DDE" w14:textId="77777777" w:rsidR="002835FA" w:rsidRPr="00CB7047" w:rsidRDefault="002835FA" w:rsidP="002835FA">
      <w:pPr>
        <w:pStyle w:val="PL"/>
      </w:pPr>
      <w:r w:rsidRPr="00CB7047">
        <w:t xml:space="preserve">            type: string</w:t>
      </w:r>
    </w:p>
    <w:p w14:paraId="7CE0A215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50B6F6B0" w14:textId="77777777" w:rsidR="005B7866" w:rsidRPr="00B06F7A" w:rsidRDefault="005B7866" w:rsidP="005B7866">
      <w:pPr>
        <w:pStyle w:val="PL"/>
      </w:pPr>
      <w:r w:rsidRPr="00B06F7A">
        <w:t xml:space="preserve">        '204':</w:t>
      </w:r>
    </w:p>
    <w:p w14:paraId="1622AFE8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4BC3155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1615D3E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5C73C1A8" w14:textId="77777777" w:rsidR="00603885" w:rsidRPr="00B06F7A" w:rsidRDefault="00603885" w:rsidP="00603885">
      <w:pPr>
        <w:pStyle w:val="PL"/>
        <w:rPr>
          <w:ins w:id="1770" w:author="Ulrich Wiehe" w:date="2022-10-05T14:00:00Z"/>
          <w:lang w:val="en-US"/>
        </w:rPr>
      </w:pPr>
      <w:ins w:id="1771" w:author="Ulrich Wiehe" w:date="2022-10-05T14:00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5FD93F4B" w14:textId="77777777" w:rsidR="00603885" w:rsidRPr="00B06F7A" w:rsidRDefault="00603885" w:rsidP="00603885">
      <w:pPr>
        <w:pStyle w:val="PL"/>
        <w:rPr>
          <w:ins w:id="1772" w:author="Ulrich Wiehe" w:date="2022-10-05T14:00:00Z"/>
        </w:rPr>
      </w:pPr>
      <w:ins w:id="1773" w:author="Ulrich Wiehe" w:date="2022-10-05T14:00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2C5E045A" w14:textId="77777777" w:rsidR="00603885" w:rsidRPr="00B06F7A" w:rsidRDefault="00603885" w:rsidP="00603885">
      <w:pPr>
        <w:pStyle w:val="PL"/>
        <w:rPr>
          <w:ins w:id="1774" w:author="Ulrich Wiehe" w:date="2022-10-05T14:00:00Z"/>
          <w:lang w:val="en-US"/>
        </w:rPr>
      </w:pPr>
      <w:ins w:id="1775" w:author="Ulrich Wiehe" w:date="2022-10-05T14:00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B06F7A">
          <w:rPr>
            <w:lang w:val="en-US"/>
          </w:rPr>
          <w:t>':</w:t>
        </w:r>
      </w:ins>
    </w:p>
    <w:p w14:paraId="2DD9BDF3" w14:textId="77777777" w:rsidR="00603885" w:rsidRPr="00B06F7A" w:rsidRDefault="00603885" w:rsidP="00603885">
      <w:pPr>
        <w:pStyle w:val="PL"/>
        <w:rPr>
          <w:ins w:id="1776" w:author="Ulrich Wiehe" w:date="2022-10-05T14:00:00Z"/>
        </w:rPr>
      </w:pPr>
      <w:ins w:id="1777" w:author="Ulrich Wiehe" w:date="2022-10-05T14:00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B06F7A">
          <w:rPr>
            <w:lang w:val="en-US"/>
          </w:rPr>
          <w:t>'</w:t>
        </w:r>
      </w:ins>
    </w:p>
    <w:p w14:paraId="5E6F8BC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78522DF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03BAC41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'422':</w:t>
      </w:r>
    </w:p>
    <w:p w14:paraId="2F023C6A" w14:textId="77777777" w:rsidR="005B7866" w:rsidRPr="00B06F7A" w:rsidRDefault="005B7866" w:rsidP="005B7866">
      <w:pPr>
        <w:pStyle w:val="PL"/>
      </w:pPr>
      <w:r w:rsidRPr="00B06F7A">
        <w:t xml:space="preserve">          description: Unprocessable Request</w:t>
      </w:r>
    </w:p>
    <w:p w14:paraId="03D48AF9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0BE42B7B" w14:textId="77777777" w:rsidR="005B7866" w:rsidRPr="00B06F7A" w:rsidRDefault="005B7866" w:rsidP="005B7866">
      <w:pPr>
        <w:pStyle w:val="PL"/>
      </w:pPr>
      <w:r w:rsidRPr="00B06F7A">
        <w:t xml:space="preserve">            application/problem+json:</w:t>
      </w:r>
    </w:p>
    <w:p w14:paraId="4B64C9ED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74A3646F" w14:textId="77777777" w:rsidR="005B7866" w:rsidRPr="00B06F7A" w:rsidRDefault="005B7866" w:rsidP="005B7866">
      <w:pPr>
        <w:pStyle w:val="PL"/>
      </w:pPr>
      <w:r w:rsidRPr="00B06F7A">
        <w:t xml:space="preserve">                $ref: 'TS29571_CommonData.yaml#/components/schemas/ProblemDetails'</w:t>
      </w:r>
    </w:p>
    <w:p w14:paraId="6BA9DEA8" w14:textId="77777777" w:rsidR="000A2F6A" w:rsidRPr="00B06F7A" w:rsidRDefault="000A2F6A" w:rsidP="000A2F6A">
      <w:pPr>
        <w:pStyle w:val="PL"/>
        <w:rPr>
          <w:ins w:id="1778" w:author="Ulrich Wiehe" w:date="2022-10-05T14:03:00Z"/>
          <w:lang w:val="en-US"/>
        </w:rPr>
      </w:pPr>
      <w:ins w:id="1779" w:author="Ulrich Wiehe" w:date="2022-10-05T14:03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6ECFD375" w14:textId="77777777" w:rsidR="000A2F6A" w:rsidRPr="00B06F7A" w:rsidRDefault="000A2F6A" w:rsidP="000A2F6A">
      <w:pPr>
        <w:pStyle w:val="PL"/>
        <w:rPr>
          <w:ins w:id="1780" w:author="Ulrich Wiehe" w:date="2022-10-05T14:03:00Z"/>
        </w:rPr>
      </w:pPr>
      <w:ins w:id="1781" w:author="Ulrich Wiehe" w:date="2022-10-05T14:03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3B50E04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28B8B147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4C103447" w14:textId="77777777" w:rsidR="000A2F6A" w:rsidRPr="00B06F7A" w:rsidRDefault="000A2F6A" w:rsidP="000A2F6A">
      <w:pPr>
        <w:pStyle w:val="PL"/>
        <w:rPr>
          <w:ins w:id="1782" w:author="Ulrich Wiehe" w:date="2022-10-05T14:05:00Z"/>
          <w:lang w:val="en-US"/>
        </w:rPr>
      </w:pPr>
      <w:ins w:id="1783" w:author="Ulrich Wiehe" w:date="2022-10-05T14:0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24B2775D" w14:textId="77777777" w:rsidR="000A2F6A" w:rsidRPr="00B06F7A" w:rsidRDefault="000A2F6A" w:rsidP="000A2F6A">
      <w:pPr>
        <w:pStyle w:val="PL"/>
        <w:rPr>
          <w:ins w:id="1784" w:author="Ulrich Wiehe" w:date="2022-10-05T14:05:00Z"/>
        </w:rPr>
      </w:pPr>
      <w:ins w:id="1785" w:author="Ulrich Wiehe" w:date="2022-10-05T14:0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5075AE1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4DA44BC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32FCA7BA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21BB6383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2CE5635F" w14:textId="77777777" w:rsidR="005B7866" w:rsidRPr="00B06F7A" w:rsidRDefault="005B7866" w:rsidP="005B7866">
      <w:pPr>
        <w:pStyle w:val="PL"/>
      </w:pPr>
      <w:r w:rsidRPr="00B06F7A">
        <w:t xml:space="preserve">    get:</w:t>
      </w:r>
    </w:p>
    <w:p w14:paraId="7721F1A0" w14:textId="77777777" w:rsidR="005B7866" w:rsidRPr="00B06F7A" w:rsidRDefault="005B7866" w:rsidP="005B7866">
      <w:pPr>
        <w:pStyle w:val="PL"/>
      </w:pPr>
      <w:r w:rsidRPr="00B06F7A">
        <w:t xml:space="preserve">      summary: retrieve the SMSF registration for non-3GPP access information</w:t>
      </w:r>
    </w:p>
    <w:p w14:paraId="6C3F7737" w14:textId="77777777" w:rsidR="005B7866" w:rsidRPr="00B06F7A" w:rsidRDefault="005B7866" w:rsidP="005B7866">
      <w:pPr>
        <w:pStyle w:val="PL"/>
      </w:pPr>
      <w:r w:rsidRPr="00B06F7A">
        <w:t xml:space="preserve">      operationId: GetNon3GppSmsfRegistration</w:t>
      </w:r>
    </w:p>
    <w:p w14:paraId="59CD6EFE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3927E369" w14:textId="77777777" w:rsidR="005B7866" w:rsidRPr="00B06F7A" w:rsidRDefault="005B7866" w:rsidP="005B7866">
      <w:pPr>
        <w:pStyle w:val="PL"/>
      </w:pPr>
      <w:r w:rsidRPr="00B06F7A">
        <w:t xml:space="preserve">        - SMSF non-3GPP access Registration Info Retrieval</w:t>
      </w:r>
    </w:p>
    <w:p w14:paraId="4A4C0484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61561FD5" w14:textId="77777777" w:rsidR="005B7866" w:rsidRPr="00B06F7A" w:rsidRDefault="005B7866" w:rsidP="005B7866">
      <w:pPr>
        <w:pStyle w:val="PL"/>
      </w:pPr>
      <w:r w:rsidRPr="00B06F7A">
        <w:t xml:space="preserve">        - name: ueId</w:t>
      </w:r>
    </w:p>
    <w:p w14:paraId="40100D17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42D2F59C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32253BBD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597181DF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72903B66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'TS29571_CommonData.yaml#/components/schemas/Gpsi'</w:t>
      </w:r>
    </w:p>
    <w:p w14:paraId="2243ADC5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196E1FD5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30C7E9E0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0063F266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'TS29571_CommonData.yaml#/components/schemas/SupportedFeatures'</w:t>
      </w:r>
    </w:p>
    <w:p w14:paraId="1556D320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3EEE4293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557CE257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330406F6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3C8BDFA9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5D103D7F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53140894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'#/components/schemas/SmsfRegistration'</w:t>
      </w:r>
    </w:p>
    <w:p w14:paraId="4299EEA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266480A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1557D35E" w14:textId="77777777" w:rsidR="000A2F6A" w:rsidRPr="00B06F7A" w:rsidRDefault="000A2F6A" w:rsidP="000A2F6A">
      <w:pPr>
        <w:pStyle w:val="PL"/>
        <w:rPr>
          <w:ins w:id="1786" w:author="Ulrich Wiehe" w:date="2022-10-05T14:14:00Z"/>
          <w:lang w:val="en-US"/>
        </w:rPr>
      </w:pPr>
      <w:ins w:id="1787" w:author="Ulrich Wiehe" w:date="2022-10-05T14:14:00Z">
        <w:r w:rsidRPr="00B06F7A">
          <w:rPr>
            <w:lang w:val="en-US"/>
          </w:rPr>
          <w:lastRenderedPageBreak/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65546B87" w14:textId="77777777" w:rsidR="000A2F6A" w:rsidRPr="00B06F7A" w:rsidRDefault="000A2F6A" w:rsidP="000A2F6A">
      <w:pPr>
        <w:pStyle w:val="PL"/>
        <w:rPr>
          <w:ins w:id="1788" w:author="Ulrich Wiehe" w:date="2022-10-05T14:14:00Z"/>
        </w:rPr>
      </w:pPr>
      <w:ins w:id="1789" w:author="Ulrich Wiehe" w:date="2022-10-05T14:14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78A8BBF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7C40EEF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621D598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1B0015A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0C9A7D4B" w14:textId="77777777" w:rsidR="00C74C74" w:rsidRPr="00B06F7A" w:rsidRDefault="00C74C74" w:rsidP="00C74C74">
      <w:pPr>
        <w:pStyle w:val="PL"/>
        <w:rPr>
          <w:ins w:id="1790" w:author="Ulrich Wiehe rev1" w:date="2022-11-14T19:07:00Z"/>
          <w:lang w:val="en-US"/>
        </w:rPr>
      </w:pPr>
      <w:ins w:id="1791" w:author="Ulrich Wiehe rev1" w:date="2022-11-14T19:07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1DC55F92" w14:textId="77777777" w:rsidR="00C74C74" w:rsidRPr="00B06F7A" w:rsidRDefault="00C74C74" w:rsidP="00C74C74">
      <w:pPr>
        <w:pStyle w:val="PL"/>
        <w:rPr>
          <w:ins w:id="1792" w:author="Ulrich Wiehe rev1" w:date="2022-11-14T19:07:00Z"/>
        </w:rPr>
      </w:pPr>
      <w:ins w:id="1793" w:author="Ulrich Wiehe rev1" w:date="2022-11-14T19:07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6D3D943A" w14:textId="77777777" w:rsidR="00F82BDD" w:rsidRPr="00B06F7A" w:rsidRDefault="00F82BDD" w:rsidP="00F82BDD">
      <w:pPr>
        <w:pStyle w:val="PL"/>
        <w:rPr>
          <w:ins w:id="1794" w:author="Ulrich Wiehe" w:date="2022-10-05T14:20:00Z"/>
          <w:lang w:val="en-US"/>
        </w:rPr>
      </w:pPr>
      <w:ins w:id="1795" w:author="Ulrich Wiehe" w:date="2022-10-05T14:20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6E6C5EF1" w14:textId="77777777" w:rsidR="00F82BDD" w:rsidRPr="00B06F7A" w:rsidRDefault="00F82BDD" w:rsidP="00F82BDD">
      <w:pPr>
        <w:pStyle w:val="PL"/>
        <w:rPr>
          <w:ins w:id="1796" w:author="Ulrich Wiehe" w:date="2022-10-05T14:20:00Z"/>
        </w:rPr>
      </w:pPr>
      <w:ins w:id="1797" w:author="Ulrich Wiehe" w:date="2022-10-05T14:20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6D4BE62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3C89C37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4B97D8D3" w14:textId="77777777" w:rsidR="00745CBB" w:rsidRPr="00B06F7A" w:rsidRDefault="00745CBB" w:rsidP="00745CBB">
      <w:pPr>
        <w:pStyle w:val="PL"/>
        <w:rPr>
          <w:ins w:id="1798" w:author="Ulrich Wiehe" w:date="2022-10-05T14:27:00Z"/>
          <w:lang w:val="en-US"/>
        </w:rPr>
      </w:pPr>
      <w:ins w:id="1799" w:author="Ulrich Wiehe" w:date="2022-10-05T14:2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1B65FC8F" w14:textId="77777777" w:rsidR="00745CBB" w:rsidRPr="00B06F7A" w:rsidRDefault="00745CBB" w:rsidP="00745CBB">
      <w:pPr>
        <w:pStyle w:val="PL"/>
        <w:rPr>
          <w:ins w:id="1800" w:author="Ulrich Wiehe" w:date="2022-10-05T14:27:00Z"/>
        </w:rPr>
      </w:pPr>
      <w:ins w:id="1801" w:author="Ulrich Wiehe" w:date="2022-10-05T14:2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121DB92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1955F35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11649A49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5B7FA1E8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4A7334BF" w14:textId="77777777" w:rsidR="005B7866" w:rsidRPr="00B06F7A" w:rsidRDefault="005B7866" w:rsidP="005B7866">
      <w:pPr>
        <w:pStyle w:val="PL"/>
      </w:pPr>
    </w:p>
    <w:p w14:paraId="40BB59B4" w14:textId="77777777" w:rsidR="005B7866" w:rsidRPr="00B06F7A" w:rsidRDefault="005B7866" w:rsidP="005B7866">
      <w:pPr>
        <w:pStyle w:val="PL"/>
      </w:pPr>
      <w:r w:rsidRPr="00B06F7A">
        <w:t xml:space="preserve">  /{ueId}/registrations/ip-sm-gw:</w:t>
      </w:r>
    </w:p>
    <w:p w14:paraId="6E6D31D1" w14:textId="77777777" w:rsidR="005B7866" w:rsidRPr="00B06F7A" w:rsidRDefault="005B7866" w:rsidP="005B7866">
      <w:pPr>
        <w:pStyle w:val="PL"/>
      </w:pPr>
      <w:r w:rsidRPr="00B06F7A">
        <w:t xml:space="preserve">    put:</w:t>
      </w:r>
    </w:p>
    <w:p w14:paraId="6E1D208D" w14:textId="77777777" w:rsidR="005B7866" w:rsidRPr="00B06F7A" w:rsidRDefault="005B7866" w:rsidP="005B7866">
      <w:pPr>
        <w:pStyle w:val="PL"/>
      </w:pPr>
      <w:r w:rsidRPr="00B06F7A">
        <w:t xml:space="preserve">      summary: Register an IP-SM-GW</w:t>
      </w:r>
    </w:p>
    <w:p w14:paraId="6E76A45A" w14:textId="77777777" w:rsidR="005B7866" w:rsidRPr="00B06F7A" w:rsidRDefault="005B7866" w:rsidP="005B7866">
      <w:pPr>
        <w:pStyle w:val="PL"/>
      </w:pPr>
      <w:r w:rsidRPr="00B06F7A">
        <w:t xml:space="preserve">      operationId: IpSmGwRegistration</w:t>
      </w:r>
    </w:p>
    <w:p w14:paraId="588BF686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0C7D46D4" w14:textId="77777777" w:rsidR="005B7866" w:rsidRPr="00B06F7A" w:rsidRDefault="005B7866" w:rsidP="005B7866">
      <w:pPr>
        <w:pStyle w:val="PL"/>
      </w:pPr>
      <w:r w:rsidRPr="00B06F7A">
        <w:t xml:space="preserve">        - IP-SM-GW registration</w:t>
      </w:r>
    </w:p>
    <w:p w14:paraId="3D12E5D1" w14:textId="77777777" w:rsidR="005B7866" w:rsidRPr="00B06F7A" w:rsidRDefault="005B7866" w:rsidP="005B7866">
      <w:pPr>
        <w:pStyle w:val="PL"/>
      </w:pPr>
      <w:r w:rsidRPr="00B06F7A">
        <w:t xml:space="preserve">      security:</w:t>
      </w:r>
    </w:p>
    <w:p w14:paraId="1907629D" w14:textId="77777777" w:rsidR="005B7866" w:rsidRPr="00B06F7A" w:rsidRDefault="005B7866" w:rsidP="005B7866">
      <w:pPr>
        <w:pStyle w:val="PL"/>
      </w:pPr>
      <w:r w:rsidRPr="00B06F7A">
        <w:t xml:space="preserve">        - {}</w:t>
      </w:r>
    </w:p>
    <w:p w14:paraId="4B5ED2CA" w14:textId="77777777" w:rsidR="005B7866" w:rsidRPr="00B06F7A" w:rsidRDefault="005B7866" w:rsidP="005B7866">
      <w:pPr>
        <w:pStyle w:val="PL"/>
      </w:pPr>
      <w:r w:rsidRPr="00B06F7A">
        <w:t xml:space="preserve">        - oAuth2ClientCredentials:</w:t>
      </w:r>
    </w:p>
    <w:p w14:paraId="0FC95A3D" w14:textId="77777777" w:rsidR="005B7866" w:rsidRPr="00B06F7A" w:rsidRDefault="005B7866" w:rsidP="005B7866">
      <w:pPr>
        <w:pStyle w:val="PL"/>
      </w:pPr>
      <w:r w:rsidRPr="00B06F7A">
        <w:t xml:space="preserve">          - nudm-uecm</w:t>
      </w:r>
    </w:p>
    <w:p w14:paraId="3A979B3F" w14:textId="77777777" w:rsidR="005B7866" w:rsidRPr="00B06F7A" w:rsidRDefault="005B7866" w:rsidP="005B7866">
      <w:pPr>
        <w:pStyle w:val="PL"/>
      </w:pPr>
      <w:r w:rsidRPr="00B06F7A">
        <w:t xml:space="preserve">        - oAuth2ClientCredentials:</w:t>
      </w:r>
    </w:p>
    <w:p w14:paraId="652B857E" w14:textId="77777777" w:rsidR="005B7866" w:rsidRPr="00B06F7A" w:rsidRDefault="005B7866" w:rsidP="005B7866">
      <w:pPr>
        <w:pStyle w:val="PL"/>
      </w:pPr>
      <w:r w:rsidRPr="00B06F7A">
        <w:t xml:space="preserve">          - nudm-uecm</w:t>
      </w:r>
    </w:p>
    <w:p w14:paraId="51AD2929" w14:textId="77777777" w:rsidR="005B7866" w:rsidRPr="00B06F7A" w:rsidRDefault="005B7866" w:rsidP="005B7866">
      <w:pPr>
        <w:pStyle w:val="PL"/>
      </w:pPr>
      <w:r w:rsidRPr="00B06F7A">
        <w:t xml:space="preserve">          - nudm-uecm:ip-sm-gw-registration:write</w:t>
      </w:r>
    </w:p>
    <w:p w14:paraId="7B10E36E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51F1F57C" w14:textId="77777777" w:rsidR="005B7866" w:rsidRPr="00B06F7A" w:rsidRDefault="005B7866" w:rsidP="005B7866">
      <w:pPr>
        <w:pStyle w:val="PL"/>
      </w:pPr>
      <w:r w:rsidRPr="00B06F7A">
        <w:t xml:space="preserve">        - name: ueId</w:t>
      </w:r>
    </w:p>
    <w:p w14:paraId="4A638012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66350D33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1C48557D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1E046ED5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2B1CB3BA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0727B1F4" w14:textId="77777777" w:rsidR="005B7866" w:rsidRPr="00B06F7A" w:rsidRDefault="005B7866" w:rsidP="005B7866">
      <w:pPr>
        <w:pStyle w:val="PL"/>
      </w:pPr>
      <w:r w:rsidRPr="00B06F7A">
        <w:t xml:space="preserve">      requestBody:</w:t>
      </w:r>
    </w:p>
    <w:p w14:paraId="18E286C7" w14:textId="77777777" w:rsidR="005B7866" w:rsidRPr="00B06F7A" w:rsidRDefault="005B7866" w:rsidP="005B7866">
      <w:pPr>
        <w:pStyle w:val="PL"/>
      </w:pPr>
      <w:r w:rsidRPr="00B06F7A">
        <w:t xml:space="preserve">        content:</w:t>
      </w:r>
    </w:p>
    <w:p w14:paraId="45594F6B" w14:textId="77777777" w:rsidR="005B7866" w:rsidRPr="00B06F7A" w:rsidRDefault="005B7866" w:rsidP="005B7866">
      <w:pPr>
        <w:pStyle w:val="PL"/>
      </w:pPr>
      <w:r w:rsidRPr="00B06F7A">
        <w:t xml:space="preserve">          application/json:</w:t>
      </w:r>
    </w:p>
    <w:p w14:paraId="0E488E85" w14:textId="77777777" w:rsidR="005B7866" w:rsidRPr="00B06F7A" w:rsidRDefault="005B7866" w:rsidP="005B7866">
      <w:pPr>
        <w:pStyle w:val="PL"/>
      </w:pPr>
      <w:r w:rsidRPr="00B06F7A">
        <w:t xml:space="preserve">            schema:</w:t>
      </w:r>
    </w:p>
    <w:p w14:paraId="10904535" w14:textId="77777777" w:rsidR="005B7866" w:rsidRPr="00B06F7A" w:rsidRDefault="005B7866" w:rsidP="005B7866">
      <w:pPr>
        <w:pStyle w:val="PL"/>
      </w:pPr>
      <w:r w:rsidRPr="00B06F7A">
        <w:t xml:space="preserve">              $ref: '#/components/schemas/IpSmGwRegistration'</w:t>
      </w:r>
    </w:p>
    <w:p w14:paraId="09BBC146" w14:textId="77777777" w:rsidR="005B7866" w:rsidRPr="00B06F7A" w:rsidRDefault="005B7866" w:rsidP="005B7866">
      <w:pPr>
        <w:pStyle w:val="PL"/>
      </w:pPr>
      <w:r w:rsidRPr="00B06F7A">
        <w:t xml:space="preserve">        required: true</w:t>
      </w:r>
    </w:p>
    <w:p w14:paraId="02F244B1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2341FEDD" w14:textId="77777777" w:rsidR="005B7866" w:rsidRPr="00B06F7A" w:rsidRDefault="005B7866" w:rsidP="005B7866">
      <w:pPr>
        <w:pStyle w:val="PL"/>
      </w:pPr>
      <w:r w:rsidRPr="00B06F7A">
        <w:t xml:space="preserve">        '201':</w:t>
      </w:r>
    </w:p>
    <w:p w14:paraId="35DB1F7B" w14:textId="77777777" w:rsidR="005B7866" w:rsidRPr="00B06F7A" w:rsidRDefault="005B7866" w:rsidP="005B7866">
      <w:pPr>
        <w:pStyle w:val="PL"/>
      </w:pPr>
      <w:r w:rsidRPr="00B06F7A">
        <w:t xml:space="preserve">          description: Created</w:t>
      </w:r>
    </w:p>
    <w:p w14:paraId="32538F32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4AA93F04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59E34BBA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7FDCFF26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'#/components/schemas/IpSmGwRegistration'</w:t>
      </w:r>
    </w:p>
    <w:p w14:paraId="5C355A2D" w14:textId="77777777" w:rsidR="005B7866" w:rsidRPr="00B06F7A" w:rsidRDefault="005B7866" w:rsidP="005B7866">
      <w:pPr>
        <w:pStyle w:val="PL"/>
      </w:pPr>
      <w:r w:rsidRPr="00B06F7A">
        <w:t xml:space="preserve">          headers:</w:t>
      </w:r>
    </w:p>
    <w:p w14:paraId="05D1567B" w14:textId="77777777" w:rsidR="005B7866" w:rsidRPr="00B06F7A" w:rsidRDefault="005B7866" w:rsidP="005B7866">
      <w:pPr>
        <w:pStyle w:val="PL"/>
      </w:pPr>
      <w:r w:rsidRPr="00B06F7A">
        <w:t xml:space="preserve">            Location:</w:t>
      </w:r>
    </w:p>
    <w:p w14:paraId="4AEF4FE6" w14:textId="77777777" w:rsidR="005B7866" w:rsidRPr="00B06F7A" w:rsidRDefault="005B7866" w:rsidP="005B7866">
      <w:pPr>
        <w:pStyle w:val="PL"/>
      </w:pPr>
      <w:r w:rsidRPr="00B06F7A">
        <w:t xml:space="preserve">              description: 'Contains the URI of the newly created resource, according to the structure: {apiRoot}/nudm-uecm/v1/{ueId}/registrations/ip-sm-gw'</w:t>
      </w:r>
    </w:p>
    <w:p w14:paraId="59D912A1" w14:textId="77777777" w:rsidR="005B7866" w:rsidRPr="00B06F7A" w:rsidRDefault="005B7866" w:rsidP="005B7866">
      <w:pPr>
        <w:pStyle w:val="PL"/>
      </w:pPr>
      <w:r w:rsidRPr="00B06F7A">
        <w:t xml:space="preserve">              required: true</w:t>
      </w:r>
    </w:p>
    <w:p w14:paraId="77AC8FCA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32152867" w14:textId="77777777" w:rsidR="005B7866" w:rsidRPr="00B06F7A" w:rsidRDefault="005B7866" w:rsidP="005B7866">
      <w:pPr>
        <w:pStyle w:val="PL"/>
      </w:pPr>
      <w:r w:rsidRPr="00B06F7A">
        <w:t xml:space="preserve">                type: string</w:t>
      </w:r>
    </w:p>
    <w:p w14:paraId="70BBC02C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6DC84022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365144C6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66C83379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296B971A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1F909ABC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'#/components/schemas/IpSmGwRegistration'</w:t>
      </w:r>
    </w:p>
    <w:p w14:paraId="098CF36B" w14:textId="77777777" w:rsidR="005B7866" w:rsidRPr="00B06F7A" w:rsidRDefault="005B7866" w:rsidP="005B7866">
      <w:pPr>
        <w:pStyle w:val="PL"/>
      </w:pPr>
      <w:r w:rsidRPr="00B06F7A">
        <w:t xml:space="preserve">        '204':</w:t>
      </w:r>
    </w:p>
    <w:p w14:paraId="7F631088" w14:textId="77777777" w:rsidR="005B7866" w:rsidRPr="00B06F7A" w:rsidRDefault="005B7866" w:rsidP="005B7866">
      <w:pPr>
        <w:pStyle w:val="PL"/>
      </w:pPr>
      <w:r w:rsidRPr="00B06F7A">
        <w:t xml:space="preserve">          description: No content</w:t>
      </w:r>
    </w:p>
    <w:p w14:paraId="167E283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0DAAFA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67A95AB3" w14:textId="77777777" w:rsidR="00430960" w:rsidRPr="00B06F7A" w:rsidRDefault="00430960" w:rsidP="00430960">
      <w:pPr>
        <w:pStyle w:val="PL"/>
        <w:rPr>
          <w:ins w:id="1802" w:author="Ulrich Wiehe" w:date="2022-10-05T15:50:00Z"/>
          <w:lang w:val="en-US"/>
        </w:rPr>
      </w:pPr>
      <w:ins w:id="1803" w:author="Ulrich Wiehe" w:date="2022-10-05T15:50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67098407" w14:textId="77777777" w:rsidR="00430960" w:rsidRPr="00B06F7A" w:rsidRDefault="00430960" w:rsidP="00430960">
      <w:pPr>
        <w:pStyle w:val="PL"/>
        <w:rPr>
          <w:ins w:id="1804" w:author="Ulrich Wiehe" w:date="2022-10-05T15:50:00Z"/>
        </w:rPr>
      </w:pPr>
      <w:ins w:id="1805" w:author="Ulrich Wiehe" w:date="2022-10-05T15:5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</w:t>
        </w:r>
        <w:r>
          <w:t>1</w:t>
        </w:r>
        <w:r w:rsidRPr="00B06F7A">
          <w:t>'</w:t>
        </w:r>
      </w:ins>
    </w:p>
    <w:p w14:paraId="6091B7C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5143BE1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2EE015C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65B1421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02AC37B8" w14:textId="77777777" w:rsidR="00430960" w:rsidRPr="00B06F7A" w:rsidRDefault="00430960" w:rsidP="00430960">
      <w:pPr>
        <w:pStyle w:val="PL"/>
        <w:rPr>
          <w:ins w:id="1806" w:author="Ulrich Wiehe" w:date="2022-10-05T15:50:00Z"/>
          <w:lang w:val="en-US"/>
        </w:rPr>
      </w:pPr>
      <w:ins w:id="1807" w:author="Ulrich Wiehe" w:date="2022-10-05T15:50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11</w:t>
        </w:r>
        <w:r w:rsidRPr="00B06F7A">
          <w:rPr>
            <w:lang w:val="en-US"/>
          </w:rPr>
          <w:t>':</w:t>
        </w:r>
      </w:ins>
    </w:p>
    <w:p w14:paraId="23E25148" w14:textId="77777777" w:rsidR="00430960" w:rsidRPr="00B06F7A" w:rsidRDefault="00430960" w:rsidP="00430960">
      <w:pPr>
        <w:pStyle w:val="PL"/>
        <w:rPr>
          <w:ins w:id="1808" w:author="Ulrich Wiehe" w:date="2022-10-05T15:50:00Z"/>
        </w:rPr>
      </w:pPr>
      <w:ins w:id="1809" w:author="Ulrich Wiehe" w:date="2022-10-05T15:5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11</w:t>
        </w:r>
        <w:r w:rsidRPr="00B06F7A">
          <w:t>'</w:t>
        </w:r>
      </w:ins>
    </w:p>
    <w:p w14:paraId="3C54FCEB" w14:textId="77777777" w:rsidR="00430960" w:rsidRPr="00B06F7A" w:rsidRDefault="00430960" w:rsidP="00430960">
      <w:pPr>
        <w:pStyle w:val="PL"/>
        <w:rPr>
          <w:ins w:id="1810" w:author="Ulrich Wiehe" w:date="2022-10-05T15:50:00Z"/>
          <w:lang w:val="en-US"/>
        </w:rPr>
      </w:pPr>
      <w:ins w:id="1811" w:author="Ulrich Wiehe" w:date="2022-10-05T15:50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13</w:t>
        </w:r>
        <w:r w:rsidRPr="00B06F7A">
          <w:rPr>
            <w:lang w:val="en-US"/>
          </w:rPr>
          <w:t>':</w:t>
        </w:r>
      </w:ins>
    </w:p>
    <w:p w14:paraId="237791F9" w14:textId="77777777" w:rsidR="00430960" w:rsidRPr="00B06F7A" w:rsidRDefault="00430960" w:rsidP="00430960">
      <w:pPr>
        <w:pStyle w:val="PL"/>
        <w:rPr>
          <w:ins w:id="1812" w:author="Ulrich Wiehe" w:date="2022-10-05T15:50:00Z"/>
        </w:rPr>
      </w:pPr>
      <w:ins w:id="1813" w:author="Ulrich Wiehe" w:date="2022-10-05T15:50:00Z">
        <w:r w:rsidRPr="00B06F7A">
          <w:rPr>
            <w:lang w:val="en-US"/>
          </w:rPr>
          <w:lastRenderedPageBreak/>
          <w:t xml:space="preserve">          </w:t>
        </w:r>
        <w:r w:rsidRPr="00B06F7A">
          <w:t>$ref: 'TS29571_CommonData.yaml#/components/responses/4</w:t>
        </w:r>
        <w:r>
          <w:t>13</w:t>
        </w:r>
        <w:r w:rsidRPr="00B06F7A">
          <w:t>'</w:t>
        </w:r>
      </w:ins>
    </w:p>
    <w:p w14:paraId="3D27C5B0" w14:textId="77777777" w:rsidR="00430960" w:rsidRPr="00B06F7A" w:rsidRDefault="00430960" w:rsidP="00430960">
      <w:pPr>
        <w:pStyle w:val="PL"/>
        <w:rPr>
          <w:ins w:id="1814" w:author="Ulrich Wiehe" w:date="2022-10-05T15:50:00Z"/>
          <w:lang w:val="en-US"/>
        </w:rPr>
      </w:pPr>
      <w:ins w:id="1815" w:author="Ulrich Wiehe" w:date="2022-10-05T15:50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15</w:t>
        </w:r>
        <w:r w:rsidRPr="00B06F7A">
          <w:rPr>
            <w:lang w:val="en-US"/>
          </w:rPr>
          <w:t>':</w:t>
        </w:r>
      </w:ins>
    </w:p>
    <w:p w14:paraId="39D7CEAC" w14:textId="77777777" w:rsidR="00430960" w:rsidRPr="00B06F7A" w:rsidRDefault="00430960" w:rsidP="00430960">
      <w:pPr>
        <w:pStyle w:val="PL"/>
        <w:rPr>
          <w:ins w:id="1816" w:author="Ulrich Wiehe" w:date="2022-10-05T15:50:00Z"/>
        </w:rPr>
      </w:pPr>
      <w:ins w:id="1817" w:author="Ulrich Wiehe" w:date="2022-10-05T15:5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15</w:t>
        </w:r>
        <w:r w:rsidRPr="00B06F7A">
          <w:t>'</w:t>
        </w:r>
      </w:ins>
    </w:p>
    <w:p w14:paraId="27207F3E" w14:textId="77777777" w:rsidR="00430960" w:rsidRPr="00B06F7A" w:rsidRDefault="00430960" w:rsidP="00430960">
      <w:pPr>
        <w:pStyle w:val="PL"/>
        <w:rPr>
          <w:ins w:id="1818" w:author="Ulrich Wiehe" w:date="2022-10-05T15:50:00Z"/>
          <w:lang w:val="en-US"/>
        </w:rPr>
      </w:pPr>
      <w:ins w:id="1819" w:author="Ulrich Wiehe" w:date="2022-10-05T15:50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24BE3070" w14:textId="77777777" w:rsidR="00430960" w:rsidRPr="00B06F7A" w:rsidRDefault="00430960" w:rsidP="00430960">
      <w:pPr>
        <w:pStyle w:val="PL"/>
        <w:rPr>
          <w:ins w:id="1820" w:author="Ulrich Wiehe" w:date="2022-10-05T15:50:00Z"/>
        </w:rPr>
      </w:pPr>
      <w:ins w:id="1821" w:author="Ulrich Wiehe" w:date="2022-10-05T15:5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29</w:t>
        </w:r>
        <w:r w:rsidRPr="00B06F7A">
          <w:t>'</w:t>
        </w:r>
      </w:ins>
    </w:p>
    <w:p w14:paraId="5C409C4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35B76326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5D1D06EF" w14:textId="77777777" w:rsidR="009A0931" w:rsidRPr="00B06F7A" w:rsidRDefault="009A0931" w:rsidP="009A0931">
      <w:pPr>
        <w:pStyle w:val="PL"/>
        <w:rPr>
          <w:ins w:id="1822" w:author="Ulrich Wiehe" w:date="2022-10-05T15:44:00Z"/>
          <w:lang w:val="en-US"/>
        </w:rPr>
      </w:pPr>
      <w:ins w:id="1823" w:author="Ulrich Wiehe" w:date="2022-10-05T15:4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3D9FF835" w14:textId="77777777" w:rsidR="009A0931" w:rsidRPr="00B06F7A" w:rsidRDefault="009A0931" w:rsidP="009A0931">
      <w:pPr>
        <w:pStyle w:val="PL"/>
        <w:rPr>
          <w:ins w:id="1824" w:author="Ulrich Wiehe" w:date="2022-10-05T15:44:00Z"/>
        </w:rPr>
      </w:pPr>
      <w:ins w:id="1825" w:author="Ulrich Wiehe" w:date="2022-10-05T15:44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</w:t>
        </w:r>
        <w:r>
          <w:t>502</w:t>
        </w:r>
        <w:r w:rsidRPr="00B06F7A">
          <w:t>'</w:t>
        </w:r>
      </w:ins>
    </w:p>
    <w:p w14:paraId="5763741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1D6A1EB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B28B2A4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3359E97D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1B5F24D2" w14:textId="77777777" w:rsidR="005B7866" w:rsidRPr="00B06F7A" w:rsidRDefault="005B7866" w:rsidP="005B7866">
      <w:pPr>
        <w:pStyle w:val="PL"/>
      </w:pPr>
      <w:r w:rsidRPr="00B06F7A">
        <w:t xml:space="preserve">    delete:</w:t>
      </w:r>
    </w:p>
    <w:p w14:paraId="2C145FE9" w14:textId="77777777" w:rsidR="005B7866" w:rsidRPr="00B06F7A" w:rsidRDefault="005B7866" w:rsidP="005B7866">
      <w:pPr>
        <w:pStyle w:val="PL"/>
      </w:pPr>
      <w:r w:rsidRPr="00B06F7A">
        <w:t xml:space="preserve">      summary: Delete the IP-SM-GW registration</w:t>
      </w:r>
    </w:p>
    <w:p w14:paraId="24B03C65" w14:textId="77777777" w:rsidR="005B7866" w:rsidRPr="00B06F7A" w:rsidRDefault="005B7866" w:rsidP="005B7866">
      <w:pPr>
        <w:pStyle w:val="PL"/>
      </w:pPr>
      <w:r w:rsidRPr="00B06F7A">
        <w:t xml:space="preserve">      operationId: IpSmGwDeregistration</w:t>
      </w:r>
    </w:p>
    <w:p w14:paraId="1809C4DD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49D2016A" w14:textId="77777777" w:rsidR="005B7866" w:rsidRPr="00B06F7A" w:rsidRDefault="005B7866" w:rsidP="005B7866">
      <w:pPr>
        <w:pStyle w:val="PL"/>
      </w:pPr>
      <w:r w:rsidRPr="00B06F7A">
        <w:t xml:space="preserve">        - IP-SM-GW Deregistration</w:t>
      </w:r>
    </w:p>
    <w:p w14:paraId="188D2304" w14:textId="77777777" w:rsidR="005B7866" w:rsidRPr="00B06F7A" w:rsidRDefault="005B7866" w:rsidP="005B7866">
      <w:pPr>
        <w:pStyle w:val="PL"/>
      </w:pPr>
      <w:r w:rsidRPr="00B06F7A">
        <w:t xml:space="preserve">      security:</w:t>
      </w:r>
    </w:p>
    <w:p w14:paraId="79850C51" w14:textId="77777777" w:rsidR="005B7866" w:rsidRPr="00B06F7A" w:rsidRDefault="005B7866" w:rsidP="005B7866">
      <w:pPr>
        <w:pStyle w:val="PL"/>
      </w:pPr>
      <w:r w:rsidRPr="00B06F7A">
        <w:t xml:space="preserve">        - {}</w:t>
      </w:r>
    </w:p>
    <w:p w14:paraId="003684A7" w14:textId="77777777" w:rsidR="005B7866" w:rsidRPr="00B06F7A" w:rsidRDefault="005B7866" w:rsidP="005B7866">
      <w:pPr>
        <w:pStyle w:val="PL"/>
      </w:pPr>
      <w:r w:rsidRPr="00B06F7A">
        <w:t xml:space="preserve">        - oAuth2ClientCredentials:</w:t>
      </w:r>
    </w:p>
    <w:p w14:paraId="468BACA5" w14:textId="77777777" w:rsidR="005B7866" w:rsidRPr="00B06F7A" w:rsidRDefault="005B7866" w:rsidP="005B7866">
      <w:pPr>
        <w:pStyle w:val="PL"/>
      </w:pPr>
      <w:r w:rsidRPr="00B06F7A">
        <w:t xml:space="preserve">          - nudm-uecm</w:t>
      </w:r>
    </w:p>
    <w:p w14:paraId="776B15B3" w14:textId="77777777" w:rsidR="005B7866" w:rsidRPr="00B06F7A" w:rsidRDefault="005B7866" w:rsidP="005B7866">
      <w:pPr>
        <w:pStyle w:val="PL"/>
      </w:pPr>
      <w:r w:rsidRPr="00B06F7A">
        <w:t xml:space="preserve">        - oAuth2ClientCredentials:</w:t>
      </w:r>
    </w:p>
    <w:p w14:paraId="622C617F" w14:textId="77777777" w:rsidR="005B7866" w:rsidRPr="00B06F7A" w:rsidRDefault="005B7866" w:rsidP="005B7866">
      <w:pPr>
        <w:pStyle w:val="PL"/>
      </w:pPr>
      <w:r w:rsidRPr="00B06F7A">
        <w:t xml:space="preserve">          - nudm-uecm</w:t>
      </w:r>
    </w:p>
    <w:p w14:paraId="5BA52D83" w14:textId="77777777" w:rsidR="005B7866" w:rsidRPr="00B06F7A" w:rsidRDefault="005B7866" w:rsidP="005B7866">
      <w:pPr>
        <w:pStyle w:val="PL"/>
      </w:pPr>
      <w:r w:rsidRPr="00B06F7A">
        <w:t xml:space="preserve">          - nudm-uecm:ip-sm-gw-registration:write</w:t>
      </w:r>
    </w:p>
    <w:p w14:paraId="6ACFD567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423AAFF4" w14:textId="77777777" w:rsidR="005B7866" w:rsidRPr="00B06F7A" w:rsidRDefault="005B7866" w:rsidP="005B7866">
      <w:pPr>
        <w:pStyle w:val="PL"/>
      </w:pPr>
      <w:r w:rsidRPr="00B06F7A">
        <w:t xml:space="preserve">        - name: ueId</w:t>
      </w:r>
    </w:p>
    <w:p w14:paraId="607CEDE5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33BF4442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4BAA5831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61061CD3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428CC05D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2CBC9756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5A069921" w14:textId="77777777" w:rsidR="005B7866" w:rsidRPr="00B06F7A" w:rsidRDefault="005B7866" w:rsidP="005B7866">
      <w:pPr>
        <w:pStyle w:val="PL"/>
      </w:pPr>
      <w:r w:rsidRPr="00B06F7A">
        <w:t xml:space="preserve">        '204':</w:t>
      </w:r>
    </w:p>
    <w:p w14:paraId="4A2D6D7D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4BCE40D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4299FED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2DE0C9E2" w14:textId="77777777" w:rsidR="00603885" w:rsidRPr="00B06F7A" w:rsidRDefault="00603885" w:rsidP="00603885">
      <w:pPr>
        <w:pStyle w:val="PL"/>
        <w:rPr>
          <w:ins w:id="1826" w:author="Ulrich Wiehe" w:date="2022-10-05T14:00:00Z"/>
          <w:lang w:val="en-US"/>
        </w:rPr>
      </w:pPr>
      <w:ins w:id="1827" w:author="Ulrich Wiehe" w:date="2022-10-05T14:00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23ADB8E6" w14:textId="77777777" w:rsidR="00603885" w:rsidRPr="00B06F7A" w:rsidRDefault="00603885" w:rsidP="00603885">
      <w:pPr>
        <w:pStyle w:val="PL"/>
        <w:rPr>
          <w:ins w:id="1828" w:author="Ulrich Wiehe" w:date="2022-10-05T14:00:00Z"/>
        </w:rPr>
      </w:pPr>
      <w:ins w:id="1829" w:author="Ulrich Wiehe" w:date="2022-10-05T14:00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5A9B0234" w14:textId="77777777" w:rsidR="00603885" w:rsidRPr="00B06F7A" w:rsidRDefault="00603885" w:rsidP="00603885">
      <w:pPr>
        <w:pStyle w:val="PL"/>
        <w:rPr>
          <w:ins w:id="1830" w:author="Ulrich Wiehe" w:date="2022-10-05T14:00:00Z"/>
          <w:lang w:val="en-US"/>
        </w:rPr>
      </w:pPr>
      <w:ins w:id="1831" w:author="Ulrich Wiehe" w:date="2022-10-05T14:00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B06F7A">
          <w:rPr>
            <w:lang w:val="en-US"/>
          </w:rPr>
          <w:t>':</w:t>
        </w:r>
      </w:ins>
    </w:p>
    <w:p w14:paraId="07B07D01" w14:textId="77777777" w:rsidR="00603885" w:rsidRPr="00B06F7A" w:rsidRDefault="00603885" w:rsidP="00603885">
      <w:pPr>
        <w:pStyle w:val="PL"/>
        <w:rPr>
          <w:ins w:id="1832" w:author="Ulrich Wiehe" w:date="2022-10-05T14:00:00Z"/>
        </w:rPr>
      </w:pPr>
      <w:ins w:id="1833" w:author="Ulrich Wiehe" w:date="2022-10-05T14:00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B06F7A">
          <w:rPr>
            <w:lang w:val="en-US"/>
          </w:rPr>
          <w:t>'</w:t>
        </w:r>
      </w:ins>
    </w:p>
    <w:p w14:paraId="28D2B20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3603D52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5D10A7E7" w14:textId="77777777" w:rsidR="000A2F6A" w:rsidRPr="00B06F7A" w:rsidRDefault="000A2F6A" w:rsidP="000A2F6A">
      <w:pPr>
        <w:pStyle w:val="PL"/>
        <w:rPr>
          <w:ins w:id="1834" w:author="Ulrich Wiehe" w:date="2022-10-05T14:03:00Z"/>
          <w:lang w:val="en-US"/>
        </w:rPr>
      </w:pPr>
      <w:ins w:id="1835" w:author="Ulrich Wiehe" w:date="2022-10-05T14:03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63063E1B" w14:textId="77777777" w:rsidR="000A2F6A" w:rsidRPr="00B06F7A" w:rsidRDefault="000A2F6A" w:rsidP="000A2F6A">
      <w:pPr>
        <w:pStyle w:val="PL"/>
        <w:rPr>
          <w:ins w:id="1836" w:author="Ulrich Wiehe" w:date="2022-10-05T14:03:00Z"/>
        </w:rPr>
      </w:pPr>
      <w:ins w:id="1837" w:author="Ulrich Wiehe" w:date="2022-10-05T14:03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4C14747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47C4970D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20F2815" w14:textId="77777777" w:rsidR="000A2F6A" w:rsidRPr="00B06F7A" w:rsidRDefault="000A2F6A" w:rsidP="000A2F6A">
      <w:pPr>
        <w:pStyle w:val="PL"/>
        <w:rPr>
          <w:ins w:id="1838" w:author="Ulrich Wiehe" w:date="2022-10-05T14:06:00Z"/>
          <w:lang w:val="en-US"/>
        </w:rPr>
      </w:pPr>
      <w:ins w:id="1839" w:author="Ulrich Wiehe" w:date="2022-10-05T14:0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1A815D10" w14:textId="77777777" w:rsidR="000A2F6A" w:rsidRPr="00B06F7A" w:rsidRDefault="000A2F6A" w:rsidP="000A2F6A">
      <w:pPr>
        <w:pStyle w:val="PL"/>
        <w:rPr>
          <w:ins w:id="1840" w:author="Ulrich Wiehe" w:date="2022-10-05T14:06:00Z"/>
        </w:rPr>
      </w:pPr>
      <w:ins w:id="1841" w:author="Ulrich Wiehe" w:date="2022-10-05T14:0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5BE3B2C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494F3D9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7FFA7888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46EEFFD4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59D93CC2" w14:textId="77777777" w:rsidR="005B7866" w:rsidRPr="00B06F7A" w:rsidRDefault="005B7866" w:rsidP="005B7866">
      <w:pPr>
        <w:pStyle w:val="PL"/>
      </w:pPr>
      <w:r w:rsidRPr="00B06F7A">
        <w:t xml:space="preserve">    get:</w:t>
      </w:r>
    </w:p>
    <w:p w14:paraId="7DFCC905" w14:textId="77777777" w:rsidR="005B7866" w:rsidRPr="00B06F7A" w:rsidRDefault="005B7866" w:rsidP="005B7866">
      <w:pPr>
        <w:pStyle w:val="PL"/>
      </w:pPr>
      <w:r w:rsidRPr="00B06F7A">
        <w:t xml:space="preserve">      summary: Retrieve the IP-SM-GW registration information</w:t>
      </w:r>
    </w:p>
    <w:p w14:paraId="65B8D042" w14:textId="77777777" w:rsidR="005B7866" w:rsidRPr="00B06F7A" w:rsidRDefault="005B7866" w:rsidP="005B7866">
      <w:pPr>
        <w:pStyle w:val="PL"/>
      </w:pPr>
      <w:r w:rsidRPr="00B06F7A">
        <w:t xml:space="preserve">      operationId: GetIpSmGwRegistration</w:t>
      </w:r>
    </w:p>
    <w:p w14:paraId="7E1A4F29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525BDA45" w14:textId="77777777" w:rsidR="005B7866" w:rsidRPr="00B06F7A" w:rsidRDefault="005B7866" w:rsidP="005B7866">
      <w:pPr>
        <w:pStyle w:val="PL"/>
      </w:pPr>
      <w:r w:rsidRPr="00B06F7A">
        <w:t xml:space="preserve">        - IP-SM-GW Registration Info Retrieval</w:t>
      </w:r>
    </w:p>
    <w:p w14:paraId="28D16501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041CAC56" w14:textId="77777777" w:rsidR="005B7866" w:rsidRPr="00B06F7A" w:rsidRDefault="005B7866" w:rsidP="005B7866">
      <w:pPr>
        <w:pStyle w:val="PL"/>
      </w:pPr>
      <w:r w:rsidRPr="00B06F7A">
        <w:t xml:space="preserve">        - name: ueId</w:t>
      </w:r>
    </w:p>
    <w:p w14:paraId="5B0C11F8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791A2FCE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7CA8F46F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78B6373D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0172152D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10A31620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5B9474A2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694B5A3B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0AD176D5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20C8845A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478A224C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1952A0E4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'#/components/schemas/IpSmGwRegistration'</w:t>
      </w:r>
    </w:p>
    <w:p w14:paraId="11F3182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35F27B6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7AC6A27B" w14:textId="77777777" w:rsidR="000A2F6A" w:rsidRPr="00B06F7A" w:rsidRDefault="000A2F6A" w:rsidP="000A2F6A">
      <w:pPr>
        <w:pStyle w:val="PL"/>
        <w:rPr>
          <w:ins w:id="1842" w:author="Ulrich Wiehe" w:date="2022-10-05T14:14:00Z"/>
          <w:lang w:val="en-US"/>
        </w:rPr>
      </w:pPr>
      <w:ins w:id="1843" w:author="Ulrich Wiehe" w:date="2022-10-05T14:14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31543ED9" w14:textId="77777777" w:rsidR="000A2F6A" w:rsidRPr="00B06F7A" w:rsidRDefault="000A2F6A" w:rsidP="000A2F6A">
      <w:pPr>
        <w:pStyle w:val="PL"/>
        <w:rPr>
          <w:ins w:id="1844" w:author="Ulrich Wiehe" w:date="2022-10-05T14:14:00Z"/>
        </w:rPr>
      </w:pPr>
      <w:ins w:id="1845" w:author="Ulrich Wiehe" w:date="2022-10-05T14:14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3274826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3ABB391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3B898CA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'404':</w:t>
      </w:r>
    </w:p>
    <w:p w14:paraId="26E6D5F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047B3EBF" w14:textId="77777777" w:rsidR="00C74C74" w:rsidRPr="00B06F7A" w:rsidRDefault="00C74C74" w:rsidP="00C74C74">
      <w:pPr>
        <w:pStyle w:val="PL"/>
        <w:rPr>
          <w:ins w:id="1846" w:author="Ulrich Wiehe rev1" w:date="2022-11-14T19:07:00Z"/>
          <w:lang w:val="en-US"/>
        </w:rPr>
      </w:pPr>
      <w:ins w:id="1847" w:author="Ulrich Wiehe rev1" w:date="2022-11-14T19:07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0722DFE9" w14:textId="77777777" w:rsidR="00C74C74" w:rsidRPr="00B06F7A" w:rsidRDefault="00C74C74" w:rsidP="00C74C74">
      <w:pPr>
        <w:pStyle w:val="PL"/>
        <w:rPr>
          <w:ins w:id="1848" w:author="Ulrich Wiehe rev1" w:date="2022-11-14T19:07:00Z"/>
        </w:rPr>
      </w:pPr>
      <w:ins w:id="1849" w:author="Ulrich Wiehe rev1" w:date="2022-11-14T19:07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2DBE2264" w14:textId="77777777" w:rsidR="00F82BDD" w:rsidRPr="00B06F7A" w:rsidRDefault="00F82BDD" w:rsidP="00F82BDD">
      <w:pPr>
        <w:pStyle w:val="PL"/>
        <w:rPr>
          <w:ins w:id="1850" w:author="Ulrich Wiehe" w:date="2022-10-05T14:20:00Z"/>
          <w:lang w:val="en-US"/>
        </w:rPr>
      </w:pPr>
      <w:ins w:id="1851" w:author="Ulrich Wiehe" w:date="2022-10-05T14:20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723A10FF" w14:textId="77777777" w:rsidR="00F82BDD" w:rsidRPr="00B06F7A" w:rsidRDefault="00F82BDD" w:rsidP="00F82BDD">
      <w:pPr>
        <w:pStyle w:val="PL"/>
        <w:rPr>
          <w:ins w:id="1852" w:author="Ulrich Wiehe" w:date="2022-10-05T14:20:00Z"/>
        </w:rPr>
      </w:pPr>
      <w:ins w:id="1853" w:author="Ulrich Wiehe" w:date="2022-10-05T14:20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00AA332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C792647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5114EE7A" w14:textId="77777777" w:rsidR="00745CBB" w:rsidRPr="00B06F7A" w:rsidRDefault="00745CBB" w:rsidP="00745CBB">
      <w:pPr>
        <w:pStyle w:val="PL"/>
        <w:rPr>
          <w:ins w:id="1854" w:author="Ulrich Wiehe" w:date="2022-10-05T14:27:00Z"/>
          <w:lang w:val="en-US"/>
        </w:rPr>
      </w:pPr>
      <w:ins w:id="1855" w:author="Ulrich Wiehe" w:date="2022-10-05T14:2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2B0D9AB5" w14:textId="77777777" w:rsidR="00745CBB" w:rsidRPr="00B06F7A" w:rsidRDefault="00745CBB" w:rsidP="00745CBB">
      <w:pPr>
        <w:pStyle w:val="PL"/>
        <w:rPr>
          <w:ins w:id="1856" w:author="Ulrich Wiehe" w:date="2022-10-05T14:27:00Z"/>
        </w:rPr>
      </w:pPr>
      <w:ins w:id="1857" w:author="Ulrich Wiehe" w:date="2022-10-05T14:2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6EBE33B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11D36C4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76EDD235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1CA6231B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2C9D935C" w14:textId="77777777" w:rsidR="005B7866" w:rsidRPr="00B06F7A" w:rsidRDefault="005B7866" w:rsidP="005B7866">
      <w:pPr>
        <w:pStyle w:val="PL"/>
      </w:pPr>
    </w:p>
    <w:p w14:paraId="342AEE0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/restore-pcscf:</w:t>
      </w:r>
    </w:p>
    <w:p w14:paraId="6DF9CEC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post:</w:t>
      </w:r>
    </w:p>
    <w:p w14:paraId="237E21B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summary: Trigger the Restoration of the P-CSCF</w:t>
      </w:r>
    </w:p>
    <w:p w14:paraId="38DFAA7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operationId: Trigger P-CSCF Restoration</w:t>
      </w:r>
    </w:p>
    <w:p w14:paraId="779B7A4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tags:</w:t>
      </w:r>
    </w:p>
    <w:p w14:paraId="22AF214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Trigger P-CSCF Restoration</w:t>
      </w:r>
    </w:p>
    <w:p w14:paraId="339D7EA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requestBody:</w:t>
      </w:r>
    </w:p>
    <w:p w14:paraId="3C0FE9C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content:</w:t>
      </w:r>
    </w:p>
    <w:p w14:paraId="4987C0A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application/json:</w:t>
      </w:r>
    </w:p>
    <w:p w14:paraId="77F7505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schema:</w:t>
      </w:r>
    </w:p>
    <w:p w14:paraId="65D2DD5E" w14:textId="77777777" w:rsidR="005B7866" w:rsidRPr="00B06F7A" w:rsidRDefault="005B7866" w:rsidP="005B7866">
      <w:pPr>
        <w:pStyle w:val="PL"/>
      </w:pPr>
      <w:r w:rsidRPr="00B06F7A">
        <w:t xml:space="preserve">              $ref: '#/components/schemas/TriggerRequest'</w:t>
      </w:r>
    </w:p>
    <w:p w14:paraId="65835A6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required: true</w:t>
      </w:r>
    </w:p>
    <w:p w14:paraId="7B3019E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responses:</w:t>
      </w:r>
    </w:p>
    <w:p w14:paraId="7F5E8FC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'204':</w:t>
      </w:r>
    </w:p>
    <w:p w14:paraId="69BDBB0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Successful response</w:t>
      </w:r>
    </w:p>
    <w:p w14:paraId="2EBDB6C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3F195D4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5A68AAE1" w14:textId="047EE226" w:rsidR="00E04475" w:rsidRPr="00B06F7A" w:rsidRDefault="00E04475" w:rsidP="00E04475">
      <w:pPr>
        <w:pStyle w:val="PL"/>
        <w:rPr>
          <w:ins w:id="1858" w:author="Ulrich Wiehe" w:date="2022-10-05T14:53:00Z"/>
          <w:lang w:val="en-US"/>
        </w:rPr>
      </w:pPr>
      <w:ins w:id="1859" w:author="Ulrich Wiehe" w:date="2022-10-05T14:5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7C704E7B" w14:textId="38F039FE" w:rsidR="00E04475" w:rsidRPr="00B06F7A" w:rsidRDefault="00E04475" w:rsidP="00E04475">
      <w:pPr>
        <w:pStyle w:val="PL"/>
        <w:rPr>
          <w:ins w:id="1860" w:author="Ulrich Wiehe" w:date="2022-10-05T14:53:00Z"/>
        </w:rPr>
      </w:pPr>
      <w:ins w:id="1861" w:author="Ulrich Wiehe" w:date="2022-10-05T14:53:00Z">
        <w:r w:rsidRPr="00B06F7A">
          <w:rPr>
            <w:lang w:val="en-US"/>
          </w:rPr>
          <w:t xml:space="preserve"> </w:t>
        </w:r>
        <w:r>
          <w:rPr>
            <w:lang w:val="en-US"/>
          </w:rPr>
          <w:t xml:space="preserve">  </w:t>
        </w:r>
        <w:r w:rsidRPr="00B06F7A">
          <w:rPr>
            <w:lang w:val="en-US"/>
          </w:rPr>
          <w:t xml:space="preserve">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4B1BA7E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7F06586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317B87A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6B0F9F6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3258D667" w14:textId="77777777" w:rsidR="00D74EC1" w:rsidRPr="00B06F7A" w:rsidRDefault="00D74EC1" w:rsidP="00D74EC1">
      <w:pPr>
        <w:pStyle w:val="PL"/>
        <w:rPr>
          <w:ins w:id="1862" w:author="Ulrich Wiehe" w:date="2022-10-05T15:13:00Z"/>
          <w:lang w:val="en-US"/>
        </w:rPr>
      </w:pPr>
      <w:ins w:id="1863" w:author="Ulrich Wiehe" w:date="2022-10-05T15:1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1525E8FD" w14:textId="77777777" w:rsidR="00D74EC1" w:rsidRPr="00B06F7A" w:rsidRDefault="00D74EC1" w:rsidP="00D74EC1">
      <w:pPr>
        <w:pStyle w:val="PL"/>
        <w:rPr>
          <w:ins w:id="1864" w:author="Ulrich Wiehe" w:date="2022-10-05T15:13:00Z"/>
        </w:rPr>
      </w:pPr>
      <w:ins w:id="1865" w:author="Ulrich Wiehe" w:date="2022-10-05T15:1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6A67F4E5" w14:textId="77777777" w:rsidR="00D74EC1" w:rsidRPr="00B06F7A" w:rsidRDefault="00D74EC1" w:rsidP="00D74EC1">
      <w:pPr>
        <w:pStyle w:val="PL"/>
        <w:rPr>
          <w:ins w:id="1866" w:author="Ulrich Wiehe" w:date="2022-10-05T15:13:00Z"/>
          <w:lang w:val="en-US"/>
        </w:rPr>
      </w:pPr>
      <w:ins w:id="1867" w:author="Ulrich Wiehe" w:date="2022-10-05T15:1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312ADDDE" w14:textId="77777777" w:rsidR="00D74EC1" w:rsidRPr="00B06F7A" w:rsidRDefault="00D74EC1" w:rsidP="00D74EC1">
      <w:pPr>
        <w:pStyle w:val="PL"/>
        <w:rPr>
          <w:ins w:id="1868" w:author="Ulrich Wiehe" w:date="2022-10-05T15:13:00Z"/>
        </w:rPr>
      </w:pPr>
      <w:ins w:id="1869" w:author="Ulrich Wiehe" w:date="2022-10-05T15:1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548E5DF8" w14:textId="77777777" w:rsidR="00D74EC1" w:rsidRPr="00B06F7A" w:rsidRDefault="00D74EC1" w:rsidP="00D74EC1">
      <w:pPr>
        <w:pStyle w:val="PL"/>
        <w:rPr>
          <w:ins w:id="1870" w:author="Ulrich Wiehe" w:date="2022-10-05T15:13:00Z"/>
          <w:lang w:val="en-US"/>
        </w:rPr>
      </w:pPr>
      <w:ins w:id="1871" w:author="Ulrich Wiehe" w:date="2022-10-05T15:1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74B7E881" w14:textId="77777777" w:rsidR="00D74EC1" w:rsidRPr="00B06F7A" w:rsidRDefault="00D74EC1" w:rsidP="00D74EC1">
      <w:pPr>
        <w:pStyle w:val="PL"/>
        <w:rPr>
          <w:ins w:id="1872" w:author="Ulrich Wiehe" w:date="2022-10-05T15:13:00Z"/>
        </w:rPr>
      </w:pPr>
      <w:ins w:id="1873" w:author="Ulrich Wiehe" w:date="2022-10-05T15:1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4E5F8EE7" w14:textId="5F27825F" w:rsidR="00D74EC1" w:rsidRPr="00B06F7A" w:rsidRDefault="00D74EC1" w:rsidP="00D74EC1">
      <w:pPr>
        <w:pStyle w:val="PL"/>
        <w:rPr>
          <w:ins w:id="1874" w:author="Ulrich Wiehe" w:date="2022-10-05T15:13:00Z"/>
          <w:lang w:val="en-US"/>
        </w:rPr>
      </w:pPr>
      <w:ins w:id="1875" w:author="Ulrich Wiehe" w:date="2022-10-05T15:1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</w:t>
        </w:r>
      </w:ins>
      <w:ins w:id="1876" w:author="Ulrich Wiehe" w:date="2022-10-05T15:22:00Z">
        <w:r w:rsidR="00786760">
          <w:rPr>
            <w:lang w:val="en-US"/>
          </w:rPr>
          <w:t>2</w:t>
        </w:r>
      </w:ins>
      <w:ins w:id="1877" w:author="Ulrich Wiehe" w:date="2022-10-05T15:13:00Z">
        <w:r>
          <w:rPr>
            <w:lang w:val="en-US"/>
          </w:rPr>
          <w:t>9</w:t>
        </w:r>
        <w:r w:rsidRPr="00B06F7A">
          <w:rPr>
            <w:lang w:val="en-US"/>
          </w:rPr>
          <w:t>':</w:t>
        </w:r>
      </w:ins>
    </w:p>
    <w:p w14:paraId="42FA1F71" w14:textId="178D708B" w:rsidR="00D74EC1" w:rsidRPr="00B06F7A" w:rsidRDefault="00D74EC1" w:rsidP="00D74EC1">
      <w:pPr>
        <w:pStyle w:val="PL"/>
        <w:rPr>
          <w:ins w:id="1878" w:author="Ulrich Wiehe" w:date="2022-10-05T15:13:00Z"/>
        </w:rPr>
      </w:pPr>
      <w:ins w:id="1879" w:author="Ulrich Wiehe" w:date="2022-10-05T15:1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</w:t>
        </w:r>
      </w:ins>
      <w:ins w:id="1880" w:author="Ulrich Wiehe" w:date="2022-10-05T15:22:00Z">
        <w:r w:rsidR="00786760">
          <w:rPr>
            <w:lang w:val="en-US"/>
          </w:rPr>
          <w:t>2</w:t>
        </w:r>
      </w:ins>
      <w:ins w:id="1881" w:author="Ulrich Wiehe" w:date="2022-10-05T15:13:00Z">
        <w:r>
          <w:rPr>
            <w:lang w:val="en-US"/>
          </w:rPr>
          <w:t>9</w:t>
        </w:r>
        <w:r w:rsidRPr="00B06F7A">
          <w:rPr>
            <w:lang w:val="en-US"/>
          </w:rPr>
          <w:t>'</w:t>
        </w:r>
      </w:ins>
    </w:p>
    <w:p w14:paraId="51622F4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3EBD2F2E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7AC7D6D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'501':</w:t>
      </w:r>
    </w:p>
    <w:p w14:paraId="5F8AF6B6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'TS29571_CommonData.yaml#/components/responses/501'</w:t>
      </w:r>
    </w:p>
    <w:p w14:paraId="47993B42" w14:textId="152891B1" w:rsidR="00A71402" w:rsidRPr="00B06F7A" w:rsidRDefault="00A71402" w:rsidP="00A71402">
      <w:pPr>
        <w:pStyle w:val="PL"/>
        <w:rPr>
          <w:ins w:id="1882" w:author="Ulrich Wiehe" w:date="2022-10-05T15:31:00Z"/>
          <w:lang w:val="en-US"/>
        </w:rPr>
      </w:pPr>
      <w:ins w:id="1883" w:author="Ulrich Wiehe" w:date="2022-10-05T15:31:00Z">
        <w:r w:rsidRPr="00B06F7A">
          <w:rPr>
            <w:lang w:val="en-US"/>
          </w:rPr>
          <w:t xml:space="preserve"> </w:t>
        </w:r>
        <w:r>
          <w:rPr>
            <w:lang w:val="en-US"/>
          </w:rPr>
          <w:t xml:space="preserve">   </w:t>
        </w:r>
        <w:r w:rsidRPr="00B06F7A">
          <w:rPr>
            <w:lang w:val="en-US"/>
          </w:rPr>
          <w:t xml:space="preserve">    '50</w:t>
        </w:r>
        <w:r>
          <w:rPr>
            <w:lang w:val="en-US"/>
          </w:rPr>
          <w:t>2</w:t>
        </w:r>
        <w:r w:rsidRPr="00B06F7A">
          <w:rPr>
            <w:lang w:val="en-US"/>
          </w:rPr>
          <w:t>':</w:t>
        </w:r>
      </w:ins>
    </w:p>
    <w:p w14:paraId="5C832399" w14:textId="77E112F1" w:rsidR="00A71402" w:rsidRPr="00B06F7A" w:rsidRDefault="00A71402" w:rsidP="00A71402">
      <w:pPr>
        <w:pStyle w:val="PL"/>
        <w:rPr>
          <w:ins w:id="1884" w:author="Ulrich Wiehe" w:date="2022-10-05T15:31:00Z"/>
        </w:rPr>
      </w:pPr>
      <w:ins w:id="1885" w:author="Ulrich Wiehe" w:date="2022-10-05T15:31:00Z">
        <w:r w:rsidRPr="00B06F7A">
          <w:rPr>
            <w:lang w:val="en-US"/>
          </w:rPr>
          <w:t xml:space="preserve"> </w:t>
        </w:r>
        <w:r>
          <w:rPr>
            <w:lang w:val="en-US"/>
          </w:rPr>
          <w:t xml:space="preserve">      </w:t>
        </w:r>
        <w:r w:rsidRPr="00B06F7A">
          <w:rPr>
            <w:lang w:val="en-US"/>
          </w:rPr>
          <w:t xml:space="preserve">   </w:t>
        </w:r>
        <w:r w:rsidRPr="00B06F7A">
          <w:t>$ref: 'TS29571_CommonData.yaml#/components/responses/50</w:t>
        </w:r>
        <w:r>
          <w:t>2</w:t>
        </w:r>
        <w:r w:rsidRPr="00B06F7A">
          <w:t>'</w:t>
        </w:r>
      </w:ins>
    </w:p>
    <w:p w14:paraId="71278BE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152E99A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37C842E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default:</w:t>
      </w:r>
    </w:p>
    <w:p w14:paraId="18BB5F1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Unexpected error</w:t>
      </w:r>
    </w:p>
    <w:p w14:paraId="673C3159" w14:textId="77777777" w:rsidR="005B7866" w:rsidRPr="00B06F7A" w:rsidRDefault="005B7866" w:rsidP="005B7866">
      <w:pPr>
        <w:pStyle w:val="PL"/>
      </w:pPr>
    </w:p>
    <w:p w14:paraId="0B3E196C" w14:textId="77777777" w:rsidR="005B7866" w:rsidRPr="00B06F7A" w:rsidRDefault="005B7866" w:rsidP="005B7866">
      <w:pPr>
        <w:pStyle w:val="PL"/>
      </w:pPr>
      <w:r w:rsidRPr="00B06F7A">
        <w:t xml:space="preserve">  /{ueId}/registrations/location:</w:t>
      </w:r>
    </w:p>
    <w:p w14:paraId="686201E6" w14:textId="77777777" w:rsidR="005B7866" w:rsidRPr="00B06F7A" w:rsidRDefault="005B7866" w:rsidP="005B7866">
      <w:pPr>
        <w:pStyle w:val="PL"/>
      </w:pPr>
      <w:r w:rsidRPr="00B06F7A">
        <w:t xml:space="preserve">    get:</w:t>
      </w:r>
    </w:p>
    <w:p w14:paraId="12EFC134" w14:textId="77777777" w:rsidR="005B7866" w:rsidRPr="00B06F7A" w:rsidRDefault="005B7866" w:rsidP="005B7866">
      <w:pPr>
        <w:pStyle w:val="PL"/>
      </w:pPr>
      <w:r w:rsidRPr="00B06F7A">
        <w:t xml:space="preserve">      summary: retrieve the </w:t>
      </w:r>
      <w:r w:rsidRPr="00B06F7A">
        <w:rPr>
          <w:rFonts w:hint="eastAsia"/>
          <w:lang w:eastAsia="zh-CN"/>
        </w:rPr>
        <w:t>target UE</w:t>
      </w:r>
      <w:r w:rsidRPr="00B06F7A">
        <w:rPr>
          <w:lang w:eastAsia="zh-CN"/>
        </w:rPr>
        <w:t>'</w:t>
      </w:r>
      <w:r w:rsidRPr="00B06F7A">
        <w:rPr>
          <w:rFonts w:hint="eastAsia"/>
          <w:lang w:eastAsia="zh-CN"/>
        </w:rPr>
        <w:t>s location</w:t>
      </w:r>
      <w:r w:rsidRPr="00B06F7A">
        <w:t xml:space="preserve"> information</w:t>
      </w:r>
    </w:p>
    <w:p w14:paraId="12D3A9E8" w14:textId="77777777" w:rsidR="005B7866" w:rsidRPr="00B06F7A" w:rsidRDefault="005B7866" w:rsidP="005B7866">
      <w:pPr>
        <w:pStyle w:val="PL"/>
        <w:rPr>
          <w:lang w:eastAsia="zh-CN"/>
        </w:rPr>
      </w:pPr>
      <w:r w:rsidRPr="00B06F7A">
        <w:t xml:space="preserve">      operationId: Get</w:t>
      </w:r>
      <w:r w:rsidRPr="00B06F7A">
        <w:rPr>
          <w:rFonts w:hint="eastAsia"/>
          <w:lang w:eastAsia="zh-CN"/>
        </w:rPr>
        <w:t>LocationInfo</w:t>
      </w:r>
    </w:p>
    <w:p w14:paraId="5D29DDBB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2A2C2E78" w14:textId="77777777" w:rsidR="005B7866" w:rsidRPr="00B06F7A" w:rsidRDefault="005B7866" w:rsidP="005B7866">
      <w:pPr>
        <w:pStyle w:val="PL"/>
        <w:rPr>
          <w:lang w:eastAsia="zh-CN"/>
        </w:rPr>
      </w:pPr>
      <w:r w:rsidRPr="00B06F7A">
        <w:t xml:space="preserve">        - </w:t>
      </w:r>
      <w:r w:rsidRPr="00B06F7A">
        <w:rPr>
          <w:rFonts w:hint="eastAsia"/>
          <w:lang w:eastAsia="zh-CN"/>
        </w:rPr>
        <w:t>UE</w:t>
      </w:r>
      <w:r w:rsidRPr="00B06F7A">
        <w:t xml:space="preserve"> </w:t>
      </w:r>
      <w:r w:rsidRPr="00B06F7A">
        <w:rPr>
          <w:rFonts w:hint="eastAsia"/>
          <w:lang w:eastAsia="zh-CN"/>
        </w:rPr>
        <w:t>Location Information retrieval</w:t>
      </w:r>
    </w:p>
    <w:p w14:paraId="7BFF7BC5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133C2E07" w14:textId="77777777" w:rsidR="005B7866" w:rsidRPr="00B06F7A" w:rsidRDefault="005B7866" w:rsidP="005B7866">
      <w:pPr>
        <w:pStyle w:val="PL"/>
      </w:pPr>
      <w:r w:rsidRPr="00B06F7A">
        <w:t xml:space="preserve">        - name: ueId</w:t>
      </w:r>
    </w:p>
    <w:p w14:paraId="06BE86F5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564C1242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3F656317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2F973F86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586CCD2C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'TS29571_CommonData.yaml#/components/schemas/VarUeId'</w:t>
      </w:r>
    </w:p>
    <w:p w14:paraId="6107F47D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093B41A5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41520F70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042713E2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'TS29571_CommonData.yaml#/components/schemas/SupportedFeatures'</w:t>
      </w:r>
    </w:p>
    <w:p w14:paraId="6A32708F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2C150547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3D783AC7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4873B0CB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1952470C" w14:textId="77777777" w:rsidR="005B7866" w:rsidRPr="00B06F7A" w:rsidRDefault="005B7866" w:rsidP="005B7866">
      <w:pPr>
        <w:pStyle w:val="PL"/>
      </w:pPr>
      <w:r w:rsidRPr="00B06F7A">
        <w:lastRenderedPageBreak/>
        <w:t xml:space="preserve">            application/json:</w:t>
      </w:r>
    </w:p>
    <w:p w14:paraId="047C4F09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2FF0BE2C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</w:t>
      </w:r>
      <w:r w:rsidRPr="00B06F7A">
        <w:rPr>
          <w:rFonts w:hint="eastAsia"/>
          <w:lang w:eastAsia="zh-CN"/>
        </w:rPr>
        <w:t>Location</w:t>
      </w:r>
      <w:r w:rsidRPr="00B06F7A">
        <w:t>Info'</w:t>
      </w:r>
    </w:p>
    <w:p w14:paraId="41BC76C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76256D2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0E03C9E7" w14:textId="77777777" w:rsidR="000A2F6A" w:rsidRPr="00B06F7A" w:rsidRDefault="000A2F6A" w:rsidP="000A2F6A">
      <w:pPr>
        <w:pStyle w:val="PL"/>
        <w:rPr>
          <w:ins w:id="1886" w:author="Ulrich Wiehe" w:date="2022-10-05T14:14:00Z"/>
          <w:lang w:val="en-US"/>
        </w:rPr>
      </w:pPr>
      <w:ins w:id="1887" w:author="Ulrich Wiehe" w:date="2022-10-05T14:14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42656AD9" w14:textId="77777777" w:rsidR="000A2F6A" w:rsidRPr="00B06F7A" w:rsidRDefault="000A2F6A" w:rsidP="000A2F6A">
      <w:pPr>
        <w:pStyle w:val="PL"/>
        <w:rPr>
          <w:ins w:id="1888" w:author="Ulrich Wiehe" w:date="2022-10-05T14:14:00Z"/>
        </w:rPr>
      </w:pPr>
      <w:ins w:id="1889" w:author="Ulrich Wiehe" w:date="2022-10-05T14:14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14D89E1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553507F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6E7F1FA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1DEE988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502908C5" w14:textId="77777777" w:rsidR="00C74C74" w:rsidRPr="00B06F7A" w:rsidRDefault="00C74C74" w:rsidP="00C74C74">
      <w:pPr>
        <w:pStyle w:val="PL"/>
        <w:rPr>
          <w:ins w:id="1890" w:author="Ulrich Wiehe rev1" w:date="2022-11-14T19:07:00Z"/>
          <w:lang w:val="en-US"/>
        </w:rPr>
      </w:pPr>
      <w:ins w:id="1891" w:author="Ulrich Wiehe rev1" w:date="2022-11-14T19:07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51423C17" w14:textId="77777777" w:rsidR="00C74C74" w:rsidRPr="00B06F7A" w:rsidRDefault="00C74C74" w:rsidP="00C74C74">
      <w:pPr>
        <w:pStyle w:val="PL"/>
        <w:rPr>
          <w:ins w:id="1892" w:author="Ulrich Wiehe rev1" w:date="2022-11-14T19:07:00Z"/>
        </w:rPr>
      </w:pPr>
      <w:ins w:id="1893" w:author="Ulrich Wiehe rev1" w:date="2022-11-14T19:07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4863A0A3" w14:textId="77777777" w:rsidR="00F82BDD" w:rsidRPr="00B06F7A" w:rsidRDefault="00F82BDD" w:rsidP="00F82BDD">
      <w:pPr>
        <w:pStyle w:val="PL"/>
        <w:rPr>
          <w:ins w:id="1894" w:author="Ulrich Wiehe" w:date="2022-10-05T14:20:00Z"/>
          <w:lang w:val="en-US"/>
        </w:rPr>
      </w:pPr>
      <w:ins w:id="1895" w:author="Ulrich Wiehe" w:date="2022-10-05T14:20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31166C60" w14:textId="77777777" w:rsidR="00F82BDD" w:rsidRPr="00B06F7A" w:rsidRDefault="00F82BDD" w:rsidP="00F82BDD">
      <w:pPr>
        <w:pStyle w:val="PL"/>
        <w:rPr>
          <w:ins w:id="1896" w:author="Ulrich Wiehe" w:date="2022-10-05T14:20:00Z"/>
        </w:rPr>
      </w:pPr>
      <w:ins w:id="1897" w:author="Ulrich Wiehe" w:date="2022-10-05T14:20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655EF9F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07A86109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6790188E" w14:textId="77777777" w:rsidR="00745CBB" w:rsidRPr="00B06F7A" w:rsidRDefault="00745CBB" w:rsidP="00745CBB">
      <w:pPr>
        <w:pStyle w:val="PL"/>
        <w:rPr>
          <w:ins w:id="1898" w:author="Ulrich Wiehe" w:date="2022-10-05T14:27:00Z"/>
          <w:lang w:val="en-US"/>
        </w:rPr>
      </w:pPr>
      <w:ins w:id="1899" w:author="Ulrich Wiehe" w:date="2022-10-05T14:2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1E0ADBFA" w14:textId="77777777" w:rsidR="00745CBB" w:rsidRPr="00B06F7A" w:rsidRDefault="00745CBB" w:rsidP="00745CBB">
      <w:pPr>
        <w:pStyle w:val="PL"/>
        <w:rPr>
          <w:ins w:id="1900" w:author="Ulrich Wiehe" w:date="2022-10-05T14:27:00Z"/>
        </w:rPr>
      </w:pPr>
      <w:ins w:id="1901" w:author="Ulrich Wiehe" w:date="2022-10-05T14:2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619F43C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35F7006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5FD75F96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647AD41B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57280F1C" w14:textId="77777777" w:rsidR="005B7866" w:rsidRPr="00B06F7A" w:rsidRDefault="005B7866" w:rsidP="005B7866">
      <w:pPr>
        <w:pStyle w:val="PL"/>
        <w:rPr>
          <w:lang w:eastAsia="zh-CN"/>
        </w:rPr>
      </w:pPr>
    </w:p>
    <w:p w14:paraId="71CC5C3A" w14:textId="77777777" w:rsidR="0003749B" w:rsidRPr="00B06F7A" w:rsidRDefault="0003749B" w:rsidP="0003749B">
      <w:pPr>
        <w:pStyle w:val="PL"/>
        <w:rPr>
          <w:lang w:eastAsia="zh-CN"/>
        </w:rPr>
      </w:pPr>
      <w:r w:rsidRPr="00B06F7A">
        <w:t xml:space="preserve">  /{ueId}/registrations/</w:t>
      </w:r>
      <w:r w:rsidRPr="00B06F7A">
        <w:rPr>
          <w:rFonts w:hint="eastAsia"/>
          <w:lang w:eastAsia="zh-CN"/>
        </w:rPr>
        <w:t>nwdaf-registrations:</w:t>
      </w:r>
    </w:p>
    <w:p w14:paraId="47FB0D76" w14:textId="77777777" w:rsidR="0003749B" w:rsidRPr="00B06F7A" w:rsidRDefault="0003749B" w:rsidP="0003749B">
      <w:pPr>
        <w:pStyle w:val="PL"/>
      </w:pPr>
      <w:r w:rsidRPr="00B06F7A">
        <w:t xml:space="preserve">    get:</w:t>
      </w:r>
    </w:p>
    <w:p w14:paraId="05405365" w14:textId="77777777" w:rsidR="0003749B" w:rsidRPr="00B06F7A" w:rsidRDefault="0003749B" w:rsidP="0003749B">
      <w:pPr>
        <w:pStyle w:val="PL"/>
      </w:pPr>
      <w:r w:rsidRPr="00B06F7A">
        <w:t xml:space="preserve">      summary: retrieve the </w:t>
      </w:r>
      <w:r w:rsidRPr="00B06F7A">
        <w:rPr>
          <w:rFonts w:hint="eastAsia"/>
          <w:lang w:eastAsia="zh-CN"/>
        </w:rPr>
        <w:t>NWDAF</w:t>
      </w:r>
      <w:r w:rsidRPr="00B06F7A">
        <w:t xml:space="preserve"> registration</w:t>
      </w:r>
    </w:p>
    <w:p w14:paraId="0FCBEFE8" w14:textId="77777777" w:rsidR="0003749B" w:rsidRPr="00B06F7A" w:rsidRDefault="0003749B" w:rsidP="0003749B">
      <w:pPr>
        <w:pStyle w:val="PL"/>
      </w:pPr>
      <w:r w:rsidRPr="00B06F7A">
        <w:t xml:space="preserve">      operationId: Get</w:t>
      </w:r>
      <w:r w:rsidRPr="00B06F7A">
        <w:rPr>
          <w:rFonts w:hint="eastAsia"/>
          <w:lang w:eastAsia="zh-CN"/>
        </w:rPr>
        <w:t>Nwdaf</w:t>
      </w:r>
      <w:r w:rsidRPr="00B06F7A">
        <w:t>Registration</w:t>
      </w:r>
    </w:p>
    <w:p w14:paraId="1DBF6330" w14:textId="77777777" w:rsidR="0003749B" w:rsidRPr="00B06F7A" w:rsidRDefault="0003749B" w:rsidP="0003749B">
      <w:pPr>
        <w:pStyle w:val="PL"/>
      </w:pPr>
      <w:r w:rsidRPr="00B06F7A">
        <w:t xml:space="preserve">      tags:</w:t>
      </w:r>
    </w:p>
    <w:p w14:paraId="524CDBFD" w14:textId="77777777" w:rsidR="0003749B" w:rsidRPr="00B06F7A" w:rsidRDefault="0003749B" w:rsidP="0003749B">
      <w:pPr>
        <w:pStyle w:val="PL"/>
      </w:pPr>
      <w:r w:rsidRPr="00B06F7A">
        <w:t xml:space="preserve">        - </w:t>
      </w:r>
      <w:r w:rsidRPr="00B06F7A">
        <w:rPr>
          <w:rFonts w:hint="eastAsia"/>
          <w:lang w:eastAsia="zh-CN"/>
        </w:rPr>
        <w:t>NWDAF</w:t>
      </w:r>
      <w:r w:rsidRPr="00B06F7A">
        <w:t xml:space="preserve"> Registration Info Retrieval</w:t>
      </w:r>
    </w:p>
    <w:p w14:paraId="69A0518C" w14:textId="77777777" w:rsidR="0003749B" w:rsidRPr="00B06F7A" w:rsidRDefault="0003749B" w:rsidP="0003749B">
      <w:pPr>
        <w:pStyle w:val="PL"/>
      </w:pPr>
      <w:r w:rsidRPr="00B06F7A">
        <w:t xml:space="preserve">      parameters:</w:t>
      </w:r>
    </w:p>
    <w:p w14:paraId="4665637E" w14:textId="77777777" w:rsidR="0003749B" w:rsidRPr="00B06F7A" w:rsidRDefault="0003749B" w:rsidP="0003749B">
      <w:pPr>
        <w:pStyle w:val="PL"/>
      </w:pPr>
      <w:r w:rsidRPr="00B06F7A">
        <w:t xml:space="preserve">        - name: ueId</w:t>
      </w:r>
    </w:p>
    <w:p w14:paraId="3AA6A760" w14:textId="77777777" w:rsidR="0003749B" w:rsidRPr="00B06F7A" w:rsidRDefault="0003749B" w:rsidP="0003749B">
      <w:pPr>
        <w:pStyle w:val="PL"/>
      </w:pPr>
      <w:r w:rsidRPr="00B06F7A">
        <w:t xml:space="preserve">          in: path</w:t>
      </w:r>
    </w:p>
    <w:p w14:paraId="266FD61C" w14:textId="77777777" w:rsidR="0003749B" w:rsidRPr="00B06F7A" w:rsidRDefault="0003749B" w:rsidP="0003749B">
      <w:pPr>
        <w:pStyle w:val="PL"/>
      </w:pPr>
      <w:r w:rsidRPr="00B06F7A">
        <w:t xml:space="preserve">          description: Identifier of the UE</w:t>
      </w:r>
    </w:p>
    <w:p w14:paraId="2B75A78C" w14:textId="77777777" w:rsidR="0003749B" w:rsidRPr="00B06F7A" w:rsidRDefault="0003749B" w:rsidP="0003749B">
      <w:pPr>
        <w:pStyle w:val="PL"/>
      </w:pPr>
      <w:r w:rsidRPr="00B06F7A">
        <w:t xml:space="preserve">          required: true</w:t>
      </w:r>
    </w:p>
    <w:p w14:paraId="5BA96240" w14:textId="77777777" w:rsidR="0003749B" w:rsidRPr="00B06F7A" w:rsidRDefault="0003749B" w:rsidP="0003749B">
      <w:pPr>
        <w:pStyle w:val="PL"/>
      </w:pPr>
      <w:r w:rsidRPr="00B06F7A">
        <w:t xml:space="preserve">          schema:</w:t>
      </w:r>
    </w:p>
    <w:p w14:paraId="0C2B1A87" w14:textId="77777777" w:rsidR="0003749B" w:rsidRPr="00B06F7A" w:rsidRDefault="0003749B" w:rsidP="0003749B">
      <w:pPr>
        <w:pStyle w:val="PL"/>
        <w:rPr>
          <w:lang w:eastAsia="zh-CN"/>
        </w:rPr>
      </w:pPr>
      <w:r w:rsidRPr="00B06F7A">
        <w:t xml:space="preserve">            $ref: 'TS29571_CommonData.yaml#/components/schemas/VarUeId'</w:t>
      </w:r>
    </w:p>
    <w:p w14:paraId="6CA56862" w14:textId="77777777" w:rsidR="0003749B" w:rsidRPr="00B06F7A" w:rsidRDefault="0003749B" w:rsidP="0003749B">
      <w:pPr>
        <w:pStyle w:val="PL"/>
      </w:pPr>
      <w:r w:rsidRPr="00B06F7A">
        <w:t xml:space="preserve">        - name: </w:t>
      </w:r>
      <w:r w:rsidRPr="00B06F7A">
        <w:rPr>
          <w:rFonts w:hint="eastAsia"/>
        </w:rPr>
        <w:t>analytics</w:t>
      </w:r>
      <w:r w:rsidRPr="00B06F7A">
        <w:rPr>
          <w:rFonts w:hint="eastAsia"/>
          <w:lang w:eastAsia="zh-CN"/>
        </w:rPr>
        <w:t>-i</w:t>
      </w:r>
      <w:r w:rsidRPr="00B06F7A">
        <w:rPr>
          <w:rFonts w:hint="eastAsia"/>
        </w:rPr>
        <w:t>ds</w:t>
      </w:r>
    </w:p>
    <w:p w14:paraId="20A27269" w14:textId="77777777" w:rsidR="0003749B" w:rsidRPr="00B06F7A" w:rsidRDefault="0003749B" w:rsidP="0003749B">
      <w:pPr>
        <w:pStyle w:val="PL"/>
        <w:rPr>
          <w:lang w:eastAsia="zh-CN"/>
        </w:rPr>
      </w:pPr>
      <w:r w:rsidRPr="00B06F7A">
        <w:t xml:space="preserve">          in: query</w:t>
      </w:r>
    </w:p>
    <w:p w14:paraId="130BF4E6" w14:textId="77777777" w:rsidR="0003749B" w:rsidRPr="00B06F7A" w:rsidRDefault="0003749B" w:rsidP="0003749B">
      <w:pPr>
        <w:pStyle w:val="PL"/>
        <w:rPr>
          <w:lang w:eastAsia="zh-CN"/>
        </w:rPr>
      </w:pPr>
      <w:r w:rsidRPr="00B06F7A">
        <w:rPr>
          <w:lang w:eastAsia="zh-CN"/>
        </w:rPr>
        <w:t xml:space="preserve">          description: </w:t>
      </w:r>
      <w:r w:rsidRPr="00B06F7A">
        <w:rPr>
          <w:rFonts w:hint="eastAsia"/>
          <w:lang w:eastAsia="zh-CN"/>
        </w:rPr>
        <w:t>List of a</w:t>
      </w:r>
      <w:r w:rsidRPr="00B06F7A">
        <w:t>nalytics Id</w:t>
      </w:r>
      <w:r w:rsidRPr="00B06F7A">
        <w:rPr>
          <w:rFonts w:hint="eastAsia"/>
          <w:lang w:eastAsia="zh-CN"/>
        </w:rPr>
        <w:t>(s)</w:t>
      </w:r>
      <w:r w:rsidRPr="00B06F7A">
        <w:t xml:space="preserve"> provided by</w:t>
      </w:r>
      <w:r w:rsidRPr="00B06F7A">
        <w:rPr>
          <w:rFonts w:hint="eastAsia"/>
          <w:lang w:eastAsia="zh-CN"/>
        </w:rPr>
        <w:t xml:space="preserve"> the</w:t>
      </w:r>
      <w:r w:rsidRPr="00B06F7A">
        <w:t xml:space="preserve"> consumers of NWDAF.</w:t>
      </w:r>
    </w:p>
    <w:p w14:paraId="4CBECB5C" w14:textId="77777777" w:rsidR="0003749B" w:rsidRPr="00B06F7A" w:rsidRDefault="0003749B" w:rsidP="0003749B">
      <w:pPr>
        <w:pStyle w:val="PL"/>
        <w:rPr>
          <w:lang w:eastAsia="zh-CN"/>
        </w:rPr>
      </w:pPr>
      <w:r w:rsidRPr="00B06F7A">
        <w:t xml:space="preserve">          schema:</w:t>
      </w:r>
    </w:p>
    <w:p w14:paraId="4E8C5DEA" w14:textId="77777777" w:rsidR="0003749B" w:rsidRPr="00B06F7A" w:rsidRDefault="0003749B" w:rsidP="0003749B">
      <w:pPr>
        <w:pStyle w:val="PL"/>
      </w:pPr>
      <w:r w:rsidRPr="00B06F7A">
        <w:t xml:space="preserve">            type: array</w:t>
      </w:r>
    </w:p>
    <w:p w14:paraId="79FBBD82" w14:textId="77777777" w:rsidR="0003749B" w:rsidRPr="00B06F7A" w:rsidRDefault="0003749B" w:rsidP="0003749B">
      <w:pPr>
        <w:pStyle w:val="PL"/>
      </w:pPr>
      <w:r w:rsidRPr="00B06F7A">
        <w:t xml:space="preserve">            items:</w:t>
      </w:r>
    </w:p>
    <w:p w14:paraId="49A22CD2" w14:textId="77777777" w:rsidR="0003749B" w:rsidRPr="00B06F7A" w:rsidRDefault="0003749B" w:rsidP="0003749B">
      <w:pPr>
        <w:pStyle w:val="PL"/>
        <w:rPr>
          <w:lang w:eastAsia="zh-CN"/>
        </w:rPr>
      </w:pPr>
      <w:r w:rsidRPr="00B06F7A">
        <w:rPr>
          <w:lang w:val="en-US"/>
        </w:rPr>
        <w:t xml:space="preserve">          </w:t>
      </w:r>
      <w:r w:rsidRPr="00B06F7A">
        <w:rPr>
          <w:rFonts w:hint="eastAsia"/>
          <w:lang w:val="en-US" w:eastAsia="zh-CN"/>
        </w:rPr>
        <w:t xml:space="preserve">    </w:t>
      </w:r>
      <w:r w:rsidRPr="00B06F7A">
        <w:rPr>
          <w:lang w:val="en-US"/>
        </w:rPr>
        <w:t>$ref: 'TS295</w:t>
      </w:r>
      <w:r w:rsidRPr="00B06F7A">
        <w:rPr>
          <w:rFonts w:hint="eastAsia"/>
          <w:lang w:val="en-US" w:eastAsia="zh-CN"/>
        </w:rPr>
        <w:t>20</w:t>
      </w:r>
      <w:r w:rsidRPr="00B06F7A">
        <w:rPr>
          <w:lang w:val="en-US"/>
        </w:rPr>
        <w:t>_Nnwdaf_AnalyticsInfo.yaml#/components/</w:t>
      </w:r>
      <w:r w:rsidRPr="00B06F7A">
        <w:rPr>
          <w:rFonts w:hint="eastAsia"/>
          <w:lang w:val="en-US" w:eastAsia="zh-CN"/>
        </w:rPr>
        <w:t>schemas</w:t>
      </w:r>
      <w:r w:rsidRPr="00B06F7A">
        <w:rPr>
          <w:lang w:val="en-US"/>
        </w:rPr>
        <w:t>/</w:t>
      </w:r>
      <w:r w:rsidRPr="00B06F7A">
        <w:rPr>
          <w:rFonts w:hint="eastAsia"/>
          <w:lang w:val="en-US" w:eastAsia="zh-CN"/>
        </w:rPr>
        <w:t>EventId</w:t>
      </w:r>
      <w:r w:rsidRPr="00B06F7A">
        <w:rPr>
          <w:lang w:val="en-US"/>
        </w:rPr>
        <w:t>'</w:t>
      </w:r>
    </w:p>
    <w:p w14:paraId="6D9E5339" w14:textId="77777777" w:rsidR="0003749B" w:rsidRPr="00B06F7A" w:rsidRDefault="0003749B" w:rsidP="0003749B">
      <w:pPr>
        <w:pStyle w:val="PL"/>
      </w:pPr>
      <w:r w:rsidRPr="00B06F7A">
        <w:t xml:space="preserve">        - name: supported-features</w:t>
      </w:r>
    </w:p>
    <w:p w14:paraId="6DEB90DD" w14:textId="77777777" w:rsidR="0003749B" w:rsidRPr="00B06F7A" w:rsidRDefault="0003749B" w:rsidP="0003749B">
      <w:pPr>
        <w:pStyle w:val="PL"/>
        <w:rPr>
          <w:lang w:eastAsia="zh-CN"/>
        </w:rPr>
      </w:pPr>
      <w:r w:rsidRPr="00B06F7A">
        <w:t xml:space="preserve">          in: query</w:t>
      </w:r>
    </w:p>
    <w:p w14:paraId="01216281" w14:textId="77777777" w:rsidR="0003749B" w:rsidRPr="00B06F7A" w:rsidRDefault="0003749B" w:rsidP="0003749B">
      <w:pPr>
        <w:pStyle w:val="PL"/>
        <w:rPr>
          <w:lang w:eastAsia="zh-CN"/>
        </w:rPr>
      </w:pPr>
      <w:r w:rsidRPr="00B06F7A">
        <w:rPr>
          <w:lang w:eastAsia="zh-CN"/>
        </w:rPr>
        <w:t xml:space="preserve">          description: Supported Features</w:t>
      </w:r>
    </w:p>
    <w:p w14:paraId="78CC97D9" w14:textId="77777777" w:rsidR="0003749B" w:rsidRPr="00B06F7A" w:rsidRDefault="0003749B" w:rsidP="0003749B">
      <w:pPr>
        <w:pStyle w:val="PL"/>
        <w:rPr>
          <w:lang w:eastAsia="zh-CN"/>
        </w:rPr>
      </w:pPr>
      <w:r w:rsidRPr="00B06F7A">
        <w:t xml:space="preserve">          schema:</w:t>
      </w:r>
    </w:p>
    <w:p w14:paraId="5BEA4762" w14:textId="77777777" w:rsidR="0003749B" w:rsidRPr="00B06F7A" w:rsidRDefault="0003749B" w:rsidP="0003749B">
      <w:pPr>
        <w:pStyle w:val="PL"/>
        <w:rPr>
          <w:lang w:eastAsia="zh-CN"/>
        </w:rPr>
      </w:pPr>
      <w:r w:rsidRPr="00B06F7A">
        <w:t xml:space="preserve">            $ref: 'TS29571_CommonData.yaml#/components/schemas/SupportedFeatures'</w:t>
      </w:r>
    </w:p>
    <w:p w14:paraId="45C16107" w14:textId="77777777" w:rsidR="0003749B" w:rsidRPr="00B06F7A" w:rsidRDefault="0003749B" w:rsidP="0003749B">
      <w:pPr>
        <w:pStyle w:val="PL"/>
      </w:pPr>
      <w:r w:rsidRPr="00B06F7A">
        <w:t xml:space="preserve">      responses:</w:t>
      </w:r>
    </w:p>
    <w:p w14:paraId="26B42EFF" w14:textId="77777777" w:rsidR="0003749B" w:rsidRPr="00B06F7A" w:rsidRDefault="0003749B" w:rsidP="0003749B">
      <w:pPr>
        <w:pStyle w:val="PL"/>
      </w:pPr>
      <w:r w:rsidRPr="00B06F7A">
        <w:t xml:space="preserve">        '200':</w:t>
      </w:r>
    </w:p>
    <w:p w14:paraId="697BC43A" w14:textId="77777777" w:rsidR="0003749B" w:rsidRPr="00B06F7A" w:rsidRDefault="0003749B" w:rsidP="0003749B">
      <w:pPr>
        <w:pStyle w:val="PL"/>
      </w:pPr>
      <w:r w:rsidRPr="00B06F7A">
        <w:t xml:space="preserve">          description: Expected response to a valid request</w:t>
      </w:r>
    </w:p>
    <w:p w14:paraId="4C23CBDF" w14:textId="77777777" w:rsidR="0003749B" w:rsidRPr="00B06F7A" w:rsidRDefault="0003749B" w:rsidP="0003749B">
      <w:pPr>
        <w:pStyle w:val="PL"/>
      </w:pPr>
      <w:r w:rsidRPr="00B06F7A">
        <w:t xml:space="preserve">          content:</w:t>
      </w:r>
    </w:p>
    <w:p w14:paraId="14510BF2" w14:textId="77777777" w:rsidR="0003749B" w:rsidRPr="00B06F7A" w:rsidRDefault="0003749B" w:rsidP="0003749B">
      <w:pPr>
        <w:pStyle w:val="PL"/>
      </w:pPr>
      <w:r w:rsidRPr="00B06F7A">
        <w:t xml:space="preserve">            application/json:</w:t>
      </w:r>
    </w:p>
    <w:p w14:paraId="044405E7" w14:textId="77777777" w:rsidR="0003749B" w:rsidRPr="00B06F7A" w:rsidRDefault="0003749B" w:rsidP="0003749B">
      <w:pPr>
        <w:pStyle w:val="PL"/>
        <w:rPr>
          <w:lang w:eastAsia="zh-CN"/>
        </w:rPr>
      </w:pPr>
      <w:r w:rsidRPr="00B06F7A">
        <w:t xml:space="preserve">              schema:</w:t>
      </w:r>
    </w:p>
    <w:p w14:paraId="40A3313B" w14:textId="77777777" w:rsidR="0003749B" w:rsidRPr="00B06F7A" w:rsidRDefault="0003749B" w:rsidP="0003749B">
      <w:pPr>
        <w:pStyle w:val="PL"/>
      </w:pPr>
      <w:r w:rsidRPr="00B06F7A">
        <w:t xml:space="preserve">                type: array</w:t>
      </w:r>
    </w:p>
    <w:p w14:paraId="4FA474C2" w14:textId="77777777" w:rsidR="0003749B" w:rsidRPr="00B06F7A" w:rsidRDefault="0003749B" w:rsidP="0003749B">
      <w:pPr>
        <w:pStyle w:val="PL"/>
        <w:rPr>
          <w:lang w:eastAsia="zh-CN"/>
        </w:rPr>
      </w:pPr>
      <w:r w:rsidRPr="00B06F7A">
        <w:t xml:space="preserve">                items:</w:t>
      </w:r>
    </w:p>
    <w:p w14:paraId="73200586" w14:textId="77777777" w:rsidR="0003749B" w:rsidRPr="00B06F7A" w:rsidRDefault="0003749B" w:rsidP="0003749B">
      <w:pPr>
        <w:pStyle w:val="PL"/>
        <w:rPr>
          <w:lang w:eastAsia="zh-CN"/>
        </w:rPr>
      </w:pPr>
      <w:r w:rsidRPr="00B06F7A">
        <w:t xml:space="preserve">                </w:t>
      </w:r>
      <w:r w:rsidRPr="00B06F7A">
        <w:rPr>
          <w:rFonts w:hint="eastAsia"/>
          <w:lang w:eastAsia="zh-CN"/>
        </w:rPr>
        <w:t xml:space="preserve">  </w:t>
      </w:r>
      <w:r w:rsidRPr="00B06F7A">
        <w:t>$ref: '#/components/schemas/</w:t>
      </w:r>
      <w:r w:rsidRPr="00B06F7A">
        <w:rPr>
          <w:rFonts w:hint="eastAsia"/>
          <w:lang w:eastAsia="zh-CN"/>
        </w:rPr>
        <w:t>Nwdaf</w:t>
      </w:r>
      <w:r w:rsidRPr="00B06F7A">
        <w:t>Registration'</w:t>
      </w:r>
    </w:p>
    <w:p w14:paraId="2E80D7B9" w14:textId="77777777" w:rsidR="0003749B" w:rsidRPr="00B06F7A" w:rsidRDefault="0003749B" w:rsidP="0003749B">
      <w:pPr>
        <w:pStyle w:val="PL"/>
        <w:rPr>
          <w:lang w:eastAsia="zh-CN"/>
        </w:rPr>
      </w:pPr>
      <w:r w:rsidRPr="00B06F7A">
        <w:rPr>
          <w:lang w:eastAsia="zh-CN"/>
        </w:rPr>
        <w:t xml:space="preserve">           </w:t>
      </w:r>
      <w:r w:rsidRPr="00B06F7A">
        <w:rPr>
          <w:rFonts w:hint="eastAsia"/>
          <w:lang w:eastAsia="zh-CN"/>
        </w:rPr>
        <w:t xml:space="preserve">  </w:t>
      </w:r>
      <w:r w:rsidRPr="00B06F7A">
        <w:rPr>
          <w:lang w:eastAsia="zh-CN"/>
        </w:rPr>
        <w:t xml:space="preserve"> </w:t>
      </w:r>
      <w:r w:rsidRPr="00B06F7A">
        <w:rPr>
          <w:rFonts w:hint="eastAsia"/>
          <w:lang w:eastAsia="zh-CN"/>
        </w:rPr>
        <w:t xml:space="preserve">  </w:t>
      </w:r>
      <w:r w:rsidRPr="00B06F7A">
        <w:rPr>
          <w:lang w:eastAsia="zh-CN"/>
        </w:rPr>
        <w:t>minItems: 1</w:t>
      </w:r>
    </w:p>
    <w:p w14:paraId="1FE0995E" w14:textId="77777777" w:rsidR="0003749B" w:rsidRPr="00B06F7A" w:rsidRDefault="0003749B" w:rsidP="0003749B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66877BB" w14:textId="77777777" w:rsidR="0003749B" w:rsidRPr="00B06F7A" w:rsidRDefault="0003749B" w:rsidP="0003749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4FA81A7C" w14:textId="77777777" w:rsidR="000A2F6A" w:rsidRPr="00B06F7A" w:rsidRDefault="000A2F6A" w:rsidP="000A2F6A">
      <w:pPr>
        <w:pStyle w:val="PL"/>
        <w:rPr>
          <w:ins w:id="1902" w:author="Ulrich Wiehe" w:date="2022-10-05T14:14:00Z"/>
          <w:lang w:val="en-US"/>
        </w:rPr>
      </w:pPr>
      <w:ins w:id="1903" w:author="Ulrich Wiehe" w:date="2022-10-05T14:14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7F0CE647" w14:textId="77777777" w:rsidR="000A2F6A" w:rsidRPr="00B06F7A" w:rsidRDefault="000A2F6A" w:rsidP="000A2F6A">
      <w:pPr>
        <w:pStyle w:val="PL"/>
        <w:rPr>
          <w:ins w:id="1904" w:author="Ulrich Wiehe" w:date="2022-10-05T14:14:00Z"/>
        </w:rPr>
      </w:pPr>
      <w:ins w:id="1905" w:author="Ulrich Wiehe" w:date="2022-10-05T14:14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70C5E678" w14:textId="77777777" w:rsidR="0003749B" w:rsidRPr="00B06F7A" w:rsidRDefault="0003749B" w:rsidP="0003749B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732789DE" w14:textId="77777777" w:rsidR="0003749B" w:rsidRPr="00B06F7A" w:rsidRDefault="0003749B" w:rsidP="0003749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4EE108A7" w14:textId="77777777" w:rsidR="0003749B" w:rsidRPr="00B06F7A" w:rsidRDefault="0003749B" w:rsidP="0003749B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2A15C403" w14:textId="77777777" w:rsidR="0003749B" w:rsidRPr="00B06F7A" w:rsidRDefault="0003749B" w:rsidP="0003749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6534ED21" w14:textId="77777777" w:rsidR="00C74C74" w:rsidRPr="00B06F7A" w:rsidRDefault="00C74C74" w:rsidP="00C74C74">
      <w:pPr>
        <w:pStyle w:val="PL"/>
        <w:rPr>
          <w:ins w:id="1906" w:author="Ulrich Wiehe rev1" w:date="2022-11-14T19:07:00Z"/>
          <w:lang w:val="en-US"/>
        </w:rPr>
      </w:pPr>
      <w:ins w:id="1907" w:author="Ulrich Wiehe rev1" w:date="2022-11-14T19:07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3A79FDC7" w14:textId="77777777" w:rsidR="00C74C74" w:rsidRPr="00B06F7A" w:rsidRDefault="00C74C74" w:rsidP="00C74C74">
      <w:pPr>
        <w:pStyle w:val="PL"/>
        <w:rPr>
          <w:ins w:id="1908" w:author="Ulrich Wiehe rev1" w:date="2022-11-14T19:07:00Z"/>
        </w:rPr>
      </w:pPr>
      <w:ins w:id="1909" w:author="Ulrich Wiehe rev1" w:date="2022-11-14T19:07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5E1CD423" w14:textId="77777777" w:rsidR="00F82BDD" w:rsidRPr="00B06F7A" w:rsidRDefault="00F82BDD" w:rsidP="00F82BDD">
      <w:pPr>
        <w:pStyle w:val="PL"/>
        <w:rPr>
          <w:ins w:id="1910" w:author="Ulrich Wiehe" w:date="2022-10-05T14:21:00Z"/>
          <w:lang w:val="en-US"/>
        </w:rPr>
      </w:pPr>
      <w:ins w:id="1911" w:author="Ulrich Wiehe" w:date="2022-10-05T14:21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13033416" w14:textId="77777777" w:rsidR="00F82BDD" w:rsidRPr="00B06F7A" w:rsidRDefault="00F82BDD" w:rsidP="00F82BDD">
      <w:pPr>
        <w:pStyle w:val="PL"/>
        <w:rPr>
          <w:ins w:id="1912" w:author="Ulrich Wiehe" w:date="2022-10-05T14:21:00Z"/>
        </w:rPr>
      </w:pPr>
      <w:ins w:id="1913" w:author="Ulrich Wiehe" w:date="2022-10-05T14:21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200D7CA9" w14:textId="77777777" w:rsidR="0003749B" w:rsidRPr="00B06F7A" w:rsidRDefault="0003749B" w:rsidP="0003749B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40742381" w14:textId="77777777" w:rsidR="0003749B" w:rsidRPr="00B06F7A" w:rsidRDefault="0003749B" w:rsidP="0003749B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31CF23DB" w14:textId="77777777" w:rsidR="00745CBB" w:rsidRPr="00B06F7A" w:rsidRDefault="00745CBB" w:rsidP="00745CBB">
      <w:pPr>
        <w:pStyle w:val="PL"/>
        <w:rPr>
          <w:ins w:id="1914" w:author="Ulrich Wiehe" w:date="2022-10-05T14:27:00Z"/>
          <w:lang w:val="en-US"/>
        </w:rPr>
      </w:pPr>
      <w:ins w:id="1915" w:author="Ulrich Wiehe" w:date="2022-10-05T14:2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729F4626" w14:textId="77777777" w:rsidR="00745CBB" w:rsidRPr="00B06F7A" w:rsidRDefault="00745CBB" w:rsidP="00745CBB">
      <w:pPr>
        <w:pStyle w:val="PL"/>
        <w:rPr>
          <w:ins w:id="1916" w:author="Ulrich Wiehe" w:date="2022-10-05T14:27:00Z"/>
        </w:rPr>
      </w:pPr>
      <w:ins w:id="1917" w:author="Ulrich Wiehe" w:date="2022-10-05T14:2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4282E9F9" w14:textId="77777777" w:rsidR="0003749B" w:rsidRPr="00B06F7A" w:rsidRDefault="0003749B" w:rsidP="0003749B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31BBA300" w14:textId="77777777" w:rsidR="000244B9" w:rsidRPr="00B06F7A" w:rsidRDefault="0003749B" w:rsidP="0003749B">
      <w:pPr>
        <w:pStyle w:val="PL"/>
      </w:pPr>
      <w:r w:rsidRPr="00B06F7A">
        <w:t xml:space="preserve">          $ref: 'TS29571_CommonData.yaml#/components/responses/503'</w:t>
      </w:r>
    </w:p>
    <w:p w14:paraId="252A5EF9" w14:textId="7A5F3686" w:rsidR="0003749B" w:rsidRPr="00B06F7A" w:rsidRDefault="0003749B" w:rsidP="0003749B">
      <w:pPr>
        <w:pStyle w:val="PL"/>
      </w:pPr>
      <w:r w:rsidRPr="00B06F7A">
        <w:t xml:space="preserve">        default:</w:t>
      </w:r>
    </w:p>
    <w:p w14:paraId="658A33AC" w14:textId="77777777" w:rsidR="0003749B" w:rsidRPr="00B06F7A" w:rsidRDefault="0003749B" w:rsidP="0003749B">
      <w:pPr>
        <w:pStyle w:val="PL"/>
      </w:pPr>
      <w:r w:rsidRPr="00B06F7A">
        <w:lastRenderedPageBreak/>
        <w:t xml:space="preserve">          description: Unexpected error</w:t>
      </w:r>
    </w:p>
    <w:p w14:paraId="01ED36B0" w14:textId="77777777" w:rsidR="0003749B" w:rsidRPr="00B06F7A" w:rsidRDefault="0003749B" w:rsidP="0003749B">
      <w:pPr>
        <w:pStyle w:val="PL"/>
        <w:rPr>
          <w:lang w:eastAsia="zh-CN"/>
        </w:rPr>
      </w:pPr>
    </w:p>
    <w:p w14:paraId="0457B251" w14:textId="77777777" w:rsidR="0003749B" w:rsidRPr="00B06F7A" w:rsidRDefault="0003749B" w:rsidP="0003749B">
      <w:pPr>
        <w:pStyle w:val="PL"/>
      </w:pPr>
      <w:r w:rsidRPr="00B06F7A">
        <w:t xml:space="preserve">  /{ueId}/registrations/</w:t>
      </w:r>
      <w:r w:rsidRPr="00B06F7A">
        <w:rPr>
          <w:rFonts w:hint="eastAsia"/>
          <w:lang w:eastAsia="zh-CN"/>
        </w:rPr>
        <w:t>nwdaf-registrations</w:t>
      </w:r>
      <w:r w:rsidRPr="00B06F7A">
        <w:t>/{nwdafRegistrationId}:</w:t>
      </w:r>
    </w:p>
    <w:p w14:paraId="33607FA2" w14:textId="77777777" w:rsidR="0003749B" w:rsidRPr="00B06F7A" w:rsidRDefault="0003749B" w:rsidP="0003749B">
      <w:pPr>
        <w:pStyle w:val="PL"/>
      </w:pPr>
      <w:r w:rsidRPr="00B06F7A">
        <w:t xml:space="preserve">    put:</w:t>
      </w:r>
    </w:p>
    <w:p w14:paraId="6DDA1D40" w14:textId="77777777" w:rsidR="004968D7" w:rsidRPr="00B06F7A" w:rsidRDefault="0003749B" w:rsidP="0003749B">
      <w:pPr>
        <w:pStyle w:val="PL"/>
        <w:rPr>
          <w:lang w:eastAsia="zh-CN"/>
        </w:rPr>
      </w:pPr>
      <w:r w:rsidRPr="00B06F7A">
        <w:t xml:space="preserve">      summary: register as </w:t>
      </w:r>
      <w:r w:rsidRPr="00B06F7A">
        <w:rPr>
          <w:rFonts w:hint="eastAsia"/>
          <w:lang w:eastAsia="zh-CN"/>
        </w:rPr>
        <w:t>NWDAF</w:t>
      </w:r>
    </w:p>
    <w:p w14:paraId="4BE2616D" w14:textId="63A108D9" w:rsidR="0003749B" w:rsidRPr="00B06F7A" w:rsidRDefault="0003749B" w:rsidP="0003749B">
      <w:pPr>
        <w:pStyle w:val="PL"/>
      </w:pPr>
      <w:r w:rsidRPr="00B06F7A">
        <w:t xml:space="preserve">      operationId: </w:t>
      </w:r>
      <w:r w:rsidRPr="00B06F7A">
        <w:rPr>
          <w:rFonts w:hint="eastAsia"/>
          <w:lang w:eastAsia="zh-CN"/>
        </w:rPr>
        <w:t>Nwdaf</w:t>
      </w:r>
      <w:r w:rsidRPr="00B06F7A">
        <w:t>Registration</w:t>
      </w:r>
    </w:p>
    <w:p w14:paraId="46C06FD9" w14:textId="77777777" w:rsidR="0003749B" w:rsidRPr="00B06F7A" w:rsidRDefault="0003749B" w:rsidP="0003749B">
      <w:pPr>
        <w:pStyle w:val="PL"/>
      </w:pPr>
      <w:r w:rsidRPr="00B06F7A">
        <w:t xml:space="preserve">      tags:</w:t>
      </w:r>
    </w:p>
    <w:p w14:paraId="5F8FA083" w14:textId="77777777" w:rsidR="0003749B" w:rsidRPr="00B06F7A" w:rsidRDefault="0003749B" w:rsidP="0003749B">
      <w:pPr>
        <w:pStyle w:val="PL"/>
      </w:pPr>
      <w:r w:rsidRPr="00B06F7A">
        <w:t xml:space="preserve">        - </w:t>
      </w:r>
      <w:r w:rsidRPr="00B06F7A">
        <w:rPr>
          <w:rFonts w:hint="eastAsia"/>
          <w:lang w:eastAsia="zh-CN"/>
        </w:rPr>
        <w:t>NWDAF</w:t>
      </w:r>
      <w:r w:rsidRPr="00B06F7A">
        <w:t xml:space="preserve"> registration</w:t>
      </w:r>
    </w:p>
    <w:p w14:paraId="240DA2C6" w14:textId="77777777" w:rsidR="0003749B" w:rsidRPr="00B06F7A" w:rsidRDefault="0003749B" w:rsidP="0003749B">
      <w:pPr>
        <w:pStyle w:val="PL"/>
      </w:pPr>
      <w:r w:rsidRPr="00B06F7A">
        <w:t xml:space="preserve">      security:</w:t>
      </w:r>
    </w:p>
    <w:p w14:paraId="3A2A4FF6" w14:textId="77777777" w:rsidR="0003749B" w:rsidRPr="00B06F7A" w:rsidRDefault="0003749B" w:rsidP="0003749B">
      <w:pPr>
        <w:pStyle w:val="PL"/>
      </w:pPr>
      <w:r w:rsidRPr="00B06F7A">
        <w:t xml:space="preserve">        - {}</w:t>
      </w:r>
    </w:p>
    <w:p w14:paraId="044A5588" w14:textId="77777777" w:rsidR="0003749B" w:rsidRPr="00B06F7A" w:rsidRDefault="0003749B" w:rsidP="0003749B">
      <w:pPr>
        <w:pStyle w:val="PL"/>
      </w:pPr>
      <w:r w:rsidRPr="00B06F7A">
        <w:t xml:space="preserve">        - oAuth2ClientCredentials:</w:t>
      </w:r>
    </w:p>
    <w:p w14:paraId="32BFE89F" w14:textId="77777777" w:rsidR="0003749B" w:rsidRPr="00B06F7A" w:rsidRDefault="0003749B" w:rsidP="0003749B">
      <w:pPr>
        <w:pStyle w:val="PL"/>
      </w:pPr>
      <w:r w:rsidRPr="00B06F7A">
        <w:t xml:space="preserve">          - nudm-uecm</w:t>
      </w:r>
    </w:p>
    <w:p w14:paraId="074BE7AB" w14:textId="77777777" w:rsidR="0003749B" w:rsidRPr="00B06F7A" w:rsidRDefault="0003749B" w:rsidP="0003749B">
      <w:pPr>
        <w:pStyle w:val="PL"/>
      </w:pPr>
      <w:r w:rsidRPr="00B06F7A">
        <w:t xml:space="preserve">        - oAuth2ClientCredentials:</w:t>
      </w:r>
    </w:p>
    <w:p w14:paraId="06033EAD" w14:textId="77777777" w:rsidR="0003749B" w:rsidRPr="00B06F7A" w:rsidRDefault="0003749B" w:rsidP="0003749B">
      <w:pPr>
        <w:pStyle w:val="PL"/>
      </w:pPr>
      <w:r w:rsidRPr="00B06F7A">
        <w:t xml:space="preserve">          - nudm-uecm</w:t>
      </w:r>
    </w:p>
    <w:p w14:paraId="45882520" w14:textId="77777777" w:rsidR="0003749B" w:rsidRPr="00B06F7A" w:rsidRDefault="0003749B" w:rsidP="0003749B">
      <w:pPr>
        <w:pStyle w:val="PL"/>
      </w:pPr>
      <w:r w:rsidRPr="00B06F7A">
        <w:t xml:space="preserve">          - nudm-uecm:</w:t>
      </w:r>
      <w:r w:rsidRPr="00B06F7A">
        <w:rPr>
          <w:rFonts w:hint="eastAsia"/>
          <w:lang w:eastAsia="zh-CN"/>
        </w:rPr>
        <w:t>nwda</w:t>
      </w:r>
      <w:r w:rsidRPr="00B06F7A">
        <w:t>f-registration:write</w:t>
      </w:r>
    </w:p>
    <w:p w14:paraId="130511E5" w14:textId="77777777" w:rsidR="0003749B" w:rsidRPr="00B06F7A" w:rsidRDefault="0003749B" w:rsidP="0003749B">
      <w:pPr>
        <w:pStyle w:val="PL"/>
      </w:pPr>
      <w:r w:rsidRPr="00B06F7A">
        <w:t xml:space="preserve">      parameters:</w:t>
      </w:r>
    </w:p>
    <w:p w14:paraId="448C4CCB" w14:textId="77777777" w:rsidR="0003749B" w:rsidRPr="00B06F7A" w:rsidRDefault="0003749B" w:rsidP="0003749B">
      <w:pPr>
        <w:pStyle w:val="PL"/>
      </w:pPr>
      <w:r w:rsidRPr="00B06F7A">
        <w:t xml:space="preserve">        - name: ueId</w:t>
      </w:r>
    </w:p>
    <w:p w14:paraId="556ACFFA" w14:textId="77777777" w:rsidR="0003749B" w:rsidRPr="00B06F7A" w:rsidRDefault="0003749B" w:rsidP="0003749B">
      <w:pPr>
        <w:pStyle w:val="PL"/>
      </w:pPr>
      <w:r w:rsidRPr="00B06F7A">
        <w:t xml:space="preserve">          in: path</w:t>
      </w:r>
    </w:p>
    <w:p w14:paraId="7DB9878D" w14:textId="77777777" w:rsidR="0003749B" w:rsidRPr="00B06F7A" w:rsidRDefault="0003749B" w:rsidP="0003749B">
      <w:pPr>
        <w:pStyle w:val="PL"/>
      </w:pPr>
      <w:r w:rsidRPr="00B06F7A">
        <w:t xml:space="preserve">          description: Identifier of the UE</w:t>
      </w:r>
    </w:p>
    <w:p w14:paraId="51923557" w14:textId="77777777" w:rsidR="0003749B" w:rsidRPr="00B06F7A" w:rsidRDefault="0003749B" w:rsidP="0003749B">
      <w:pPr>
        <w:pStyle w:val="PL"/>
      </w:pPr>
      <w:r w:rsidRPr="00B06F7A">
        <w:t xml:space="preserve">          required: true</w:t>
      </w:r>
    </w:p>
    <w:p w14:paraId="71153407" w14:textId="77777777" w:rsidR="0003749B" w:rsidRPr="00B06F7A" w:rsidRDefault="0003749B" w:rsidP="0003749B">
      <w:pPr>
        <w:pStyle w:val="PL"/>
      </w:pPr>
      <w:r w:rsidRPr="00B06F7A">
        <w:t xml:space="preserve">          schema:</w:t>
      </w:r>
    </w:p>
    <w:p w14:paraId="5579E02F" w14:textId="77777777" w:rsidR="0003749B" w:rsidRPr="00B06F7A" w:rsidRDefault="0003749B" w:rsidP="0003749B">
      <w:pPr>
        <w:pStyle w:val="PL"/>
        <w:rPr>
          <w:lang w:eastAsia="zh-CN"/>
        </w:rPr>
      </w:pPr>
      <w:r w:rsidRPr="00B06F7A">
        <w:t xml:space="preserve">            $ref: 'TS29571_CommonData.yaml#/components/schemas/VarUeId'</w:t>
      </w:r>
    </w:p>
    <w:p w14:paraId="3F9A5DCA" w14:textId="77777777" w:rsidR="0003749B" w:rsidRPr="00B06F7A" w:rsidRDefault="0003749B" w:rsidP="0003749B">
      <w:pPr>
        <w:pStyle w:val="PL"/>
      </w:pPr>
      <w:r w:rsidRPr="00B06F7A">
        <w:t xml:space="preserve">        - name: nwdafRegistrationId</w:t>
      </w:r>
    </w:p>
    <w:p w14:paraId="200CEBBF" w14:textId="77777777" w:rsidR="0003749B" w:rsidRPr="00B06F7A" w:rsidRDefault="0003749B" w:rsidP="0003749B">
      <w:pPr>
        <w:pStyle w:val="PL"/>
      </w:pPr>
      <w:r w:rsidRPr="00B06F7A">
        <w:t xml:space="preserve">          in: path</w:t>
      </w:r>
    </w:p>
    <w:p w14:paraId="2ABCBE4D" w14:textId="77777777" w:rsidR="0003749B" w:rsidRPr="00B06F7A" w:rsidRDefault="0003749B" w:rsidP="0003749B">
      <w:pPr>
        <w:pStyle w:val="PL"/>
      </w:pPr>
      <w:r w:rsidRPr="00B06F7A">
        <w:t xml:space="preserve">          description: </w:t>
      </w:r>
      <w:r w:rsidRPr="00B06F7A">
        <w:rPr>
          <w:rFonts w:hint="eastAsia"/>
          <w:lang w:eastAsia="zh-CN"/>
        </w:rPr>
        <w:t>NWDAF registration i</w:t>
      </w:r>
      <w:r w:rsidRPr="00B06F7A">
        <w:t>dentifier</w:t>
      </w:r>
    </w:p>
    <w:p w14:paraId="25DD677E" w14:textId="77777777" w:rsidR="0003749B" w:rsidRPr="00B06F7A" w:rsidRDefault="0003749B" w:rsidP="0003749B">
      <w:pPr>
        <w:pStyle w:val="PL"/>
      </w:pPr>
      <w:r w:rsidRPr="00B06F7A">
        <w:t xml:space="preserve">          required: true</w:t>
      </w:r>
    </w:p>
    <w:p w14:paraId="39D8063F" w14:textId="77777777" w:rsidR="0003749B" w:rsidRPr="00B06F7A" w:rsidRDefault="0003749B" w:rsidP="0003749B">
      <w:pPr>
        <w:pStyle w:val="PL"/>
      </w:pPr>
      <w:r w:rsidRPr="00B06F7A">
        <w:t xml:space="preserve">          schema:</w:t>
      </w:r>
    </w:p>
    <w:p w14:paraId="2F745E94" w14:textId="77777777" w:rsidR="0003749B" w:rsidRPr="00B06F7A" w:rsidRDefault="0003749B" w:rsidP="0003749B">
      <w:pPr>
        <w:pStyle w:val="PL"/>
        <w:rPr>
          <w:lang w:eastAsia="zh-CN"/>
        </w:rPr>
      </w:pPr>
      <w:r w:rsidRPr="00B06F7A">
        <w:t xml:space="preserve">            </w:t>
      </w:r>
      <w:r w:rsidRPr="00B06F7A">
        <w:rPr>
          <w:rFonts w:hint="eastAsia"/>
          <w:lang w:eastAsia="zh-CN"/>
        </w:rPr>
        <w:t>type: string</w:t>
      </w:r>
    </w:p>
    <w:p w14:paraId="1E5D1661" w14:textId="77777777" w:rsidR="0003749B" w:rsidRPr="00B06F7A" w:rsidRDefault="0003749B" w:rsidP="0003749B">
      <w:pPr>
        <w:pStyle w:val="PL"/>
      </w:pPr>
      <w:r w:rsidRPr="00B06F7A">
        <w:t xml:space="preserve">      requestBody:</w:t>
      </w:r>
    </w:p>
    <w:p w14:paraId="74304D12" w14:textId="77777777" w:rsidR="0003749B" w:rsidRPr="00B06F7A" w:rsidRDefault="0003749B" w:rsidP="0003749B">
      <w:pPr>
        <w:pStyle w:val="PL"/>
      </w:pPr>
      <w:r w:rsidRPr="00B06F7A">
        <w:t xml:space="preserve">        content:</w:t>
      </w:r>
    </w:p>
    <w:p w14:paraId="7C099077" w14:textId="77777777" w:rsidR="0003749B" w:rsidRPr="00B06F7A" w:rsidRDefault="0003749B" w:rsidP="0003749B">
      <w:pPr>
        <w:pStyle w:val="PL"/>
      </w:pPr>
      <w:r w:rsidRPr="00B06F7A">
        <w:t xml:space="preserve">          application/json:</w:t>
      </w:r>
    </w:p>
    <w:p w14:paraId="15F818D9" w14:textId="77777777" w:rsidR="0003749B" w:rsidRPr="00B06F7A" w:rsidRDefault="0003749B" w:rsidP="0003749B">
      <w:pPr>
        <w:pStyle w:val="PL"/>
      </w:pPr>
      <w:r w:rsidRPr="00B06F7A">
        <w:t xml:space="preserve">            schema:</w:t>
      </w:r>
    </w:p>
    <w:p w14:paraId="69DDFACC" w14:textId="77777777" w:rsidR="0003749B" w:rsidRPr="00B06F7A" w:rsidRDefault="0003749B" w:rsidP="0003749B">
      <w:pPr>
        <w:pStyle w:val="PL"/>
      </w:pPr>
      <w:r w:rsidRPr="00B06F7A">
        <w:t xml:space="preserve">              $ref: '#/components/schemas/</w:t>
      </w:r>
      <w:r w:rsidRPr="00B06F7A">
        <w:rPr>
          <w:rFonts w:hint="eastAsia"/>
          <w:lang w:eastAsia="zh-CN"/>
        </w:rPr>
        <w:t>Nwdaf</w:t>
      </w:r>
      <w:r w:rsidRPr="00B06F7A">
        <w:t>Registration'</w:t>
      </w:r>
    </w:p>
    <w:p w14:paraId="03EB4645" w14:textId="77777777" w:rsidR="0003749B" w:rsidRPr="00B06F7A" w:rsidRDefault="0003749B" w:rsidP="0003749B">
      <w:pPr>
        <w:pStyle w:val="PL"/>
      </w:pPr>
      <w:r w:rsidRPr="00B06F7A">
        <w:t xml:space="preserve">        required: true</w:t>
      </w:r>
    </w:p>
    <w:p w14:paraId="73F37697" w14:textId="77777777" w:rsidR="0003749B" w:rsidRPr="00B06F7A" w:rsidRDefault="0003749B" w:rsidP="0003749B">
      <w:pPr>
        <w:pStyle w:val="PL"/>
      </w:pPr>
      <w:r w:rsidRPr="00B06F7A">
        <w:t xml:space="preserve">      responses:</w:t>
      </w:r>
    </w:p>
    <w:p w14:paraId="5E198187" w14:textId="77777777" w:rsidR="0003749B" w:rsidRPr="00B06F7A" w:rsidRDefault="0003749B" w:rsidP="0003749B">
      <w:pPr>
        <w:pStyle w:val="PL"/>
      </w:pPr>
      <w:r w:rsidRPr="00B06F7A">
        <w:t xml:space="preserve">        '201':</w:t>
      </w:r>
    </w:p>
    <w:p w14:paraId="138B0FDB" w14:textId="77777777" w:rsidR="0003749B" w:rsidRPr="00B06F7A" w:rsidRDefault="0003749B" w:rsidP="0003749B">
      <w:pPr>
        <w:pStyle w:val="PL"/>
      </w:pPr>
      <w:r w:rsidRPr="00B06F7A">
        <w:t xml:space="preserve">          description: Created</w:t>
      </w:r>
    </w:p>
    <w:p w14:paraId="58EC090B" w14:textId="77777777" w:rsidR="0003749B" w:rsidRPr="00B06F7A" w:rsidRDefault="0003749B" w:rsidP="0003749B">
      <w:pPr>
        <w:pStyle w:val="PL"/>
      </w:pPr>
      <w:r w:rsidRPr="00B06F7A">
        <w:t xml:space="preserve">          content:</w:t>
      </w:r>
    </w:p>
    <w:p w14:paraId="7223C595" w14:textId="77777777" w:rsidR="0003749B" w:rsidRPr="00B06F7A" w:rsidRDefault="0003749B" w:rsidP="0003749B">
      <w:pPr>
        <w:pStyle w:val="PL"/>
      </w:pPr>
      <w:r w:rsidRPr="00B06F7A">
        <w:t xml:space="preserve">            application/json:</w:t>
      </w:r>
    </w:p>
    <w:p w14:paraId="615FD61E" w14:textId="77777777" w:rsidR="0003749B" w:rsidRPr="00B06F7A" w:rsidRDefault="0003749B" w:rsidP="0003749B">
      <w:pPr>
        <w:pStyle w:val="PL"/>
      </w:pPr>
      <w:r w:rsidRPr="00B06F7A">
        <w:t xml:space="preserve">              schema:</w:t>
      </w:r>
    </w:p>
    <w:p w14:paraId="34A639CE" w14:textId="77777777" w:rsidR="0003749B" w:rsidRPr="00B06F7A" w:rsidRDefault="0003749B" w:rsidP="0003749B">
      <w:pPr>
        <w:pStyle w:val="PL"/>
      </w:pPr>
      <w:r w:rsidRPr="00B06F7A">
        <w:t xml:space="preserve">                $ref: '#/components/schemas/</w:t>
      </w:r>
      <w:r w:rsidRPr="00B06F7A">
        <w:rPr>
          <w:rFonts w:hint="eastAsia"/>
          <w:lang w:eastAsia="zh-CN"/>
        </w:rPr>
        <w:t>Nwdaf</w:t>
      </w:r>
      <w:r w:rsidRPr="00B06F7A">
        <w:t>Registration'</w:t>
      </w:r>
    </w:p>
    <w:p w14:paraId="680465CE" w14:textId="77777777" w:rsidR="0003749B" w:rsidRPr="00B06F7A" w:rsidRDefault="0003749B" w:rsidP="0003749B">
      <w:pPr>
        <w:pStyle w:val="PL"/>
      </w:pPr>
      <w:r w:rsidRPr="00B06F7A">
        <w:t xml:space="preserve">        '200':</w:t>
      </w:r>
    </w:p>
    <w:p w14:paraId="0BC2851A" w14:textId="77777777" w:rsidR="0003749B" w:rsidRPr="00B06F7A" w:rsidRDefault="0003749B" w:rsidP="0003749B">
      <w:pPr>
        <w:pStyle w:val="PL"/>
      </w:pPr>
      <w:r w:rsidRPr="00B06F7A">
        <w:t xml:space="preserve">          description: Expected response to a valid request</w:t>
      </w:r>
    </w:p>
    <w:p w14:paraId="4078F430" w14:textId="77777777" w:rsidR="0003749B" w:rsidRPr="00B06F7A" w:rsidRDefault="0003749B" w:rsidP="0003749B">
      <w:pPr>
        <w:pStyle w:val="PL"/>
      </w:pPr>
      <w:r w:rsidRPr="00B06F7A">
        <w:t xml:space="preserve">          content:</w:t>
      </w:r>
    </w:p>
    <w:p w14:paraId="7B3CA2AF" w14:textId="77777777" w:rsidR="0003749B" w:rsidRPr="00B06F7A" w:rsidRDefault="0003749B" w:rsidP="0003749B">
      <w:pPr>
        <w:pStyle w:val="PL"/>
      </w:pPr>
      <w:r w:rsidRPr="00B06F7A">
        <w:t xml:space="preserve">            application/json:</w:t>
      </w:r>
    </w:p>
    <w:p w14:paraId="603A1E31" w14:textId="77777777" w:rsidR="0003749B" w:rsidRPr="00B06F7A" w:rsidRDefault="0003749B" w:rsidP="0003749B">
      <w:pPr>
        <w:pStyle w:val="PL"/>
      </w:pPr>
      <w:r w:rsidRPr="00B06F7A">
        <w:t xml:space="preserve">              schema:</w:t>
      </w:r>
    </w:p>
    <w:p w14:paraId="30A51924" w14:textId="77777777" w:rsidR="0003749B" w:rsidRPr="00B06F7A" w:rsidRDefault="0003749B" w:rsidP="0003749B">
      <w:pPr>
        <w:pStyle w:val="PL"/>
        <w:rPr>
          <w:lang w:eastAsia="zh-CN"/>
        </w:rPr>
      </w:pPr>
      <w:r w:rsidRPr="00B06F7A">
        <w:t xml:space="preserve">                $ref: '#/components/schemas/</w:t>
      </w:r>
      <w:r w:rsidRPr="00B06F7A">
        <w:rPr>
          <w:rFonts w:hint="eastAsia"/>
          <w:lang w:eastAsia="zh-CN"/>
        </w:rPr>
        <w:t>Nwda</w:t>
      </w:r>
      <w:r w:rsidRPr="00B06F7A">
        <w:t>fRegistration'</w:t>
      </w:r>
    </w:p>
    <w:p w14:paraId="48C23DAA" w14:textId="77777777" w:rsidR="0003749B" w:rsidRPr="00B06F7A" w:rsidRDefault="0003749B" w:rsidP="0003749B">
      <w:pPr>
        <w:pStyle w:val="PL"/>
      </w:pPr>
      <w:r w:rsidRPr="00B06F7A">
        <w:t xml:space="preserve">        '204':</w:t>
      </w:r>
    </w:p>
    <w:p w14:paraId="5EC47673" w14:textId="77777777" w:rsidR="0003749B" w:rsidRPr="00B06F7A" w:rsidRDefault="0003749B" w:rsidP="0003749B">
      <w:pPr>
        <w:pStyle w:val="PL"/>
      </w:pPr>
      <w:r w:rsidRPr="00B06F7A">
        <w:t xml:space="preserve">          description: No content</w:t>
      </w:r>
    </w:p>
    <w:p w14:paraId="320115DC" w14:textId="77777777" w:rsidR="0003749B" w:rsidRPr="00B06F7A" w:rsidRDefault="0003749B" w:rsidP="0003749B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6EB06AF7" w14:textId="77777777" w:rsidR="0003749B" w:rsidRPr="00B06F7A" w:rsidRDefault="0003749B" w:rsidP="0003749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48CFC5E3" w14:textId="77777777" w:rsidR="00430960" w:rsidRPr="00B06F7A" w:rsidRDefault="00430960" w:rsidP="00430960">
      <w:pPr>
        <w:pStyle w:val="PL"/>
        <w:rPr>
          <w:ins w:id="1918" w:author="Ulrich Wiehe" w:date="2022-10-05T15:50:00Z"/>
          <w:lang w:val="en-US"/>
        </w:rPr>
      </w:pPr>
      <w:ins w:id="1919" w:author="Ulrich Wiehe" w:date="2022-10-05T15:50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65E76796" w14:textId="77777777" w:rsidR="00430960" w:rsidRPr="00B06F7A" w:rsidRDefault="00430960" w:rsidP="00430960">
      <w:pPr>
        <w:pStyle w:val="PL"/>
        <w:rPr>
          <w:ins w:id="1920" w:author="Ulrich Wiehe" w:date="2022-10-05T15:50:00Z"/>
        </w:rPr>
      </w:pPr>
      <w:ins w:id="1921" w:author="Ulrich Wiehe" w:date="2022-10-05T15:5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</w:t>
        </w:r>
        <w:r>
          <w:t>1</w:t>
        </w:r>
        <w:r w:rsidRPr="00B06F7A">
          <w:t>'</w:t>
        </w:r>
      </w:ins>
    </w:p>
    <w:p w14:paraId="010481F7" w14:textId="77777777" w:rsidR="0003749B" w:rsidRPr="00B06F7A" w:rsidRDefault="0003749B" w:rsidP="0003749B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24FA9A81" w14:textId="77777777" w:rsidR="0003749B" w:rsidRPr="00B06F7A" w:rsidRDefault="0003749B" w:rsidP="0003749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3D05FC10" w14:textId="77777777" w:rsidR="0003749B" w:rsidRPr="00B06F7A" w:rsidRDefault="0003749B" w:rsidP="0003749B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29A3D5CE" w14:textId="77777777" w:rsidR="0003749B" w:rsidRPr="00B06F7A" w:rsidRDefault="0003749B" w:rsidP="0003749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49426540" w14:textId="77777777" w:rsidR="00430960" w:rsidRPr="00B06F7A" w:rsidRDefault="00430960" w:rsidP="00430960">
      <w:pPr>
        <w:pStyle w:val="PL"/>
        <w:rPr>
          <w:ins w:id="1922" w:author="Ulrich Wiehe" w:date="2022-10-05T15:50:00Z"/>
          <w:lang w:val="en-US"/>
        </w:rPr>
      </w:pPr>
      <w:ins w:id="1923" w:author="Ulrich Wiehe" w:date="2022-10-05T15:50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11</w:t>
        </w:r>
        <w:r w:rsidRPr="00B06F7A">
          <w:rPr>
            <w:lang w:val="en-US"/>
          </w:rPr>
          <w:t>':</w:t>
        </w:r>
      </w:ins>
    </w:p>
    <w:p w14:paraId="133333C6" w14:textId="77777777" w:rsidR="00430960" w:rsidRPr="00B06F7A" w:rsidRDefault="00430960" w:rsidP="00430960">
      <w:pPr>
        <w:pStyle w:val="PL"/>
        <w:rPr>
          <w:ins w:id="1924" w:author="Ulrich Wiehe" w:date="2022-10-05T15:50:00Z"/>
        </w:rPr>
      </w:pPr>
      <w:ins w:id="1925" w:author="Ulrich Wiehe" w:date="2022-10-05T15:5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11</w:t>
        </w:r>
        <w:r w:rsidRPr="00B06F7A">
          <w:t>'</w:t>
        </w:r>
      </w:ins>
    </w:p>
    <w:p w14:paraId="2E55FF82" w14:textId="77777777" w:rsidR="00430960" w:rsidRPr="00B06F7A" w:rsidRDefault="00430960" w:rsidP="00430960">
      <w:pPr>
        <w:pStyle w:val="PL"/>
        <w:rPr>
          <w:ins w:id="1926" w:author="Ulrich Wiehe" w:date="2022-10-05T15:50:00Z"/>
          <w:lang w:val="en-US"/>
        </w:rPr>
      </w:pPr>
      <w:ins w:id="1927" w:author="Ulrich Wiehe" w:date="2022-10-05T15:50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13</w:t>
        </w:r>
        <w:r w:rsidRPr="00B06F7A">
          <w:rPr>
            <w:lang w:val="en-US"/>
          </w:rPr>
          <w:t>':</w:t>
        </w:r>
      </w:ins>
    </w:p>
    <w:p w14:paraId="3437EA21" w14:textId="77777777" w:rsidR="00430960" w:rsidRPr="00B06F7A" w:rsidRDefault="00430960" w:rsidP="00430960">
      <w:pPr>
        <w:pStyle w:val="PL"/>
        <w:rPr>
          <w:ins w:id="1928" w:author="Ulrich Wiehe" w:date="2022-10-05T15:50:00Z"/>
        </w:rPr>
      </w:pPr>
      <w:ins w:id="1929" w:author="Ulrich Wiehe" w:date="2022-10-05T15:5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13</w:t>
        </w:r>
        <w:r w:rsidRPr="00B06F7A">
          <w:t>'</w:t>
        </w:r>
      </w:ins>
    </w:p>
    <w:p w14:paraId="601DCDE7" w14:textId="77777777" w:rsidR="00430960" w:rsidRPr="00B06F7A" w:rsidRDefault="00430960" w:rsidP="00430960">
      <w:pPr>
        <w:pStyle w:val="PL"/>
        <w:rPr>
          <w:ins w:id="1930" w:author="Ulrich Wiehe" w:date="2022-10-05T15:50:00Z"/>
          <w:lang w:val="en-US"/>
        </w:rPr>
      </w:pPr>
      <w:ins w:id="1931" w:author="Ulrich Wiehe" w:date="2022-10-05T15:50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15</w:t>
        </w:r>
        <w:r w:rsidRPr="00B06F7A">
          <w:rPr>
            <w:lang w:val="en-US"/>
          </w:rPr>
          <w:t>':</w:t>
        </w:r>
      </w:ins>
    </w:p>
    <w:p w14:paraId="7270EF8E" w14:textId="77777777" w:rsidR="00430960" w:rsidRPr="00B06F7A" w:rsidRDefault="00430960" w:rsidP="00430960">
      <w:pPr>
        <w:pStyle w:val="PL"/>
        <w:rPr>
          <w:ins w:id="1932" w:author="Ulrich Wiehe" w:date="2022-10-05T15:50:00Z"/>
        </w:rPr>
      </w:pPr>
      <w:ins w:id="1933" w:author="Ulrich Wiehe" w:date="2022-10-05T15:5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15</w:t>
        </w:r>
        <w:r w:rsidRPr="00B06F7A">
          <w:t>'</w:t>
        </w:r>
      </w:ins>
    </w:p>
    <w:p w14:paraId="71A31637" w14:textId="77777777" w:rsidR="00430960" w:rsidRPr="00B06F7A" w:rsidRDefault="00430960" w:rsidP="00430960">
      <w:pPr>
        <w:pStyle w:val="PL"/>
        <w:rPr>
          <w:ins w:id="1934" w:author="Ulrich Wiehe" w:date="2022-10-05T15:50:00Z"/>
          <w:lang w:val="en-US"/>
        </w:rPr>
      </w:pPr>
      <w:ins w:id="1935" w:author="Ulrich Wiehe" w:date="2022-10-05T15:50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18983119" w14:textId="77777777" w:rsidR="00430960" w:rsidRPr="00B06F7A" w:rsidRDefault="00430960" w:rsidP="00430960">
      <w:pPr>
        <w:pStyle w:val="PL"/>
        <w:rPr>
          <w:ins w:id="1936" w:author="Ulrich Wiehe" w:date="2022-10-05T15:50:00Z"/>
        </w:rPr>
      </w:pPr>
      <w:ins w:id="1937" w:author="Ulrich Wiehe" w:date="2022-10-05T15:5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29</w:t>
        </w:r>
        <w:r w:rsidRPr="00B06F7A">
          <w:t>'</w:t>
        </w:r>
      </w:ins>
    </w:p>
    <w:p w14:paraId="0D4E15DB" w14:textId="77777777" w:rsidR="0003749B" w:rsidRPr="00B06F7A" w:rsidRDefault="0003749B" w:rsidP="0003749B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07A93A1E" w14:textId="77777777" w:rsidR="0003749B" w:rsidRPr="00B06F7A" w:rsidRDefault="0003749B" w:rsidP="0003749B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1628518A" w14:textId="77777777" w:rsidR="009A0931" w:rsidRPr="00B06F7A" w:rsidRDefault="009A0931" w:rsidP="009A0931">
      <w:pPr>
        <w:pStyle w:val="PL"/>
        <w:rPr>
          <w:ins w:id="1938" w:author="Ulrich Wiehe" w:date="2022-10-05T15:44:00Z"/>
          <w:lang w:val="en-US"/>
        </w:rPr>
      </w:pPr>
      <w:ins w:id="1939" w:author="Ulrich Wiehe" w:date="2022-10-05T15:4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23CCE670" w14:textId="77777777" w:rsidR="009A0931" w:rsidRPr="00B06F7A" w:rsidRDefault="009A0931" w:rsidP="009A0931">
      <w:pPr>
        <w:pStyle w:val="PL"/>
        <w:rPr>
          <w:ins w:id="1940" w:author="Ulrich Wiehe" w:date="2022-10-05T15:44:00Z"/>
        </w:rPr>
      </w:pPr>
      <w:ins w:id="1941" w:author="Ulrich Wiehe" w:date="2022-10-05T15:44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</w:t>
        </w:r>
        <w:r>
          <w:t>502</w:t>
        </w:r>
        <w:r w:rsidRPr="00B06F7A">
          <w:t>'</w:t>
        </w:r>
      </w:ins>
    </w:p>
    <w:p w14:paraId="02275649" w14:textId="77777777" w:rsidR="0003749B" w:rsidRPr="00B06F7A" w:rsidRDefault="0003749B" w:rsidP="0003749B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3A25E9A3" w14:textId="77777777" w:rsidR="0003749B" w:rsidRPr="00B06F7A" w:rsidRDefault="0003749B" w:rsidP="0003749B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5B80F81E" w14:textId="77777777" w:rsidR="0003749B" w:rsidRPr="00B06F7A" w:rsidRDefault="0003749B" w:rsidP="0003749B">
      <w:pPr>
        <w:pStyle w:val="PL"/>
      </w:pPr>
      <w:r w:rsidRPr="00B06F7A">
        <w:t xml:space="preserve">        default:</w:t>
      </w:r>
    </w:p>
    <w:p w14:paraId="7DBB88F0" w14:textId="77777777" w:rsidR="0003749B" w:rsidRPr="00B06F7A" w:rsidRDefault="0003749B" w:rsidP="0003749B">
      <w:pPr>
        <w:pStyle w:val="PL"/>
      </w:pPr>
      <w:r w:rsidRPr="00B06F7A">
        <w:t xml:space="preserve">          description: Unexpected error</w:t>
      </w:r>
    </w:p>
    <w:p w14:paraId="1E814A90" w14:textId="77777777" w:rsidR="0003749B" w:rsidRPr="00B06F7A" w:rsidRDefault="0003749B" w:rsidP="0003749B">
      <w:pPr>
        <w:pStyle w:val="PL"/>
        <w:rPr>
          <w:lang w:eastAsia="zh-CN"/>
        </w:rPr>
      </w:pPr>
    </w:p>
    <w:p w14:paraId="61163507" w14:textId="77777777" w:rsidR="0003749B" w:rsidRPr="00B06F7A" w:rsidRDefault="0003749B" w:rsidP="0003749B">
      <w:pPr>
        <w:pStyle w:val="PL"/>
      </w:pPr>
      <w:r w:rsidRPr="00B06F7A">
        <w:t xml:space="preserve">    delete:</w:t>
      </w:r>
    </w:p>
    <w:p w14:paraId="2BFD28A8" w14:textId="77777777" w:rsidR="0003749B" w:rsidRPr="00B06F7A" w:rsidRDefault="0003749B" w:rsidP="0003749B">
      <w:pPr>
        <w:pStyle w:val="PL"/>
      </w:pPr>
      <w:r w:rsidRPr="00B06F7A">
        <w:t xml:space="preserve">      summary: delete an </w:t>
      </w:r>
      <w:r w:rsidRPr="00B06F7A">
        <w:rPr>
          <w:rFonts w:hint="eastAsia"/>
          <w:lang w:eastAsia="zh-CN"/>
        </w:rPr>
        <w:t>NWDAF</w:t>
      </w:r>
      <w:r w:rsidRPr="00B06F7A">
        <w:t xml:space="preserve"> registration</w:t>
      </w:r>
    </w:p>
    <w:p w14:paraId="2A0D8A14" w14:textId="77777777" w:rsidR="0003749B" w:rsidRPr="00B06F7A" w:rsidRDefault="0003749B" w:rsidP="0003749B">
      <w:pPr>
        <w:pStyle w:val="PL"/>
      </w:pPr>
      <w:r w:rsidRPr="00B06F7A">
        <w:t xml:space="preserve">      operationId: </w:t>
      </w:r>
      <w:r w:rsidRPr="00B06F7A">
        <w:rPr>
          <w:rFonts w:hint="eastAsia"/>
          <w:lang w:eastAsia="zh-CN"/>
        </w:rPr>
        <w:t>Nwda</w:t>
      </w:r>
      <w:r w:rsidRPr="00B06F7A">
        <w:t>fDeregistration</w:t>
      </w:r>
    </w:p>
    <w:p w14:paraId="6476DAF5" w14:textId="77777777" w:rsidR="0003749B" w:rsidRPr="00B06F7A" w:rsidRDefault="0003749B" w:rsidP="0003749B">
      <w:pPr>
        <w:pStyle w:val="PL"/>
      </w:pPr>
      <w:r w:rsidRPr="00B06F7A">
        <w:t xml:space="preserve">      tags:</w:t>
      </w:r>
    </w:p>
    <w:p w14:paraId="3EBAE3F6" w14:textId="77777777" w:rsidR="0003749B" w:rsidRPr="00B06F7A" w:rsidRDefault="0003749B" w:rsidP="0003749B">
      <w:pPr>
        <w:pStyle w:val="PL"/>
      </w:pPr>
      <w:r w:rsidRPr="00B06F7A">
        <w:lastRenderedPageBreak/>
        <w:t xml:space="preserve">        - </w:t>
      </w:r>
      <w:r w:rsidRPr="00B06F7A">
        <w:rPr>
          <w:rFonts w:hint="eastAsia"/>
          <w:lang w:eastAsia="zh-CN"/>
        </w:rPr>
        <w:t>NWDAF</w:t>
      </w:r>
      <w:r w:rsidRPr="00B06F7A">
        <w:t xml:space="preserve"> Deregistration</w:t>
      </w:r>
    </w:p>
    <w:p w14:paraId="22C830FB" w14:textId="77777777" w:rsidR="0003749B" w:rsidRPr="00B06F7A" w:rsidRDefault="0003749B" w:rsidP="0003749B">
      <w:pPr>
        <w:pStyle w:val="PL"/>
      </w:pPr>
      <w:r w:rsidRPr="00B06F7A">
        <w:t xml:space="preserve">      security:</w:t>
      </w:r>
    </w:p>
    <w:p w14:paraId="750BD423" w14:textId="77777777" w:rsidR="0003749B" w:rsidRPr="00B06F7A" w:rsidRDefault="0003749B" w:rsidP="0003749B">
      <w:pPr>
        <w:pStyle w:val="PL"/>
      </w:pPr>
      <w:r w:rsidRPr="00B06F7A">
        <w:t xml:space="preserve">        - {}</w:t>
      </w:r>
    </w:p>
    <w:p w14:paraId="61D64371" w14:textId="77777777" w:rsidR="0003749B" w:rsidRPr="00B06F7A" w:rsidRDefault="0003749B" w:rsidP="0003749B">
      <w:pPr>
        <w:pStyle w:val="PL"/>
      </w:pPr>
      <w:r w:rsidRPr="00B06F7A">
        <w:t xml:space="preserve">        - oAuth2ClientCredentials:</w:t>
      </w:r>
    </w:p>
    <w:p w14:paraId="73E62249" w14:textId="77777777" w:rsidR="0003749B" w:rsidRPr="00B06F7A" w:rsidRDefault="0003749B" w:rsidP="0003749B">
      <w:pPr>
        <w:pStyle w:val="PL"/>
      </w:pPr>
      <w:r w:rsidRPr="00B06F7A">
        <w:t xml:space="preserve">          - nudm-uecm</w:t>
      </w:r>
    </w:p>
    <w:p w14:paraId="5EBE3B5C" w14:textId="77777777" w:rsidR="0003749B" w:rsidRPr="00B06F7A" w:rsidRDefault="0003749B" w:rsidP="0003749B">
      <w:pPr>
        <w:pStyle w:val="PL"/>
      </w:pPr>
      <w:r w:rsidRPr="00B06F7A">
        <w:t xml:space="preserve">        - oAuth2ClientCredentials:</w:t>
      </w:r>
    </w:p>
    <w:p w14:paraId="42F8278A" w14:textId="77777777" w:rsidR="0003749B" w:rsidRPr="00B06F7A" w:rsidRDefault="0003749B" w:rsidP="0003749B">
      <w:pPr>
        <w:pStyle w:val="PL"/>
      </w:pPr>
      <w:r w:rsidRPr="00B06F7A">
        <w:t xml:space="preserve">          - nudm-uecm</w:t>
      </w:r>
    </w:p>
    <w:p w14:paraId="4511C148" w14:textId="77777777" w:rsidR="0003749B" w:rsidRPr="00B06F7A" w:rsidRDefault="0003749B" w:rsidP="0003749B">
      <w:pPr>
        <w:pStyle w:val="PL"/>
      </w:pPr>
      <w:r w:rsidRPr="00B06F7A">
        <w:t xml:space="preserve">          - nudm-uecm:</w:t>
      </w:r>
      <w:r w:rsidRPr="00B06F7A">
        <w:rPr>
          <w:rFonts w:hint="eastAsia"/>
          <w:lang w:eastAsia="zh-CN"/>
        </w:rPr>
        <w:t>nwdaf</w:t>
      </w:r>
      <w:r w:rsidRPr="00B06F7A">
        <w:t>-registration:write</w:t>
      </w:r>
    </w:p>
    <w:p w14:paraId="5530D36D" w14:textId="77777777" w:rsidR="0003749B" w:rsidRPr="00B06F7A" w:rsidRDefault="0003749B" w:rsidP="0003749B">
      <w:pPr>
        <w:pStyle w:val="PL"/>
      </w:pPr>
      <w:r w:rsidRPr="00B06F7A">
        <w:t xml:space="preserve">      parameters:</w:t>
      </w:r>
    </w:p>
    <w:p w14:paraId="4D2BE87E" w14:textId="77777777" w:rsidR="0003749B" w:rsidRPr="00B06F7A" w:rsidRDefault="0003749B" w:rsidP="0003749B">
      <w:pPr>
        <w:pStyle w:val="PL"/>
      </w:pPr>
      <w:r w:rsidRPr="00B06F7A">
        <w:t xml:space="preserve">        - name: ueId</w:t>
      </w:r>
    </w:p>
    <w:p w14:paraId="28831932" w14:textId="77777777" w:rsidR="0003749B" w:rsidRPr="00B06F7A" w:rsidRDefault="0003749B" w:rsidP="0003749B">
      <w:pPr>
        <w:pStyle w:val="PL"/>
      </w:pPr>
      <w:r w:rsidRPr="00B06F7A">
        <w:t xml:space="preserve">          in: path</w:t>
      </w:r>
    </w:p>
    <w:p w14:paraId="486A4A76" w14:textId="77777777" w:rsidR="0003749B" w:rsidRPr="00B06F7A" w:rsidRDefault="0003749B" w:rsidP="0003749B">
      <w:pPr>
        <w:pStyle w:val="PL"/>
      </w:pPr>
      <w:r w:rsidRPr="00B06F7A">
        <w:t xml:space="preserve">          description: Identifier of the UE</w:t>
      </w:r>
    </w:p>
    <w:p w14:paraId="30B76CA8" w14:textId="77777777" w:rsidR="0003749B" w:rsidRPr="00B06F7A" w:rsidRDefault="0003749B" w:rsidP="0003749B">
      <w:pPr>
        <w:pStyle w:val="PL"/>
      </w:pPr>
      <w:r w:rsidRPr="00B06F7A">
        <w:t xml:space="preserve">          required: true</w:t>
      </w:r>
    </w:p>
    <w:p w14:paraId="07D03011" w14:textId="77777777" w:rsidR="0003749B" w:rsidRPr="00B06F7A" w:rsidRDefault="0003749B" w:rsidP="0003749B">
      <w:pPr>
        <w:pStyle w:val="PL"/>
      </w:pPr>
      <w:r w:rsidRPr="00B06F7A">
        <w:t xml:space="preserve">          schema:</w:t>
      </w:r>
    </w:p>
    <w:p w14:paraId="58D0B725" w14:textId="77777777" w:rsidR="0003749B" w:rsidRPr="00B06F7A" w:rsidRDefault="0003749B" w:rsidP="0003749B">
      <w:pPr>
        <w:pStyle w:val="PL"/>
        <w:rPr>
          <w:lang w:eastAsia="zh-CN"/>
        </w:rPr>
      </w:pPr>
      <w:r w:rsidRPr="00B06F7A">
        <w:t xml:space="preserve">            $ref: 'TS29571_CommonData.yaml#/components/schemas/VarUeId'</w:t>
      </w:r>
    </w:p>
    <w:p w14:paraId="5A0EDE68" w14:textId="77777777" w:rsidR="0003749B" w:rsidRPr="00B06F7A" w:rsidRDefault="0003749B" w:rsidP="0003749B">
      <w:pPr>
        <w:pStyle w:val="PL"/>
      </w:pPr>
      <w:r w:rsidRPr="00B06F7A">
        <w:t xml:space="preserve">        - name: nwdafRegistrationId</w:t>
      </w:r>
    </w:p>
    <w:p w14:paraId="07771F11" w14:textId="77777777" w:rsidR="0003749B" w:rsidRPr="00B06F7A" w:rsidRDefault="0003749B" w:rsidP="0003749B">
      <w:pPr>
        <w:pStyle w:val="PL"/>
      </w:pPr>
      <w:r w:rsidRPr="00B06F7A">
        <w:t xml:space="preserve">          in: path</w:t>
      </w:r>
    </w:p>
    <w:p w14:paraId="7FEF7623" w14:textId="77777777" w:rsidR="0003749B" w:rsidRPr="00B06F7A" w:rsidRDefault="0003749B" w:rsidP="0003749B">
      <w:pPr>
        <w:pStyle w:val="PL"/>
      </w:pPr>
      <w:r w:rsidRPr="00B06F7A">
        <w:t xml:space="preserve">          description: </w:t>
      </w:r>
      <w:r w:rsidRPr="00B06F7A">
        <w:rPr>
          <w:rFonts w:hint="eastAsia"/>
          <w:lang w:eastAsia="zh-CN"/>
        </w:rPr>
        <w:t>NWDAF registration i</w:t>
      </w:r>
      <w:r w:rsidRPr="00B06F7A">
        <w:t>dentifier</w:t>
      </w:r>
    </w:p>
    <w:p w14:paraId="209407F1" w14:textId="77777777" w:rsidR="0003749B" w:rsidRPr="00B06F7A" w:rsidRDefault="0003749B" w:rsidP="0003749B">
      <w:pPr>
        <w:pStyle w:val="PL"/>
      </w:pPr>
      <w:r w:rsidRPr="00B06F7A">
        <w:t xml:space="preserve">          required: true</w:t>
      </w:r>
    </w:p>
    <w:p w14:paraId="6A015954" w14:textId="77777777" w:rsidR="0003749B" w:rsidRPr="00B06F7A" w:rsidRDefault="0003749B" w:rsidP="0003749B">
      <w:pPr>
        <w:pStyle w:val="PL"/>
      </w:pPr>
      <w:r w:rsidRPr="00B06F7A">
        <w:t xml:space="preserve">          schema:</w:t>
      </w:r>
    </w:p>
    <w:p w14:paraId="50CCCEDF" w14:textId="77777777" w:rsidR="0003749B" w:rsidRPr="00B06F7A" w:rsidRDefault="0003749B" w:rsidP="0003749B">
      <w:pPr>
        <w:pStyle w:val="PL"/>
        <w:rPr>
          <w:lang w:eastAsia="zh-CN"/>
        </w:rPr>
      </w:pPr>
      <w:r w:rsidRPr="00B06F7A">
        <w:t xml:space="preserve">            </w:t>
      </w:r>
      <w:r w:rsidRPr="00B06F7A">
        <w:rPr>
          <w:rFonts w:hint="eastAsia"/>
          <w:lang w:eastAsia="zh-CN"/>
        </w:rPr>
        <w:t>type: string</w:t>
      </w:r>
    </w:p>
    <w:p w14:paraId="5C29154E" w14:textId="77777777" w:rsidR="0003749B" w:rsidRPr="00B06F7A" w:rsidRDefault="0003749B" w:rsidP="0003749B">
      <w:pPr>
        <w:pStyle w:val="PL"/>
      </w:pPr>
      <w:r w:rsidRPr="00B06F7A">
        <w:t xml:space="preserve">      responses:</w:t>
      </w:r>
    </w:p>
    <w:p w14:paraId="2F233870" w14:textId="77777777" w:rsidR="0003749B" w:rsidRPr="00B06F7A" w:rsidRDefault="0003749B" w:rsidP="0003749B">
      <w:pPr>
        <w:pStyle w:val="PL"/>
      </w:pPr>
      <w:r w:rsidRPr="00B06F7A">
        <w:t xml:space="preserve">        '204':</w:t>
      </w:r>
    </w:p>
    <w:p w14:paraId="7538F820" w14:textId="77777777" w:rsidR="0003749B" w:rsidRPr="00B06F7A" w:rsidRDefault="0003749B" w:rsidP="0003749B">
      <w:pPr>
        <w:pStyle w:val="PL"/>
      </w:pPr>
      <w:r w:rsidRPr="00B06F7A">
        <w:t xml:space="preserve">          description: Expected response to a valid request</w:t>
      </w:r>
    </w:p>
    <w:p w14:paraId="2593E2DB" w14:textId="77777777" w:rsidR="0003749B" w:rsidRPr="00B06F7A" w:rsidRDefault="0003749B" w:rsidP="0003749B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3572AF85" w14:textId="77777777" w:rsidR="0003749B" w:rsidRPr="00B06F7A" w:rsidRDefault="0003749B" w:rsidP="0003749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6072C155" w14:textId="77777777" w:rsidR="00603885" w:rsidRPr="00B06F7A" w:rsidRDefault="00603885" w:rsidP="00603885">
      <w:pPr>
        <w:pStyle w:val="PL"/>
        <w:rPr>
          <w:ins w:id="1942" w:author="Ulrich Wiehe" w:date="2022-10-05T14:00:00Z"/>
          <w:lang w:val="en-US"/>
        </w:rPr>
      </w:pPr>
      <w:ins w:id="1943" w:author="Ulrich Wiehe" w:date="2022-10-05T14:00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2D6FBE0F" w14:textId="77777777" w:rsidR="00603885" w:rsidRPr="00B06F7A" w:rsidRDefault="00603885" w:rsidP="00603885">
      <w:pPr>
        <w:pStyle w:val="PL"/>
        <w:rPr>
          <w:ins w:id="1944" w:author="Ulrich Wiehe" w:date="2022-10-05T14:00:00Z"/>
        </w:rPr>
      </w:pPr>
      <w:ins w:id="1945" w:author="Ulrich Wiehe" w:date="2022-10-05T14:00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32DB19AB" w14:textId="77777777" w:rsidR="00603885" w:rsidRPr="00B06F7A" w:rsidRDefault="00603885" w:rsidP="00603885">
      <w:pPr>
        <w:pStyle w:val="PL"/>
        <w:rPr>
          <w:ins w:id="1946" w:author="Ulrich Wiehe" w:date="2022-10-05T14:00:00Z"/>
          <w:lang w:val="en-US"/>
        </w:rPr>
      </w:pPr>
      <w:ins w:id="1947" w:author="Ulrich Wiehe" w:date="2022-10-05T14:00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B06F7A">
          <w:rPr>
            <w:lang w:val="en-US"/>
          </w:rPr>
          <w:t>':</w:t>
        </w:r>
      </w:ins>
    </w:p>
    <w:p w14:paraId="1A749542" w14:textId="77777777" w:rsidR="00603885" w:rsidRPr="00B06F7A" w:rsidRDefault="00603885" w:rsidP="00603885">
      <w:pPr>
        <w:pStyle w:val="PL"/>
        <w:rPr>
          <w:ins w:id="1948" w:author="Ulrich Wiehe" w:date="2022-10-05T14:00:00Z"/>
        </w:rPr>
      </w:pPr>
      <w:ins w:id="1949" w:author="Ulrich Wiehe" w:date="2022-10-05T14:00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B06F7A">
          <w:rPr>
            <w:lang w:val="en-US"/>
          </w:rPr>
          <w:t>'</w:t>
        </w:r>
      </w:ins>
    </w:p>
    <w:p w14:paraId="0BC4517E" w14:textId="77777777" w:rsidR="0003749B" w:rsidRPr="00B06F7A" w:rsidRDefault="0003749B" w:rsidP="0003749B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05770FE4" w14:textId="77777777" w:rsidR="0003749B" w:rsidRPr="00B06F7A" w:rsidRDefault="0003749B" w:rsidP="0003749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4DCD5F08" w14:textId="77777777" w:rsidR="000A2F6A" w:rsidRPr="00B06F7A" w:rsidRDefault="000A2F6A" w:rsidP="000A2F6A">
      <w:pPr>
        <w:pStyle w:val="PL"/>
        <w:rPr>
          <w:ins w:id="1950" w:author="Ulrich Wiehe" w:date="2022-10-05T14:03:00Z"/>
          <w:lang w:val="en-US"/>
        </w:rPr>
      </w:pPr>
      <w:ins w:id="1951" w:author="Ulrich Wiehe" w:date="2022-10-05T14:03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5AC38B66" w14:textId="77777777" w:rsidR="000A2F6A" w:rsidRPr="00B06F7A" w:rsidRDefault="000A2F6A" w:rsidP="000A2F6A">
      <w:pPr>
        <w:pStyle w:val="PL"/>
        <w:rPr>
          <w:ins w:id="1952" w:author="Ulrich Wiehe" w:date="2022-10-05T14:03:00Z"/>
        </w:rPr>
      </w:pPr>
      <w:ins w:id="1953" w:author="Ulrich Wiehe" w:date="2022-10-05T14:03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43A94B62" w14:textId="77777777" w:rsidR="0003749B" w:rsidRPr="00B06F7A" w:rsidRDefault="0003749B" w:rsidP="0003749B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0BDD939" w14:textId="77777777" w:rsidR="0003749B" w:rsidRPr="00B06F7A" w:rsidRDefault="0003749B" w:rsidP="0003749B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3ACFF6F2" w14:textId="77777777" w:rsidR="000A2F6A" w:rsidRPr="00B06F7A" w:rsidRDefault="000A2F6A" w:rsidP="000A2F6A">
      <w:pPr>
        <w:pStyle w:val="PL"/>
        <w:rPr>
          <w:ins w:id="1954" w:author="Ulrich Wiehe" w:date="2022-10-05T14:06:00Z"/>
          <w:lang w:val="en-US"/>
        </w:rPr>
      </w:pPr>
      <w:ins w:id="1955" w:author="Ulrich Wiehe" w:date="2022-10-05T14:0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5741821F" w14:textId="77777777" w:rsidR="000A2F6A" w:rsidRPr="00B06F7A" w:rsidRDefault="000A2F6A" w:rsidP="000A2F6A">
      <w:pPr>
        <w:pStyle w:val="PL"/>
        <w:rPr>
          <w:ins w:id="1956" w:author="Ulrich Wiehe" w:date="2022-10-05T14:06:00Z"/>
        </w:rPr>
      </w:pPr>
      <w:ins w:id="1957" w:author="Ulrich Wiehe" w:date="2022-10-05T14:0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1E434BC2" w14:textId="77777777" w:rsidR="0003749B" w:rsidRPr="00B06F7A" w:rsidRDefault="0003749B" w:rsidP="0003749B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16BE021C" w14:textId="77777777" w:rsidR="0003749B" w:rsidRPr="00B06F7A" w:rsidRDefault="0003749B" w:rsidP="0003749B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12639B3B" w14:textId="77777777" w:rsidR="0003749B" w:rsidRPr="00B06F7A" w:rsidRDefault="0003749B" w:rsidP="0003749B">
      <w:pPr>
        <w:pStyle w:val="PL"/>
      </w:pPr>
      <w:r w:rsidRPr="00B06F7A">
        <w:t xml:space="preserve">        default:</w:t>
      </w:r>
    </w:p>
    <w:p w14:paraId="1246DC9C" w14:textId="77777777" w:rsidR="0003749B" w:rsidRPr="00B06F7A" w:rsidRDefault="0003749B" w:rsidP="0003749B">
      <w:pPr>
        <w:pStyle w:val="PL"/>
      </w:pPr>
      <w:r w:rsidRPr="00B06F7A">
        <w:t xml:space="preserve">          description: Unexpected error</w:t>
      </w:r>
    </w:p>
    <w:p w14:paraId="438A0CA9" w14:textId="77777777" w:rsidR="0003749B" w:rsidRPr="00B06F7A" w:rsidRDefault="0003749B" w:rsidP="0003749B">
      <w:pPr>
        <w:pStyle w:val="PL"/>
        <w:rPr>
          <w:lang w:eastAsia="zh-CN"/>
        </w:rPr>
      </w:pPr>
    </w:p>
    <w:p w14:paraId="22148DE2" w14:textId="77777777" w:rsidR="0003749B" w:rsidRPr="00B06F7A" w:rsidRDefault="0003749B" w:rsidP="0003749B">
      <w:pPr>
        <w:pStyle w:val="PL"/>
      </w:pPr>
      <w:r w:rsidRPr="00B06F7A">
        <w:t xml:space="preserve">    patch:</w:t>
      </w:r>
    </w:p>
    <w:p w14:paraId="0993CC74" w14:textId="77777777" w:rsidR="0003749B" w:rsidRPr="00B06F7A" w:rsidRDefault="0003749B" w:rsidP="0003749B">
      <w:pPr>
        <w:pStyle w:val="PL"/>
      </w:pPr>
      <w:r w:rsidRPr="00B06F7A">
        <w:t xml:space="preserve">      summary: Update a parameter in the </w:t>
      </w:r>
      <w:r w:rsidRPr="00B06F7A">
        <w:rPr>
          <w:rFonts w:hint="eastAsia"/>
          <w:lang w:eastAsia="zh-CN"/>
        </w:rPr>
        <w:t>NWDA</w:t>
      </w:r>
      <w:r w:rsidRPr="00B06F7A">
        <w:t>F registration</w:t>
      </w:r>
    </w:p>
    <w:p w14:paraId="06173E35" w14:textId="77777777" w:rsidR="0003749B" w:rsidRPr="00B06F7A" w:rsidRDefault="0003749B" w:rsidP="0003749B">
      <w:pPr>
        <w:pStyle w:val="PL"/>
      </w:pPr>
      <w:r w:rsidRPr="00B06F7A">
        <w:t xml:space="preserve">      operationId: Update</w:t>
      </w:r>
      <w:r w:rsidRPr="00B06F7A">
        <w:rPr>
          <w:rFonts w:hint="eastAsia"/>
          <w:lang w:eastAsia="zh-CN"/>
        </w:rPr>
        <w:t>Nwdaf</w:t>
      </w:r>
      <w:r w:rsidRPr="00B06F7A">
        <w:t>Registration</w:t>
      </w:r>
    </w:p>
    <w:p w14:paraId="44BA3658" w14:textId="77777777" w:rsidR="0003749B" w:rsidRPr="00B06F7A" w:rsidRDefault="0003749B" w:rsidP="0003749B">
      <w:pPr>
        <w:pStyle w:val="PL"/>
      </w:pPr>
      <w:r w:rsidRPr="00B06F7A">
        <w:t xml:space="preserve">      tags:</w:t>
      </w:r>
    </w:p>
    <w:p w14:paraId="36C3A590" w14:textId="77777777" w:rsidR="0003749B" w:rsidRPr="00B06F7A" w:rsidRDefault="0003749B" w:rsidP="0003749B">
      <w:pPr>
        <w:pStyle w:val="PL"/>
      </w:pPr>
      <w:r w:rsidRPr="00B06F7A">
        <w:t xml:space="preserve">        - Parameter update in the </w:t>
      </w:r>
      <w:r w:rsidRPr="00B06F7A">
        <w:rPr>
          <w:rFonts w:hint="eastAsia"/>
          <w:lang w:eastAsia="zh-CN"/>
        </w:rPr>
        <w:t>NWDAF</w:t>
      </w:r>
      <w:r w:rsidRPr="00B06F7A">
        <w:t xml:space="preserve"> registration</w:t>
      </w:r>
    </w:p>
    <w:p w14:paraId="0AB345C1" w14:textId="77777777" w:rsidR="0003749B" w:rsidRPr="00B06F7A" w:rsidRDefault="0003749B" w:rsidP="0003749B">
      <w:pPr>
        <w:pStyle w:val="PL"/>
      </w:pPr>
      <w:r w:rsidRPr="00B06F7A">
        <w:t xml:space="preserve">      security:</w:t>
      </w:r>
    </w:p>
    <w:p w14:paraId="1A87B8AF" w14:textId="77777777" w:rsidR="0003749B" w:rsidRPr="00B06F7A" w:rsidRDefault="0003749B" w:rsidP="0003749B">
      <w:pPr>
        <w:pStyle w:val="PL"/>
      </w:pPr>
      <w:r w:rsidRPr="00B06F7A">
        <w:t xml:space="preserve">        - {}</w:t>
      </w:r>
    </w:p>
    <w:p w14:paraId="63C4D48F" w14:textId="77777777" w:rsidR="0003749B" w:rsidRPr="00B06F7A" w:rsidRDefault="0003749B" w:rsidP="0003749B">
      <w:pPr>
        <w:pStyle w:val="PL"/>
      </w:pPr>
      <w:r w:rsidRPr="00B06F7A">
        <w:t xml:space="preserve">        - oAuth2ClientCredentials:</w:t>
      </w:r>
    </w:p>
    <w:p w14:paraId="111B5AA1" w14:textId="77777777" w:rsidR="0003749B" w:rsidRPr="00B06F7A" w:rsidRDefault="0003749B" w:rsidP="0003749B">
      <w:pPr>
        <w:pStyle w:val="PL"/>
      </w:pPr>
      <w:r w:rsidRPr="00B06F7A">
        <w:t xml:space="preserve">          - nudm-uecm</w:t>
      </w:r>
    </w:p>
    <w:p w14:paraId="61707C72" w14:textId="77777777" w:rsidR="0003749B" w:rsidRPr="00B06F7A" w:rsidRDefault="0003749B" w:rsidP="0003749B">
      <w:pPr>
        <w:pStyle w:val="PL"/>
      </w:pPr>
      <w:r w:rsidRPr="00B06F7A">
        <w:t xml:space="preserve">        - oAuth2ClientCredentials:</w:t>
      </w:r>
    </w:p>
    <w:p w14:paraId="336316D4" w14:textId="77777777" w:rsidR="0003749B" w:rsidRPr="00B06F7A" w:rsidRDefault="0003749B" w:rsidP="0003749B">
      <w:pPr>
        <w:pStyle w:val="PL"/>
      </w:pPr>
      <w:r w:rsidRPr="00B06F7A">
        <w:t xml:space="preserve">          - nudm-uecm</w:t>
      </w:r>
    </w:p>
    <w:p w14:paraId="7B6F8EB1" w14:textId="77777777" w:rsidR="0003749B" w:rsidRPr="00B06F7A" w:rsidRDefault="0003749B" w:rsidP="0003749B">
      <w:pPr>
        <w:pStyle w:val="PL"/>
      </w:pPr>
      <w:r w:rsidRPr="00B06F7A">
        <w:t xml:space="preserve">          - nudm-uecm:</w:t>
      </w:r>
      <w:r w:rsidRPr="00B06F7A">
        <w:rPr>
          <w:rFonts w:hint="eastAsia"/>
          <w:lang w:eastAsia="zh-CN"/>
        </w:rPr>
        <w:t>nwdaf</w:t>
      </w:r>
      <w:r w:rsidRPr="00B06F7A">
        <w:t>-registration:write</w:t>
      </w:r>
    </w:p>
    <w:p w14:paraId="01C207AD" w14:textId="77777777" w:rsidR="0003749B" w:rsidRPr="00B06F7A" w:rsidRDefault="0003749B" w:rsidP="0003749B">
      <w:pPr>
        <w:pStyle w:val="PL"/>
      </w:pPr>
      <w:r w:rsidRPr="00B06F7A">
        <w:t xml:space="preserve">      parameters:</w:t>
      </w:r>
    </w:p>
    <w:p w14:paraId="0BAD3691" w14:textId="77777777" w:rsidR="0003749B" w:rsidRPr="00B06F7A" w:rsidRDefault="0003749B" w:rsidP="0003749B">
      <w:pPr>
        <w:pStyle w:val="PL"/>
      </w:pPr>
      <w:r w:rsidRPr="00B06F7A">
        <w:t xml:space="preserve">        - name: ueId</w:t>
      </w:r>
    </w:p>
    <w:p w14:paraId="0F130D6E" w14:textId="77777777" w:rsidR="0003749B" w:rsidRPr="00B06F7A" w:rsidRDefault="0003749B" w:rsidP="0003749B">
      <w:pPr>
        <w:pStyle w:val="PL"/>
      </w:pPr>
      <w:r w:rsidRPr="00B06F7A">
        <w:t xml:space="preserve">          in: path</w:t>
      </w:r>
    </w:p>
    <w:p w14:paraId="68F6FAA2" w14:textId="77777777" w:rsidR="0003749B" w:rsidRPr="00B06F7A" w:rsidRDefault="0003749B" w:rsidP="0003749B">
      <w:pPr>
        <w:pStyle w:val="PL"/>
      </w:pPr>
      <w:r w:rsidRPr="00B06F7A">
        <w:t xml:space="preserve">          description: Identifier of the UE</w:t>
      </w:r>
    </w:p>
    <w:p w14:paraId="65FA06F5" w14:textId="77777777" w:rsidR="0003749B" w:rsidRPr="00B06F7A" w:rsidRDefault="0003749B" w:rsidP="0003749B">
      <w:pPr>
        <w:pStyle w:val="PL"/>
      </w:pPr>
      <w:r w:rsidRPr="00B06F7A">
        <w:t xml:space="preserve">          required: true</w:t>
      </w:r>
    </w:p>
    <w:p w14:paraId="43E9CEF4" w14:textId="77777777" w:rsidR="0003749B" w:rsidRPr="00B06F7A" w:rsidRDefault="0003749B" w:rsidP="0003749B">
      <w:pPr>
        <w:pStyle w:val="PL"/>
      </w:pPr>
      <w:r w:rsidRPr="00B06F7A">
        <w:t xml:space="preserve">          schema:</w:t>
      </w:r>
    </w:p>
    <w:p w14:paraId="7BB53A55" w14:textId="77777777" w:rsidR="0003749B" w:rsidRPr="00B06F7A" w:rsidRDefault="0003749B" w:rsidP="0003749B">
      <w:pPr>
        <w:pStyle w:val="PL"/>
        <w:rPr>
          <w:lang w:eastAsia="zh-CN"/>
        </w:rPr>
      </w:pPr>
      <w:r w:rsidRPr="00B06F7A">
        <w:t xml:space="preserve">            $ref: 'TS29571_CommonData.yaml#/components/schemas/VarUeId'</w:t>
      </w:r>
    </w:p>
    <w:p w14:paraId="728BCAF5" w14:textId="77777777" w:rsidR="0003749B" w:rsidRPr="00B06F7A" w:rsidRDefault="0003749B" w:rsidP="0003749B">
      <w:pPr>
        <w:pStyle w:val="PL"/>
      </w:pPr>
      <w:r w:rsidRPr="00B06F7A">
        <w:t xml:space="preserve">        - name: nwdafRegistrationId</w:t>
      </w:r>
    </w:p>
    <w:p w14:paraId="77F61169" w14:textId="77777777" w:rsidR="0003749B" w:rsidRPr="00B06F7A" w:rsidRDefault="0003749B" w:rsidP="0003749B">
      <w:pPr>
        <w:pStyle w:val="PL"/>
      </w:pPr>
      <w:r w:rsidRPr="00B06F7A">
        <w:t xml:space="preserve">          in: path</w:t>
      </w:r>
    </w:p>
    <w:p w14:paraId="3606E574" w14:textId="77777777" w:rsidR="0003749B" w:rsidRPr="00B06F7A" w:rsidRDefault="0003749B" w:rsidP="0003749B">
      <w:pPr>
        <w:pStyle w:val="PL"/>
      </w:pPr>
      <w:r w:rsidRPr="00B06F7A">
        <w:t xml:space="preserve">          description: </w:t>
      </w:r>
      <w:r w:rsidRPr="00B06F7A">
        <w:rPr>
          <w:rFonts w:hint="eastAsia"/>
          <w:lang w:eastAsia="zh-CN"/>
        </w:rPr>
        <w:t>NWDAF registration i</w:t>
      </w:r>
      <w:r w:rsidRPr="00B06F7A">
        <w:t>dentifier</w:t>
      </w:r>
    </w:p>
    <w:p w14:paraId="419D53CE" w14:textId="77777777" w:rsidR="0003749B" w:rsidRPr="00B06F7A" w:rsidRDefault="0003749B" w:rsidP="0003749B">
      <w:pPr>
        <w:pStyle w:val="PL"/>
      </w:pPr>
      <w:r w:rsidRPr="00B06F7A">
        <w:t xml:space="preserve">          required: true</w:t>
      </w:r>
    </w:p>
    <w:p w14:paraId="4BA4D64F" w14:textId="77777777" w:rsidR="0003749B" w:rsidRPr="00B06F7A" w:rsidRDefault="0003749B" w:rsidP="0003749B">
      <w:pPr>
        <w:pStyle w:val="PL"/>
      </w:pPr>
      <w:r w:rsidRPr="00B06F7A">
        <w:t xml:space="preserve">          schema:</w:t>
      </w:r>
    </w:p>
    <w:p w14:paraId="70BD79D8" w14:textId="77777777" w:rsidR="004C1BD0" w:rsidRDefault="0003749B" w:rsidP="004C1BD0">
      <w:pPr>
        <w:pStyle w:val="PL"/>
        <w:rPr>
          <w:lang w:eastAsia="zh-CN"/>
        </w:rPr>
      </w:pPr>
      <w:r w:rsidRPr="00B06F7A">
        <w:t xml:space="preserve">            </w:t>
      </w:r>
      <w:r w:rsidRPr="00B06F7A">
        <w:rPr>
          <w:rFonts w:hint="eastAsia"/>
          <w:lang w:eastAsia="zh-CN"/>
        </w:rPr>
        <w:t>type: string</w:t>
      </w:r>
    </w:p>
    <w:p w14:paraId="2FF84390" w14:textId="77777777" w:rsidR="004C1BD0" w:rsidRPr="00B06F7A" w:rsidRDefault="004C1BD0" w:rsidP="004C1BD0">
      <w:pPr>
        <w:pStyle w:val="PL"/>
      </w:pPr>
      <w:r w:rsidRPr="00B06F7A">
        <w:t xml:space="preserve">        - name: supported-features</w:t>
      </w:r>
    </w:p>
    <w:p w14:paraId="6244BAF6" w14:textId="77777777" w:rsidR="004C1BD0" w:rsidRPr="00B06F7A" w:rsidRDefault="004C1BD0" w:rsidP="004C1BD0">
      <w:pPr>
        <w:pStyle w:val="PL"/>
      </w:pPr>
      <w:r w:rsidRPr="00B06F7A">
        <w:t xml:space="preserve">          in: query</w:t>
      </w:r>
    </w:p>
    <w:p w14:paraId="01C54C6F" w14:textId="77777777" w:rsidR="004C1BD0" w:rsidRPr="00B06F7A" w:rsidRDefault="004C1BD0" w:rsidP="004C1BD0">
      <w:pPr>
        <w:pStyle w:val="PL"/>
      </w:pPr>
      <w:r w:rsidRPr="00B06F7A">
        <w:t xml:space="preserve">          description: Supported Features</w:t>
      </w:r>
    </w:p>
    <w:p w14:paraId="0911E25E" w14:textId="77777777" w:rsidR="004C1BD0" w:rsidRPr="00B06F7A" w:rsidRDefault="004C1BD0" w:rsidP="004C1BD0">
      <w:pPr>
        <w:pStyle w:val="PL"/>
      </w:pPr>
      <w:r w:rsidRPr="00B06F7A">
        <w:t xml:space="preserve">          schema:</w:t>
      </w:r>
    </w:p>
    <w:p w14:paraId="0DBE71B0" w14:textId="0E25F1CB" w:rsidR="0003749B" w:rsidRPr="00B06F7A" w:rsidRDefault="004C1BD0" w:rsidP="004C1BD0">
      <w:pPr>
        <w:pStyle w:val="PL"/>
        <w:rPr>
          <w:lang w:eastAsia="zh-CN"/>
        </w:rPr>
      </w:pPr>
      <w:r w:rsidRPr="00B06F7A">
        <w:t xml:space="preserve">             $ref: 'TS29571_CommonData.yaml#/components/schemas/SupportedFeatures'</w:t>
      </w:r>
    </w:p>
    <w:p w14:paraId="5E1C305F" w14:textId="77777777" w:rsidR="0003749B" w:rsidRPr="00B06F7A" w:rsidRDefault="0003749B" w:rsidP="0003749B">
      <w:pPr>
        <w:pStyle w:val="PL"/>
      </w:pPr>
      <w:r w:rsidRPr="00B06F7A">
        <w:t xml:space="preserve">      requestBody:</w:t>
      </w:r>
    </w:p>
    <w:p w14:paraId="7A7898A1" w14:textId="77777777" w:rsidR="0003749B" w:rsidRPr="00B06F7A" w:rsidRDefault="0003749B" w:rsidP="0003749B">
      <w:pPr>
        <w:pStyle w:val="PL"/>
      </w:pPr>
      <w:r w:rsidRPr="00B06F7A">
        <w:t xml:space="preserve">        content:</w:t>
      </w:r>
    </w:p>
    <w:p w14:paraId="7F845CCF" w14:textId="77777777" w:rsidR="0003749B" w:rsidRPr="00B06F7A" w:rsidRDefault="0003749B" w:rsidP="0003749B">
      <w:pPr>
        <w:pStyle w:val="PL"/>
      </w:pPr>
      <w:r w:rsidRPr="00B06F7A">
        <w:t xml:space="preserve">          application/</w:t>
      </w:r>
      <w:r w:rsidRPr="00B06F7A">
        <w:rPr>
          <w:lang w:val="en-US"/>
        </w:rPr>
        <w:t>merge-patch+</w:t>
      </w:r>
      <w:r w:rsidRPr="00B06F7A">
        <w:t>json:</w:t>
      </w:r>
    </w:p>
    <w:p w14:paraId="13E96903" w14:textId="77777777" w:rsidR="0003749B" w:rsidRPr="00B06F7A" w:rsidRDefault="0003749B" w:rsidP="0003749B">
      <w:pPr>
        <w:pStyle w:val="PL"/>
      </w:pPr>
      <w:r w:rsidRPr="00B06F7A">
        <w:t xml:space="preserve">            schema:</w:t>
      </w:r>
    </w:p>
    <w:p w14:paraId="7C6E5CA5" w14:textId="77777777" w:rsidR="0003749B" w:rsidRPr="00B06F7A" w:rsidRDefault="0003749B" w:rsidP="0003749B">
      <w:pPr>
        <w:pStyle w:val="PL"/>
      </w:pPr>
      <w:r w:rsidRPr="00B06F7A">
        <w:t xml:space="preserve">              $ref: '#/components/schemas/</w:t>
      </w:r>
      <w:r w:rsidRPr="00B06F7A">
        <w:rPr>
          <w:rFonts w:hint="eastAsia"/>
          <w:lang w:eastAsia="zh-CN"/>
        </w:rPr>
        <w:t>Nwdaf</w:t>
      </w:r>
      <w:r w:rsidRPr="00B06F7A">
        <w:t>RegistrationModification'</w:t>
      </w:r>
    </w:p>
    <w:p w14:paraId="30E52DDD" w14:textId="77777777" w:rsidR="0003749B" w:rsidRPr="00B06F7A" w:rsidRDefault="0003749B" w:rsidP="0003749B">
      <w:pPr>
        <w:pStyle w:val="PL"/>
      </w:pPr>
      <w:r w:rsidRPr="00B06F7A">
        <w:lastRenderedPageBreak/>
        <w:t xml:space="preserve">        required: true</w:t>
      </w:r>
    </w:p>
    <w:p w14:paraId="631D3DF1" w14:textId="77777777" w:rsidR="0003749B" w:rsidRPr="00B06F7A" w:rsidRDefault="0003749B" w:rsidP="0003749B">
      <w:pPr>
        <w:pStyle w:val="PL"/>
        <w:rPr>
          <w:lang w:eastAsia="zh-CN"/>
        </w:rPr>
      </w:pPr>
      <w:r w:rsidRPr="00B06F7A">
        <w:t xml:space="preserve">      responses:</w:t>
      </w:r>
    </w:p>
    <w:p w14:paraId="73DE2B67" w14:textId="77777777" w:rsidR="0003749B" w:rsidRPr="00B06F7A" w:rsidRDefault="0003749B" w:rsidP="0003749B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'200':</w:t>
      </w:r>
    </w:p>
    <w:p w14:paraId="2D33FAFE" w14:textId="77777777" w:rsidR="0003749B" w:rsidRPr="00B06F7A" w:rsidRDefault="0003749B" w:rsidP="0003749B">
      <w:pPr>
        <w:pStyle w:val="PL"/>
      </w:pPr>
      <w:r w:rsidRPr="00B06F7A">
        <w:t xml:space="preserve">          description: Expected response to a valid request</w:t>
      </w:r>
    </w:p>
    <w:p w14:paraId="3E309D64" w14:textId="77777777" w:rsidR="0003749B" w:rsidRPr="00B06F7A" w:rsidRDefault="0003749B" w:rsidP="0003749B">
      <w:pPr>
        <w:pStyle w:val="PL"/>
      </w:pPr>
      <w:r w:rsidRPr="00B06F7A">
        <w:t xml:space="preserve">          content:</w:t>
      </w:r>
    </w:p>
    <w:p w14:paraId="6A12EB3A" w14:textId="77777777" w:rsidR="0003749B" w:rsidRPr="00B06F7A" w:rsidRDefault="0003749B" w:rsidP="0003749B">
      <w:pPr>
        <w:pStyle w:val="PL"/>
      </w:pPr>
      <w:r w:rsidRPr="00B06F7A">
        <w:t xml:space="preserve">            application/json:</w:t>
      </w:r>
    </w:p>
    <w:p w14:paraId="4D311EA7" w14:textId="77777777" w:rsidR="004C1BD0" w:rsidRDefault="0003749B" w:rsidP="004C1BD0">
      <w:pPr>
        <w:pStyle w:val="PL"/>
      </w:pPr>
      <w:r w:rsidRPr="00B06F7A">
        <w:t xml:space="preserve">              schema:</w:t>
      </w:r>
    </w:p>
    <w:p w14:paraId="7071D6B0" w14:textId="77777777" w:rsidR="004C1BD0" w:rsidRPr="00B06F7A" w:rsidRDefault="004C1BD0" w:rsidP="004C1BD0">
      <w:pPr>
        <w:pStyle w:val="PL"/>
      </w:pPr>
      <w:r w:rsidRPr="00B06F7A">
        <w:t xml:space="preserve">                oneOf:</w:t>
      </w:r>
    </w:p>
    <w:p w14:paraId="72D71178" w14:textId="5A461EF6" w:rsidR="0003749B" w:rsidRPr="00B06F7A" w:rsidRDefault="004C1BD0" w:rsidP="004C1BD0">
      <w:pPr>
        <w:pStyle w:val="PL"/>
      </w:pPr>
      <w:r w:rsidRPr="00B06F7A">
        <w:t xml:space="preserve">                  - $ref: '#/components/schemas/</w:t>
      </w:r>
      <w:r w:rsidRPr="00B06F7A">
        <w:rPr>
          <w:rFonts w:hint="eastAsia"/>
          <w:lang w:eastAsia="zh-CN"/>
        </w:rPr>
        <w:t>Nwdaf</w:t>
      </w:r>
      <w:r w:rsidRPr="00B06F7A">
        <w:t>Registration'</w:t>
      </w:r>
    </w:p>
    <w:p w14:paraId="3FC61D08" w14:textId="7D107DAB" w:rsidR="0003749B" w:rsidRPr="00B06F7A" w:rsidRDefault="0003749B" w:rsidP="0003749B">
      <w:pPr>
        <w:pStyle w:val="PL"/>
        <w:rPr>
          <w:lang w:eastAsia="zh-CN"/>
        </w:rPr>
      </w:pPr>
      <w:r w:rsidRPr="00B06F7A">
        <w:t xml:space="preserve">                </w:t>
      </w:r>
      <w:r w:rsidR="004C1BD0">
        <w:t xml:space="preserve">  - </w:t>
      </w:r>
      <w:r w:rsidRPr="00B06F7A">
        <w:t>$ref: 'TS29571_CommonData.yaml#/components/schemas/PatchResult'</w:t>
      </w:r>
    </w:p>
    <w:p w14:paraId="2E54A03D" w14:textId="77777777" w:rsidR="0003749B" w:rsidRPr="00B06F7A" w:rsidRDefault="0003749B" w:rsidP="0003749B">
      <w:pPr>
        <w:pStyle w:val="PL"/>
      </w:pPr>
      <w:r w:rsidRPr="00B06F7A">
        <w:t xml:space="preserve">        '204':</w:t>
      </w:r>
    </w:p>
    <w:p w14:paraId="7F93FFF3" w14:textId="77777777" w:rsidR="0003749B" w:rsidRPr="00B06F7A" w:rsidRDefault="0003749B" w:rsidP="0003749B">
      <w:pPr>
        <w:pStyle w:val="PL"/>
      </w:pPr>
      <w:r w:rsidRPr="00B06F7A">
        <w:t xml:space="preserve">          description: Expected response to a valid request</w:t>
      </w:r>
    </w:p>
    <w:p w14:paraId="6BCF0B87" w14:textId="77777777" w:rsidR="0003749B" w:rsidRPr="00B06F7A" w:rsidRDefault="0003749B" w:rsidP="0003749B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0FA3CCC" w14:textId="77777777" w:rsidR="0003749B" w:rsidRPr="00B06F7A" w:rsidRDefault="0003749B" w:rsidP="0003749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1469D10E" w14:textId="77777777" w:rsidR="003E362B" w:rsidRPr="00B06F7A" w:rsidRDefault="003E362B" w:rsidP="003E362B">
      <w:pPr>
        <w:pStyle w:val="PL"/>
        <w:rPr>
          <w:ins w:id="1958" w:author="Ulrich Wiehe" w:date="2022-10-05T14:30:00Z"/>
          <w:lang w:val="en-US"/>
        </w:rPr>
      </w:pPr>
      <w:ins w:id="1959" w:author="Ulrich Wiehe" w:date="2022-10-05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3A85B717" w14:textId="77777777" w:rsidR="003E362B" w:rsidRPr="00B06F7A" w:rsidRDefault="003E362B" w:rsidP="003E362B">
      <w:pPr>
        <w:pStyle w:val="PL"/>
        <w:rPr>
          <w:ins w:id="1960" w:author="Ulrich Wiehe" w:date="2022-10-05T14:30:00Z"/>
        </w:rPr>
      </w:pPr>
      <w:ins w:id="1961" w:author="Ulrich Wiehe" w:date="2022-10-05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1AFB103D" w14:textId="77777777" w:rsidR="0003749B" w:rsidRPr="00B06F7A" w:rsidRDefault="0003749B" w:rsidP="0003749B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2CAABB7F" w14:textId="77777777" w:rsidR="0003749B" w:rsidRPr="00B06F7A" w:rsidRDefault="0003749B" w:rsidP="0003749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2CE7B31E" w14:textId="77777777" w:rsidR="0003749B" w:rsidRPr="00B06F7A" w:rsidRDefault="0003749B" w:rsidP="0003749B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4FCF5C07" w14:textId="77777777" w:rsidR="0003749B" w:rsidRPr="00B06F7A" w:rsidRDefault="0003749B" w:rsidP="0003749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39C8CA37" w14:textId="77777777" w:rsidR="003752DE" w:rsidRPr="00B06F7A" w:rsidRDefault="003752DE" w:rsidP="003752DE">
      <w:pPr>
        <w:pStyle w:val="PL"/>
        <w:rPr>
          <w:ins w:id="1962" w:author="Ulrich Wiehe" w:date="2022-10-05T14:35:00Z"/>
          <w:lang w:val="en-US"/>
        </w:rPr>
      </w:pPr>
      <w:ins w:id="1963" w:author="Ulrich Wiehe" w:date="2022-10-05T14:3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670281C3" w14:textId="77777777" w:rsidR="003752DE" w:rsidRPr="00B06F7A" w:rsidRDefault="003752DE" w:rsidP="003752DE">
      <w:pPr>
        <w:pStyle w:val="PL"/>
        <w:rPr>
          <w:ins w:id="1964" w:author="Ulrich Wiehe" w:date="2022-10-05T14:35:00Z"/>
        </w:rPr>
      </w:pPr>
      <w:ins w:id="1965" w:author="Ulrich Wiehe" w:date="2022-10-05T14:3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6638F140" w14:textId="77777777" w:rsidR="003752DE" w:rsidRPr="00B06F7A" w:rsidRDefault="003752DE" w:rsidP="003752DE">
      <w:pPr>
        <w:pStyle w:val="PL"/>
        <w:rPr>
          <w:ins w:id="1966" w:author="Ulrich Wiehe" w:date="2022-10-05T14:35:00Z"/>
          <w:lang w:val="en-US"/>
        </w:rPr>
      </w:pPr>
      <w:ins w:id="1967" w:author="Ulrich Wiehe" w:date="2022-10-05T14:3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318C152B" w14:textId="77777777" w:rsidR="003752DE" w:rsidRPr="00B06F7A" w:rsidRDefault="003752DE" w:rsidP="003752DE">
      <w:pPr>
        <w:pStyle w:val="PL"/>
        <w:rPr>
          <w:ins w:id="1968" w:author="Ulrich Wiehe" w:date="2022-10-05T14:35:00Z"/>
        </w:rPr>
      </w:pPr>
      <w:ins w:id="1969" w:author="Ulrich Wiehe" w:date="2022-10-05T14:3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6614E231" w14:textId="77777777" w:rsidR="003752DE" w:rsidRPr="00B06F7A" w:rsidRDefault="003752DE" w:rsidP="003752DE">
      <w:pPr>
        <w:pStyle w:val="PL"/>
        <w:rPr>
          <w:ins w:id="1970" w:author="Ulrich Wiehe" w:date="2022-10-05T14:35:00Z"/>
          <w:lang w:val="en-US"/>
        </w:rPr>
      </w:pPr>
      <w:ins w:id="1971" w:author="Ulrich Wiehe" w:date="2022-10-05T14:3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4A366E42" w14:textId="77777777" w:rsidR="003752DE" w:rsidRPr="00B06F7A" w:rsidRDefault="003752DE" w:rsidP="003752DE">
      <w:pPr>
        <w:pStyle w:val="PL"/>
        <w:rPr>
          <w:ins w:id="1972" w:author="Ulrich Wiehe" w:date="2022-10-05T14:35:00Z"/>
        </w:rPr>
      </w:pPr>
      <w:ins w:id="1973" w:author="Ulrich Wiehe" w:date="2022-10-05T14:3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610A5DBB" w14:textId="77777777" w:rsidR="0003749B" w:rsidRPr="00B06F7A" w:rsidRDefault="0003749B" w:rsidP="0003749B">
      <w:pPr>
        <w:pStyle w:val="PL"/>
        <w:rPr>
          <w:lang w:val="en-US"/>
        </w:rPr>
      </w:pPr>
      <w:r w:rsidRPr="00B06F7A">
        <w:rPr>
          <w:lang w:val="en-US"/>
        </w:rPr>
        <w:t xml:space="preserve">        '422':</w:t>
      </w:r>
    </w:p>
    <w:p w14:paraId="65BAC7B7" w14:textId="77777777" w:rsidR="0003749B" w:rsidRPr="00B06F7A" w:rsidRDefault="0003749B" w:rsidP="0003749B">
      <w:pPr>
        <w:pStyle w:val="PL"/>
      </w:pPr>
      <w:r w:rsidRPr="00B06F7A">
        <w:t xml:space="preserve">          description: Unprocessable Request</w:t>
      </w:r>
    </w:p>
    <w:p w14:paraId="498CB031" w14:textId="77777777" w:rsidR="0003749B" w:rsidRPr="00B06F7A" w:rsidRDefault="0003749B" w:rsidP="0003749B">
      <w:pPr>
        <w:pStyle w:val="PL"/>
      </w:pPr>
      <w:r w:rsidRPr="00B06F7A">
        <w:t xml:space="preserve">          content:</w:t>
      </w:r>
    </w:p>
    <w:p w14:paraId="3550132E" w14:textId="77777777" w:rsidR="0003749B" w:rsidRPr="00B06F7A" w:rsidRDefault="0003749B" w:rsidP="0003749B">
      <w:pPr>
        <w:pStyle w:val="PL"/>
      </w:pPr>
      <w:r w:rsidRPr="00B06F7A">
        <w:t xml:space="preserve">            application/problem+json:</w:t>
      </w:r>
    </w:p>
    <w:p w14:paraId="5BFC9B35" w14:textId="77777777" w:rsidR="0003749B" w:rsidRPr="00B06F7A" w:rsidRDefault="0003749B" w:rsidP="0003749B">
      <w:pPr>
        <w:pStyle w:val="PL"/>
      </w:pPr>
      <w:r w:rsidRPr="00B06F7A">
        <w:t xml:space="preserve">              schema:</w:t>
      </w:r>
    </w:p>
    <w:p w14:paraId="04DB35BF" w14:textId="77777777" w:rsidR="0003749B" w:rsidRPr="00B06F7A" w:rsidRDefault="0003749B" w:rsidP="0003749B">
      <w:pPr>
        <w:pStyle w:val="PL"/>
      </w:pPr>
      <w:r w:rsidRPr="00B06F7A">
        <w:t xml:space="preserve">                $ref: 'TS29571_CommonData.yaml#/components/schemas/ProblemDetails'</w:t>
      </w:r>
    </w:p>
    <w:p w14:paraId="79694F70" w14:textId="77777777" w:rsidR="003752DE" w:rsidRPr="00B06F7A" w:rsidRDefault="003752DE" w:rsidP="003752DE">
      <w:pPr>
        <w:pStyle w:val="PL"/>
        <w:rPr>
          <w:ins w:id="1974" w:author="Ulrich Wiehe" w:date="2022-10-05T14:39:00Z"/>
          <w:lang w:val="en-US"/>
        </w:rPr>
      </w:pPr>
      <w:ins w:id="1975" w:author="Ulrich Wiehe" w:date="2022-10-05T14:3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58198661" w14:textId="77777777" w:rsidR="003752DE" w:rsidRPr="00B06F7A" w:rsidRDefault="003752DE" w:rsidP="003752DE">
      <w:pPr>
        <w:pStyle w:val="PL"/>
        <w:rPr>
          <w:ins w:id="1976" w:author="Ulrich Wiehe" w:date="2022-10-05T14:39:00Z"/>
        </w:rPr>
      </w:pPr>
      <w:ins w:id="1977" w:author="Ulrich Wiehe" w:date="2022-10-05T14:3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68A98CAB" w14:textId="77777777" w:rsidR="0003749B" w:rsidRPr="00B06F7A" w:rsidRDefault="0003749B" w:rsidP="0003749B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4B86635F" w14:textId="77777777" w:rsidR="0003749B" w:rsidRPr="00B06F7A" w:rsidRDefault="0003749B" w:rsidP="0003749B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197D6F3" w14:textId="77777777" w:rsidR="00157D5D" w:rsidRPr="00B06F7A" w:rsidRDefault="00157D5D" w:rsidP="00157D5D">
      <w:pPr>
        <w:pStyle w:val="PL"/>
        <w:rPr>
          <w:ins w:id="1978" w:author="Ulrich Wiehe" w:date="2022-10-05T14:44:00Z"/>
          <w:lang w:val="en-US"/>
        </w:rPr>
      </w:pPr>
      <w:ins w:id="1979" w:author="Ulrich Wiehe" w:date="2022-10-05T14:4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391DC786" w14:textId="77777777" w:rsidR="00157D5D" w:rsidRPr="00B06F7A" w:rsidRDefault="00157D5D" w:rsidP="00157D5D">
      <w:pPr>
        <w:pStyle w:val="PL"/>
        <w:rPr>
          <w:ins w:id="1980" w:author="Ulrich Wiehe" w:date="2022-10-05T14:44:00Z"/>
        </w:rPr>
      </w:pPr>
      <w:ins w:id="1981" w:author="Ulrich Wiehe" w:date="2022-10-05T14:4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7D9F18E3" w14:textId="77777777" w:rsidR="0003749B" w:rsidRPr="00B06F7A" w:rsidRDefault="0003749B" w:rsidP="0003749B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5B8AB373" w14:textId="77777777" w:rsidR="0003749B" w:rsidRPr="00B06F7A" w:rsidRDefault="0003749B" w:rsidP="0003749B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73132DB2" w14:textId="77777777" w:rsidR="0003749B" w:rsidRPr="00B06F7A" w:rsidRDefault="0003749B" w:rsidP="0003749B">
      <w:pPr>
        <w:pStyle w:val="PL"/>
      </w:pPr>
      <w:r w:rsidRPr="00B06F7A">
        <w:t xml:space="preserve">        default:</w:t>
      </w:r>
    </w:p>
    <w:p w14:paraId="41CD0D96" w14:textId="77777777" w:rsidR="0003749B" w:rsidRPr="00B06F7A" w:rsidRDefault="0003749B" w:rsidP="0003749B">
      <w:pPr>
        <w:pStyle w:val="PL"/>
        <w:rPr>
          <w:lang w:eastAsia="zh-CN"/>
        </w:rPr>
      </w:pPr>
      <w:r w:rsidRPr="00B06F7A">
        <w:t xml:space="preserve">          description: Unexpected error</w:t>
      </w:r>
    </w:p>
    <w:p w14:paraId="5733B882" w14:textId="77777777" w:rsidR="0038225C" w:rsidRPr="00FA5410" w:rsidRDefault="0038225C" w:rsidP="0038225C">
      <w:pPr>
        <w:pStyle w:val="PL"/>
        <w:rPr>
          <w:color w:val="0070C0"/>
          <w:lang w:val="fr-FR"/>
        </w:rPr>
      </w:pPr>
    </w:p>
    <w:p w14:paraId="763A2CD6" w14:textId="77777777" w:rsidR="0038225C" w:rsidRPr="00FA5410" w:rsidRDefault="0038225C" w:rsidP="0038225C">
      <w:pPr>
        <w:pStyle w:val="PL"/>
        <w:rPr>
          <w:color w:val="0070C0"/>
          <w:lang w:val="fr-FR"/>
        </w:rPr>
      </w:pPr>
      <w:r w:rsidRPr="00FA5410">
        <w:rPr>
          <w:color w:val="0070C0"/>
          <w:lang w:val="fr-FR"/>
        </w:rPr>
        <w:t>************text not shown for clarity***********</w:t>
      </w:r>
    </w:p>
    <w:p w14:paraId="30D7173D" w14:textId="77777777" w:rsidR="0038225C" w:rsidRPr="00FA5410" w:rsidRDefault="0038225C" w:rsidP="0038225C">
      <w:pPr>
        <w:pStyle w:val="PL"/>
        <w:rPr>
          <w:color w:val="0070C0"/>
          <w:lang w:val="fr-FR"/>
        </w:rPr>
      </w:pPr>
    </w:p>
    <w:p w14:paraId="36D89651" w14:textId="77777777" w:rsidR="005B7866" w:rsidRPr="00B06F7A" w:rsidRDefault="005B7866" w:rsidP="005B7866">
      <w:pPr>
        <w:pStyle w:val="PL"/>
      </w:pPr>
    </w:p>
    <w:p w14:paraId="28B03864" w14:textId="77777777" w:rsidR="005B7866" w:rsidRPr="00B06F7A" w:rsidRDefault="005B7866" w:rsidP="005B7866">
      <w:pPr>
        <w:pStyle w:val="PL"/>
      </w:pPr>
    </w:p>
    <w:p w14:paraId="1015A37C" w14:textId="77777777" w:rsidR="00C4450F" w:rsidRPr="006B5418" w:rsidRDefault="00C4450F" w:rsidP="00C445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82" w:name="_Toc27585641"/>
      <w:bookmarkStart w:id="1983" w:name="_Toc36457664"/>
      <w:bookmarkStart w:id="1984" w:name="_Toc45028583"/>
      <w:bookmarkStart w:id="1985" w:name="_Toc45029418"/>
      <w:bookmarkStart w:id="1986" w:name="_Toc67682192"/>
      <w:bookmarkStart w:id="1987" w:name="_Toc106614167"/>
      <w:bookmarkStart w:id="1988" w:name="_Toc1133888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702C5F" w14:textId="77777777" w:rsidR="005B7866" w:rsidRPr="00B06F7A" w:rsidRDefault="005B7866" w:rsidP="002C737E">
      <w:pPr>
        <w:pStyle w:val="Heading1"/>
      </w:pPr>
      <w:r w:rsidRPr="00B06F7A">
        <w:t>A.4</w:t>
      </w:r>
      <w:r w:rsidRPr="00B06F7A">
        <w:tab/>
        <w:t>Nudm_UEAU API</w:t>
      </w:r>
      <w:bookmarkEnd w:id="1982"/>
      <w:bookmarkEnd w:id="1983"/>
      <w:bookmarkEnd w:id="1984"/>
      <w:bookmarkEnd w:id="1985"/>
      <w:bookmarkEnd w:id="1986"/>
      <w:bookmarkEnd w:id="1987"/>
    </w:p>
    <w:p w14:paraId="6962FC65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>openapi: 3.0.0</w:t>
      </w:r>
    </w:p>
    <w:p w14:paraId="3C6DD0EA" w14:textId="77777777" w:rsidR="0038225C" w:rsidRPr="00FA5410" w:rsidRDefault="0038225C" w:rsidP="0038225C">
      <w:pPr>
        <w:pStyle w:val="PL"/>
        <w:rPr>
          <w:color w:val="0070C0"/>
          <w:lang w:val="fr-FR"/>
        </w:rPr>
      </w:pPr>
    </w:p>
    <w:p w14:paraId="5BF482F0" w14:textId="77777777" w:rsidR="0038225C" w:rsidRPr="00FA5410" w:rsidRDefault="0038225C" w:rsidP="0038225C">
      <w:pPr>
        <w:pStyle w:val="PL"/>
        <w:rPr>
          <w:color w:val="0070C0"/>
          <w:lang w:val="fr-FR"/>
        </w:rPr>
      </w:pPr>
      <w:r w:rsidRPr="00FA5410">
        <w:rPr>
          <w:color w:val="0070C0"/>
          <w:lang w:val="fr-FR"/>
        </w:rPr>
        <w:t>************text not shown for clarity***********</w:t>
      </w:r>
    </w:p>
    <w:p w14:paraId="4E501A89" w14:textId="77777777" w:rsidR="0038225C" w:rsidRPr="00FA5410" w:rsidRDefault="0038225C" w:rsidP="0038225C">
      <w:pPr>
        <w:pStyle w:val="PL"/>
        <w:rPr>
          <w:color w:val="0070C0"/>
          <w:lang w:val="fr-FR"/>
        </w:rPr>
      </w:pPr>
    </w:p>
    <w:p w14:paraId="0D01F4C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>paths:</w:t>
      </w:r>
    </w:p>
    <w:p w14:paraId="1F17F0A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/{supiOrSuci}/security-information/generate-auth-data:</w:t>
      </w:r>
    </w:p>
    <w:p w14:paraId="7478DEC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post:</w:t>
      </w:r>
    </w:p>
    <w:p w14:paraId="5C0798D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summary: Generate authentication data for the UE</w:t>
      </w:r>
    </w:p>
    <w:p w14:paraId="2A803A0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operationId: GenerateAuthData</w:t>
      </w:r>
    </w:p>
    <w:p w14:paraId="143E7C3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tags:</w:t>
      </w:r>
    </w:p>
    <w:p w14:paraId="3C308F9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Generate Auth Data</w:t>
      </w:r>
    </w:p>
    <w:p w14:paraId="0F4AE62D" w14:textId="77777777" w:rsidR="00274A3A" w:rsidRDefault="00274A3A" w:rsidP="00274A3A">
      <w:pPr>
        <w:pStyle w:val="PL"/>
      </w:pPr>
      <w:r>
        <w:t xml:space="preserve">      security:</w:t>
      </w:r>
    </w:p>
    <w:p w14:paraId="476D122E" w14:textId="77777777" w:rsidR="00274A3A" w:rsidRDefault="00274A3A" w:rsidP="00274A3A">
      <w:pPr>
        <w:pStyle w:val="PL"/>
      </w:pPr>
      <w:r>
        <w:t xml:space="preserve">        - {}</w:t>
      </w:r>
    </w:p>
    <w:p w14:paraId="3E5F53A4" w14:textId="77777777" w:rsidR="00274A3A" w:rsidRDefault="00274A3A" w:rsidP="00274A3A">
      <w:pPr>
        <w:pStyle w:val="PL"/>
      </w:pPr>
      <w:r>
        <w:t xml:space="preserve">        - oAuth2ClientCredentials:</w:t>
      </w:r>
    </w:p>
    <w:p w14:paraId="6A1887C1" w14:textId="77777777" w:rsidR="00274A3A" w:rsidRDefault="00274A3A" w:rsidP="00274A3A">
      <w:pPr>
        <w:pStyle w:val="PL"/>
      </w:pPr>
      <w:r>
        <w:t xml:space="preserve">          - nudm-ueau</w:t>
      </w:r>
    </w:p>
    <w:p w14:paraId="4A1CD466" w14:textId="77777777" w:rsidR="00274A3A" w:rsidRDefault="00274A3A" w:rsidP="00274A3A">
      <w:pPr>
        <w:pStyle w:val="PL"/>
      </w:pPr>
      <w:r>
        <w:t xml:space="preserve">        - oAuth2ClientCredentials:</w:t>
      </w:r>
    </w:p>
    <w:p w14:paraId="4F0D2C5D" w14:textId="77777777" w:rsidR="00274A3A" w:rsidRDefault="00274A3A" w:rsidP="00274A3A">
      <w:pPr>
        <w:pStyle w:val="PL"/>
      </w:pPr>
      <w:r>
        <w:t xml:space="preserve">          - nudm-ueau</w:t>
      </w:r>
    </w:p>
    <w:p w14:paraId="476BC76C" w14:textId="77777777" w:rsidR="00274A3A" w:rsidRDefault="00274A3A" w:rsidP="00274A3A">
      <w:pPr>
        <w:pStyle w:val="PL"/>
      </w:pPr>
      <w:r>
        <w:t xml:space="preserve">          - nudm-ueau:security-information:generate-auth-data:invoke</w:t>
      </w:r>
    </w:p>
    <w:p w14:paraId="2E0086F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parameters:</w:t>
      </w:r>
    </w:p>
    <w:p w14:paraId="6547858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supiOrSuci</w:t>
      </w:r>
    </w:p>
    <w:p w14:paraId="03DA824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path</w:t>
      </w:r>
    </w:p>
    <w:p w14:paraId="70C4CFC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SUPI or SUCI of the user</w:t>
      </w:r>
    </w:p>
    <w:p w14:paraId="496329E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required: true</w:t>
      </w:r>
    </w:p>
    <w:p w14:paraId="7C4A85D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  schema:</w:t>
      </w:r>
    </w:p>
    <w:p w14:paraId="51FE430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'TS29571_CommonData.yaml#/components/schemas/SupiOrSuci'</w:t>
      </w:r>
    </w:p>
    <w:p w14:paraId="225F4CE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requestBody:</w:t>
      </w:r>
    </w:p>
    <w:p w14:paraId="3D16D59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content:</w:t>
      </w:r>
    </w:p>
    <w:p w14:paraId="300D1C9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application/json:</w:t>
      </w:r>
    </w:p>
    <w:p w14:paraId="020E5D5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schema:</w:t>
      </w:r>
    </w:p>
    <w:p w14:paraId="7C1FAAF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$ref: '#/components/schemas/AuthenticationInfoRequest'</w:t>
      </w:r>
    </w:p>
    <w:p w14:paraId="65EDE5A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required: true</w:t>
      </w:r>
    </w:p>
    <w:p w14:paraId="7290EDA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responses:</w:t>
      </w:r>
    </w:p>
    <w:p w14:paraId="3CF9BDF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'200':</w:t>
      </w:r>
    </w:p>
    <w:p w14:paraId="53F888B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Expected response to a valid request</w:t>
      </w:r>
    </w:p>
    <w:p w14:paraId="00A196D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content:</w:t>
      </w:r>
    </w:p>
    <w:p w14:paraId="522599F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application/json:</w:t>
      </w:r>
    </w:p>
    <w:p w14:paraId="078F7D7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26CDAF3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$ref: '#/components/schemas/AuthenticationInfoResult'</w:t>
      </w:r>
    </w:p>
    <w:p w14:paraId="3BC7175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5FD80A7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2CA1FB99" w14:textId="77777777" w:rsidR="00E04475" w:rsidRPr="00B06F7A" w:rsidRDefault="00E04475" w:rsidP="00E04475">
      <w:pPr>
        <w:pStyle w:val="PL"/>
        <w:rPr>
          <w:ins w:id="1989" w:author="Ulrich Wiehe" w:date="2022-10-05T14:54:00Z"/>
          <w:lang w:val="en-US"/>
        </w:rPr>
      </w:pPr>
      <w:ins w:id="1990" w:author="Ulrich Wiehe" w:date="2022-10-05T14:5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5D3DE077" w14:textId="77777777" w:rsidR="00E04475" w:rsidRPr="00B06F7A" w:rsidRDefault="00E04475" w:rsidP="00E04475">
      <w:pPr>
        <w:pStyle w:val="PL"/>
        <w:rPr>
          <w:ins w:id="1991" w:author="Ulrich Wiehe" w:date="2022-10-05T14:54:00Z"/>
        </w:rPr>
      </w:pPr>
      <w:ins w:id="1992" w:author="Ulrich Wiehe" w:date="2022-10-05T14:54:00Z">
        <w:r w:rsidRPr="00B06F7A">
          <w:rPr>
            <w:lang w:val="en-US"/>
          </w:rPr>
          <w:t xml:space="preserve"> </w:t>
        </w:r>
        <w:r>
          <w:rPr>
            <w:lang w:val="en-US"/>
          </w:rPr>
          <w:t xml:space="preserve">  </w:t>
        </w:r>
        <w:r w:rsidRPr="00B06F7A">
          <w:rPr>
            <w:lang w:val="en-US"/>
          </w:rPr>
          <w:t xml:space="preserve">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7E16ACE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46F512A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42D99BF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3140F98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6A9C9E5A" w14:textId="77777777" w:rsidR="00D74EC1" w:rsidRPr="00B06F7A" w:rsidRDefault="00D74EC1" w:rsidP="00D74EC1">
      <w:pPr>
        <w:pStyle w:val="PL"/>
        <w:rPr>
          <w:ins w:id="1993" w:author="Ulrich Wiehe" w:date="2022-10-05T15:13:00Z"/>
          <w:lang w:val="en-US"/>
        </w:rPr>
      </w:pPr>
      <w:ins w:id="1994" w:author="Ulrich Wiehe" w:date="2022-10-05T15:1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1573DE68" w14:textId="77777777" w:rsidR="00D74EC1" w:rsidRPr="00B06F7A" w:rsidRDefault="00D74EC1" w:rsidP="00D74EC1">
      <w:pPr>
        <w:pStyle w:val="PL"/>
        <w:rPr>
          <w:ins w:id="1995" w:author="Ulrich Wiehe" w:date="2022-10-05T15:13:00Z"/>
        </w:rPr>
      </w:pPr>
      <w:ins w:id="1996" w:author="Ulrich Wiehe" w:date="2022-10-05T15:1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1927F960" w14:textId="77777777" w:rsidR="00D74EC1" w:rsidRPr="00B06F7A" w:rsidRDefault="00D74EC1" w:rsidP="00D74EC1">
      <w:pPr>
        <w:pStyle w:val="PL"/>
        <w:rPr>
          <w:ins w:id="1997" w:author="Ulrich Wiehe" w:date="2022-10-05T15:13:00Z"/>
          <w:lang w:val="en-US"/>
        </w:rPr>
      </w:pPr>
      <w:ins w:id="1998" w:author="Ulrich Wiehe" w:date="2022-10-05T15:1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2D969731" w14:textId="77777777" w:rsidR="00D74EC1" w:rsidRPr="00B06F7A" w:rsidRDefault="00D74EC1" w:rsidP="00D74EC1">
      <w:pPr>
        <w:pStyle w:val="PL"/>
        <w:rPr>
          <w:ins w:id="1999" w:author="Ulrich Wiehe" w:date="2022-10-05T15:13:00Z"/>
        </w:rPr>
      </w:pPr>
      <w:ins w:id="2000" w:author="Ulrich Wiehe" w:date="2022-10-05T15:1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0532F8F0" w14:textId="77777777" w:rsidR="00D74EC1" w:rsidRPr="00B06F7A" w:rsidRDefault="00D74EC1" w:rsidP="00D74EC1">
      <w:pPr>
        <w:pStyle w:val="PL"/>
        <w:rPr>
          <w:ins w:id="2001" w:author="Ulrich Wiehe" w:date="2022-10-05T15:13:00Z"/>
          <w:lang w:val="en-US"/>
        </w:rPr>
      </w:pPr>
      <w:ins w:id="2002" w:author="Ulrich Wiehe" w:date="2022-10-05T15:1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0F84C344" w14:textId="77777777" w:rsidR="00D74EC1" w:rsidRPr="00B06F7A" w:rsidRDefault="00D74EC1" w:rsidP="00D74EC1">
      <w:pPr>
        <w:pStyle w:val="PL"/>
        <w:rPr>
          <w:ins w:id="2003" w:author="Ulrich Wiehe" w:date="2022-10-05T15:13:00Z"/>
        </w:rPr>
      </w:pPr>
      <w:ins w:id="2004" w:author="Ulrich Wiehe" w:date="2022-10-05T15:1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7343C464" w14:textId="14A359E4" w:rsidR="00D74EC1" w:rsidRPr="00B06F7A" w:rsidRDefault="00D74EC1" w:rsidP="00D74EC1">
      <w:pPr>
        <w:pStyle w:val="PL"/>
        <w:rPr>
          <w:ins w:id="2005" w:author="Ulrich Wiehe" w:date="2022-10-05T15:13:00Z"/>
          <w:lang w:val="en-US"/>
        </w:rPr>
      </w:pPr>
      <w:ins w:id="2006" w:author="Ulrich Wiehe" w:date="2022-10-05T15:1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</w:t>
        </w:r>
      </w:ins>
      <w:ins w:id="2007" w:author="Ulrich Wiehe" w:date="2022-10-05T15:22:00Z">
        <w:r w:rsidR="00786760">
          <w:rPr>
            <w:lang w:val="en-US"/>
          </w:rPr>
          <w:t>2</w:t>
        </w:r>
      </w:ins>
      <w:ins w:id="2008" w:author="Ulrich Wiehe" w:date="2022-10-05T15:13:00Z">
        <w:r>
          <w:rPr>
            <w:lang w:val="en-US"/>
          </w:rPr>
          <w:t>9</w:t>
        </w:r>
        <w:r w:rsidRPr="00B06F7A">
          <w:rPr>
            <w:lang w:val="en-US"/>
          </w:rPr>
          <w:t>':</w:t>
        </w:r>
      </w:ins>
    </w:p>
    <w:p w14:paraId="09D2357B" w14:textId="351A08B0" w:rsidR="00D74EC1" w:rsidRPr="00B06F7A" w:rsidRDefault="00D74EC1" w:rsidP="00D74EC1">
      <w:pPr>
        <w:pStyle w:val="PL"/>
        <w:rPr>
          <w:ins w:id="2009" w:author="Ulrich Wiehe" w:date="2022-10-05T15:13:00Z"/>
        </w:rPr>
      </w:pPr>
      <w:ins w:id="2010" w:author="Ulrich Wiehe" w:date="2022-10-05T15:1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</w:t>
        </w:r>
      </w:ins>
      <w:ins w:id="2011" w:author="Ulrich Wiehe" w:date="2022-10-05T15:22:00Z">
        <w:r w:rsidR="00786760">
          <w:rPr>
            <w:lang w:val="en-US"/>
          </w:rPr>
          <w:t>2</w:t>
        </w:r>
      </w:ins>
      <w:ins w:id="2012" w:author="Ulrich Wiehe" w:date="2022-10-05T15:13:00Z">
        <w:r>
          <w:rPr>
            <w:lang w:val="en-US"/>
          </w:rPr>
          <w:t>9</w:t>
        </w:r>
        <w:r w:rsidRPr="00B06F7A">
          <w:rPr>
            <w:lang w:val="en-US"/>
          </w:rPr>
          <w:t>'</w:t>
        </w:r>
      </w:ins>
    </w:p>
    <w:p w14:paraId="24B226C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6186A5F7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599D05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'501':</w:t>
      </w:r>
    </w:p>
    <w:p w14:paraId="78DB859B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'TS29571_CommonData.yaml#/components/responses/501'</w:t>
      </w:r>
    </w:p>
    <w:p w14:paraId="1D6EDFBC" w14:textId="41AA5505" w:rsidR="00A71402" w:rsidRPr="00B06F7A" w:rsidRDefault="00A71402" w:rsidP="00A71402">
      <w:pPr>
        <w:pStyle w:val="PL"/>
        <w:rPr>
          <w:ins w:id="2013" w:author="Ulrich Wiehe" w:date="2022-10-05T15:32:00Z"/>
          <w:lang w:val="en-US"/>
        </w:rPr>
      </w:pPr>
      <w:ins w:id="2014" w:author="Ulrich Wiehe" w:date="2022-10-05T15:32:00Z">
        <w:r w:rsidRPr="00B06F7A">
          <w:rPr>
            <w:lang w:val="en-US"/>
          </w:rPr>
          <w:t xml:space="preserve">        '50</w:t>
        </w:r>
        <w:r>
          <w:rPr>
            <w:lang w:val="en-US"/>
          </w:rPr>
          <w:t>2</w:t>
        </w:r>
        <w:r w:rsidRPr="00B06F7A">
          <w:rPr>
            <w:lang w:val="en-US"/>
          </w:rPr>
          <w:t>':</w:t>
        </w:r>
      </w:ins>
    </w:p>
    <w:p w14:paraId="4189DEBA" w14:textId="643CE0A5" w:rsidR="00A71402" w:rsidRPr="00B06F7A" w:rsidRDefault="00A71402" w:rsidP="00A71402">
      <w:pPr>
        <w:pStyle w:val="PL"/>
        <w:rPr>
          <w:ins w:id="2015" w:author="Ulrich Wiehe" w:date="2022-10-05T15:32:00Z"/>
        </w:rPr>
      </w:pPr>
      <w:ins w:id="2016" w:author="Ulrich Wiehe" w:date="2022-10-05T15:32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    </w:t>
        </w:r>
        <w:r w:rsidRPr="00B06F7A">
          <w:rPr>
            <w:lang w:val="en-US"/>
          </w:rPr>
          <w:t xml:space="preserve">   </w:t>
        </w:r>
        <w:r w:rsidRPr="00B06F7A">
          <w:t>$ref: 'TS29571_CommonData.yaml#/components/responses/50</w:t>
        </w:r>
        <w:r>
          <w:t>2</w:t>
        </w:r>
        <w:r w:rsidRPr="00B06F7A">
          <w:t>'</w:t>
        </w:r>
      </w:ins>
    </w:p>
    <w:p w14:paraId="18A174E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050DD96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7F59C29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default:</w:t>
      </w:r>
    </w:p>
    <w:p w14:paraId="318C19D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Unexpected error</w:t>
      </w:r>
    </w:p>
    <w:p w14:paraId="66C7287C" w14:textId="77777777" w:rsidR="005B7866" w:rsidRPr="00B06F7A" w:rsidRDefault="005B7866" w:rsidP="005B7866">
      <w:pPr>
        <w:pStyle w:val="PL"/>
        <w:rPr>
          <w:lang w:val="en-US"/>
        </w:rPr>
      </w:pPr>
    </w:p>
    <w:p w14:paraId="01691AC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/{supiOrSuci}/</w:t>
      </w:r>
      <w:r w:rsidRPr="00B06F7A">
        <w:t>security-information-rg</w:t>
      </w:r>
      <w:r w:rsidRPr="00B06F7A">
        <w:rPr>
          <w:lang w:val="en-US"/>
        </w:rPr>
        <w:t>:</w:t>
      </w:r>
    </w:p>
    <w:p w14:paraId="3835163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 w:rsidRPr="00B06F7A">
        <w:rPr>
          <w:lang w:val="en-US" w:eastAsia="zh-CN"/>
        </w:rPr>
        <w:t>get</w:t>
      </w:r>
      <w:r w:rsidRPr="00B06F7A">
        <w:rPr>
          <w:lang w:val="en-US"/>
        </w:rPr>
        <w:t>:</w:t>
      </w:r>
    </w:p>
    <w:p w14:paraId="67A11DB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summary: Get authentication data for the FN-RG</w:t>
      </w:r>
    </w:p>
    <w:p w14:paraId="2AFE82A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operationId: Get</w:t>
      </w:r>
      <w:r w:rsidRPr="00B06F7A">
        <w:rPr>
          <w:rFonts w:hint="eastAsia"/>
          <w:lang w:val="en-US" w:eastAsia="zh-CN"/>
        </w:rPr>
        <w:t>Rg</w:t>
      </w:r>
      <w:r w:rsidRPr="00B06F7A">
        <w:rPr>
          <w:lang w:val="en-US"/>
        </w:rPr>
        <w:t>AuthData</w:t>
      </w:r>
    </w:p>
    <w:p w14:paraId="00E5F8F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tags:</w:t>
      </w:r>
    </w:p>
    <w:p w14:paraId="118DB29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Get Auth Data for </w:t>
      </w:r>
      <w:r w:rsidRPr="00B06F7A">
        <w:rPr>
          <w:rFonts w:hint="eastAsia"/>
          <w:lang w:val="en-US" w:eastAsia="zh-CN"/>
        </w:rPr>
        <w:t>FN-RG</w:t>
      </w:r>
    </w:p>
    <w:p w14:paraId="497BBDA4" w14:textId="77777777" w:rsidR="00274A3A" w:rsidRDefault="00274A3A" w:rsidP="00274A3A">
      <w:pPr>
        <w:pStyle w:val="PL"/>
      </w:pPr>
      <w:r>
        <w:t xml:space="preserve">      security:</w:t>
      </w:r>
    </w:p>
    <w:p w14:paraId="2B2725A1" w14:textId="77777777" w:rsidR="00274A3A" w:rsidRDefault="00274A3A" w:rsidP="00274A3A">
      <w:pPr>
        <w:pStyle w:val="PL"/>
      </w:pPr>
      <w:r>
        <w:t xml:space="preserve">        - {}</w:t>
      </w:r>
    </w:p>
    <w:p w14:paraId="17DB5E4B" w14:textId="77777777" w:rsidR="00274A3A" w:rsidRDefault="00274A3A" w:rsidP="00274A3A">
      <w:pPr>
        <w:pStyle w:val="PL"/>
      </w:pPr>
      <w:r>
        <w:t xml:space="preserve">        - oAuth2ClientCredentials:</w:t>
      </w:r>
    </w:p>
    <w:p w14:paraId="55BD1DB0" w14:textId="77777777" w:rsidR="00274A3A" w:rsidRDefault="00274A3A" w:rsidP="00274A3A">
      <w:pPr>
        <w:pStyle w:val="PL"/>
      </w:pPr>
      <w:r>
        <w:t xml:space="preserve">          - nudm-ueau</w:t>
      </w:r>
    </w:p>
    <w:p w14:paraId="5328DCDA" w14:textId="77777777" w:rsidR="00274A3A" w:rsidRDefault="00274A3A" w:rsidP="00274A3A">
      <w:pPr>
        <w:pStyle w:val="PL"/>
      </w:pPr>
      <w:r>
        <w:t xml:space="preserve">        - oAuth2ClientCredentials:</w:t>
      </w:r>
    </w:p>
    <w:p w14:paraId="61AD70F5" w14:textId="77777777" w:rsidR="00274A3A" w:rsidRDefault="00274A3A" w:rsidP="00274A3A">
      <w:pPr>
        <w:pStyle w:val="PL"/>
      </w:pPr>
      <w:r>
        <w:t xml:space="preserve">          - nudm-ueau</w:t>
      </w:r>
    </w:p>
    <w:p w14:paraId="55D35812" w14:textId="77777777" w:rsidR="00274A3A" w:rsidRDefault="00274A3A" w:rsidP="00274A3A">
      <w:pPr>
        <w:pStyle w:val="PL"/>
      </w:pPr>
      <w:r>
        <w:t xml:space="preserve">          - nudm-ueau:security-information-rg:read</w:t>
      </w:r>
    </w:p>
    <w:p w14:paraId="040A0D6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parameters:</w:t>
      </w:r>
    </w:p>
    <w:p w14:paraId="10B1CC2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supiOrSuci</w:t>
      </w:r>
    </w:p>
    <w:p w14:paraId="0FF1C32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path</w:t>
      </w:r>
    </w:p>
    <w:p w14:paraId="48D9971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SUPI or SUCI of the user</w:t>
      </w:r>
    </w:p>
    <w:p w14:paraId="5E86013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required: true</w:t>
      </w:r>
    </w:p>
    <w:p w14:paraId="55EA8C6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22182B7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'TS29571_CommonData.yaml#/components/schemas/SupiOrSuci'</w:t>
      </w:r>
    </w:p>
    <w:p w14:paraId="144795D3" w14:textId="77777777" w:rsidR="005B7866" w:rsidRPr="00B06F7A" w:rsidRDefault="005B7866" w:rsidP="005B7866">
      <w:pPr>
        <w:pStyle w:val="PL"/>
      </w:pPr>
      <w:r w:rsidRPr="00B06F7A">
        <w:t xml:space="preserve">        - name: authenticated-ind</w:t>
      </w:r>
    </w:p>
    <w:p w14:paraId="194B783A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7F5001DD" w14:textId="77777777" w:rsidR="005B7866" w:rsidRPr="00B06F7A" w:rsidRDefault="005B7866" w:rsidP="005B7866">
      <w:pPr>
        <w:pStyle w:val="PL"/>
        <w:rPr>
          <w:lang w:eastAsia="zh-CN"/>
        </w:rPr>
      </w:pPr>
      <w:r w:rsidRPr="00B06F7A">
        <w:t xml:space="preserve">          description: </w:t>
      </w:r>
      <w:r w:rsidRPr="00B06F7A">
        <w:rPr>
          <w:rFonts w:hint="eastAsia"/>
          <w:lang w:eastAsia="zh-CN"/>
        </w:rPr>
        <w:t>Authenticated</w:t>
      </w:r>
      <w:r w:rsidRPr="00B06F7A">
        <w:rPr>
          <w:lang w:eastAsia="zh-CN"/>
        </w:rPr>
        <w:t xml:space="preserve"> </w:t>
      </w:r>
      <w:r w:rsidRPr="00B06F7A">
        <w:rPr>
          <w:rFonts w:hint="eastAsia"/>
          <w:lang w:eastAsia="zh-CN"/>
        </w:rPr>
        <w:t>indication</w:t>
      </w:r>
    </w:p>
    <w:p w14:paraId="3B646F5A" w14:textId="77777777" w:rsidR="005B7866" w:rsidRPr="00B06F7A" w:rsidRDefault="005B7866" w:rsidP="005B7866">
      <w:pPr>
        <w:pStyle w:val="PL"/>
      </w:pPr>
      <w:r w:rsidRPr="00B06F7A">
        <w:rPr>
          <w:lang w:eastAsia="zh-CN"/>
        </w:rPr>
        <w:t xml:space="preserve">          required: true</w:t>
      </w:r>
    </w:p>
    <w:p w14:paraId="1710911C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719BA899" w14:textId="77777777" w:rsidR="005B7866" w:rsidRPr="00B06F7A" w:rsidRDefault="005B7866" w:rsidP="005B7866">
      <w:pPr>
        <w:pStyle w:val="PL"/>
      </w:pPr>
      <w:r w:rsidRPr="00B06F7A">
        <w:t xml:space="preserve">             $ref: '#/components/schemas/AuthenticatedInd'</w:t>
      </w:r>
    </w:p>
    <w:p w14:paraId="7B9FF615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42B07140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05F57434" w14:textId="77777777" w:rsidR="005B7866" w:rsidRPr="00B06F7A" w:rsidRDefault="005B7866" w:rsidP="005B7866">
      <w:pPr>
        <w:pStyle w:val="PL"/>
      </w:pPr>
      <w:r w:rsidRPr="00B06F7A">
        <w:t xml:space="preserve">          description: Supported Features</w:t>
      </w:r>
    </w:p>
    <w:p w14:paraId="34779B19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6B85EE5D" w14:textId="77777777" w:rsidR="005B7866" w:rsidRPr="00B06F7A" w:rsidRDefault="005B7866" w:rsidP="005B7866">
      <w:pPr>
        <w:pStyle w:val="PL"/>
      </w:pPr>
      <w:r w:rsidRPr="00B06F7A">
        <w:t xml:space="preserve">             $ref: 'TS29571_CommonData.yaml#/components/schemas/SupportedFeatures'</w:t>
      </w:r>
    </w:p>
    <w:p w14:paraId="0C164F4A" w14:textId="77777777" w:rsidR="005B7866" w:rsidRPr="00B06F7A" w:rsidRDefault="005B7866" w:rsidP="005B7866">
      <w:pPr>
        <w:pStyle w:val="PL"/>
      </w:pPr>
      <w:r w:rsidRPr="00B06F7A">
        <w:t xml:space="preserve">        - name: plmn-id</w:t>
      </w:r>
    </w:p>
    <w:p w14:paraId="4EEC73C4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602214A5" w14:textId="77777777" w:rsidR="005B7866" w:rsidRPr="00B06F7A" w:rsidRDefault="005B7866" w:rsidP="005B7866">
      <w:pPr>
        <w:pStyle w:val="PL"/>
      </w:pPr>
      <w:r w:rsidRPr="00B06F7A">
        <w:t xml:space="preserve">          description: serving PLMN ID</w:t>
      </w:r>
    </w:p>
    <w:p w14:paraId="167EF41B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1F677472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5EEAFB93" w14:textId="77777777" w:rsidR="005B7866" w:rsidRPr="00B06F7A" w:rsidRDefault="005B7866" w:rsidP="005B7866">
      <w:pPr>
        <w:pStyle w:val="PL"/>
      </w:pPr>
      <w:r w:rsidRPr="00B06F7A">
        <w:lastRenderedPageBreak/>
        <w:t xml:space="preserve">              schema:</w:t>
      </w:r>
    </w:p>
    <w:p w14:paraId="77C21F26" w14:textId="77777777" w:rsidR="005B7866" w:rsidRPr="00B06F7A" w:rsidRDefault="005B7866" w:rsidP="005B7866">
      <w:pPr>
        <w:pStyle w:val="PL"/>
      </w:pPr>
      <w:r w:rsidRPr="00B06F7A">
        <w:t xml:space="preserve">                $ref: 'TS29571_CommonData.yaml#/components/schemas/PlmnId'</w:t>
      </w:r>
    </w:p>
    <w:p w14:paraId="6D31F27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If-None-Match</w:t>
      </w:r>
    </w:p>
    <w:p w14:paraId="302F63D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2517351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3.2</w:t>
      </w:r>
    </w:p>
    <w:p w14:paraId="065D378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412742E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1A3D849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If-Modified-Since</w:t>
      </w:r>
    </w:p>
    <w:p w14:paraId="45152A7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580AF03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3.3</w:t>
      </w:r>
    </w:p>
    <w:p w14:paraId="36AF72A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03CD913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00488EB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responses:</w:t>
      </w:r>
    </w:p>
    <w:p w14:paraId="7A981B5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'200':</w:t>
      </w:r>
    </w:p>
    <w:p w14:paraId="385D7AB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Expected response to a valid request</w:t>
      </w:r>
    </w:p>
    <w:p w14:paraId="7538FFC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content:</w:t>
      </w:r>
    </w:p>
    <w:p w14:paraId="26B8DAC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application/json:</w:t>
      </w:r>
    </w:p>
    <w:p w14:paraId="1CAD860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47FB281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$ref: '#/components/schemas/RgAuthCtx'</w:t>
      </w:r>
    </w:p>
    <w:p w14:paraId="093EA02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4292B3D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4E79383E" w14:textId="77777777" w:rsidR="000A2F6A" w:rsidRPr="00B06F7A" w:rsidRDefault="000A2F6A" w:rsidP="000A2F6A">
      <w:pPr>
        <w:pStyle w:val="PL"/>
        <w:rPr>
          <w:ins w:id="2017" w:author="Ulrich Wiehe" w:date="2022-10-05T14:15:00Z"/>
          <w:lang w:val="en-US"/>
        </w:rPr>
      </w:pPr>
      <w:ins w:id="2018" w:author="Ulrich Wiehe" w:date="2022-10-05T14:15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1B6F879B" w14:textId="77777777" w:rsidR="000A2F6A" w:rsidRPr="00B06F7A" w:rsidRDefault="000A2F6A" w:rsidP="000A2F6A">
      <w:pPr>
        <w:pStyle w:val="PL"/>
        <w:rPr>
          <w:ins w:id="2019" w:author="Ulrich Wiehe" w:date="2022-10-05T14:15:00Z"/>
        </w:rPr>
      </w:pPr>
      <w:ins w:id="2020" w:author="Ulrich Wiehe" w:date="2022-10-05T14:15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1108FC8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20CC388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55A0A3E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0EBD86A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582CC3CD" w14:textId="77777777" w:rsidR="00C74C74" w:rsidRPr="00B06F7A" w:rsidRDefault="00C74C74" w:rsidP="00C74C74">
      <w:pPr>
        <w:pStyle w:val="PL"/>
        <w:rPr>
          <w:ins w:id="2021" w:author="Ulrich Wiehe rev1" w:date="2022-11-14T19:08:00Z"/>
          <w:lang w:val="en-US"/>
        </w:rPr>
      </w:pPr>
      <w:ins w:id="2022" w:author="Ulrich Wiehe rev1" w:date="2022-11-14T19:08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486061AB" w14:textId="77777777" w:rsidR="00C74C74" w:rsidRPr="00B06F7A" w:rsidRDefault="00C74C74" w:rsidP="00C74C74">
      <w:pPr>
        <w:pStyle w:val="PL"/>
        <w:rPr>
          <w:ins w:id="2023" w:author="Ulrich Wiehe rev1" w:date="2022-11-14T19:08:00Z"/>
        </w:rPr>
      </w:pPr>
      <w:ins w:id="2024" w:author="Ulrich Wiehe rev1" w:date="2022-11-14T19:08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4ABA4077" w14:textId="77777777" w:rsidR="00F82BDD" w:rsidRPr="00B06F7A" w:rsidRDefault="00F82BDD" w:rsidP="00F82BDD">
      <w:pPr>
        <w:pStyle w:val="PL"/>
        <w:rPr>
          <w:ins w:id="2025" w:author="Ulrich Wiehe" w:date="2022-10-05T14:21:00Z"/>
          <w:lang w:val="en-US"/>
        </w:rPr>
      </w:pPr>
      <w:ins w:id="2026" w:author="Ulrich Wiehe" w:date="2022-10-05T14:21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6647E301" w14:textId="77777777" w:rsidR="00F82BDD" w:rsidRPr="00B06F7A" w:rsidRDefault="00F82BDD" w:rsidP="00F82BDD">
      <w:pPr>
        <w:pStyle w:val="PL"/>
        <w:rPr>
          <w:ins w:id="2027" w:author="Ulrich Wiehe" w:date="2022-10-05T14:21:00Z"/>
        </w:rPr>
      </w:pPr>
      <w:ins w:id="2028" w:author="Ulrich Wiehe" w:date="2022-10-05T14:21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17E2859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682AAC31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43CCAB76" w14:textId="77777777" w:rsidR="00745CBB" w:rsidRPr="00B06F7A" w:rsidRDefault="00745CBB" w:rsidP="00745CBB">
      <w:pPr>
        <w:pStyle w:val="PL"/>
        <w:rPr>
          <w:ins w:id="2029" w:author="Ulrich Wiehe" w:date="2022-10-05T14:28:00Z"/>
          <w:lang w:val="en-US"/>
        </w:rPr>
      </w:pPr>
      <w:ins w:id="2030" w:author="Ulrich Wiehe" w:date="2022-10-05T14:28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1DDAA3D0" w14:textId="77777777" w:rsidR="00745CBB" w:rsidRPr="00B06F7A" w:rsidRDefault="00745CBB" w:rsidP="00745CBB">
      <w:pPr>
        <w:pStyle w:val="PL"/>
        <w:rPr>
          <w:ins w:id="2031" w:author="Ulrich Wiehe" w:date="2022-10-05T14:28:00Z"/>
        </w:rPr>
      </w:pPr>
      <w:ins w:id="2032" w:author="Ulrich Wiehe" w:date="2022-10-05T14:28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481CCD8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1406C72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63132C0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default:</w:t>
      </w:r>
    </w:p>
    <w:p w14:paraId="718E362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Unexpected error</w:t>
      </w:r>
    </w:p>
    <w:p w14:paraId="77C170C7" w14:textId="77777777" w:rsidR="005B7866" w:rsidRPr="00B06F7A" w:rsidRDefault="005B7866" w:rsidP="005B7866">
      <w:pPr>
        <w:pStyle w:val="PL"/>
        <w:rPr>
          <w:lang w:val="en-US"/>
        </w:rPr>
      </w:pPr>
    </w:p>
    <w:p w14:paraId="53107C0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/{supi}/auth-events:</w:t>
      </w:r>
    </w:p>
    <w:p w14:paraId="3A73DF0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post:</w:t>
      </w:r>
    </w:p>
    <w:p w14:paraId="0A3F12D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summary: Create a new confirmation event</w:t>
      </w:r>
    </w:p>
    <w:p w14:paraId="30C3788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operationId: ConfirmAuth</w:t>
      </w:r>
    </w:p>
    <w:p w14:paraId="55F3E7D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tags:</w:t>
      </w:r>
    </w:p>
    <w:p w14:paraId="091265F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Confirm Auth</w:t>
      </w:r>
    </w:p>
    <w:p w14:paraId="63468FA9" w14:textId="77777777" w:rsidR="00274A3A" w:rsidRDefault="00274A3A" w:rsidP="00274A3A">
      <w:pPr>
        <w:pStyle w:val="PL"/>
      </w:pPr>
      <w:r>
        <w:t xml:space="preserve">      security:</w:t>
      </w:r>
    </w:p>
    <w:p w14:paraId="25022BD9" w14:textId="77777777" w:rsidR="00274A3A" w:rsidRDefault="00274A3A" w:rsidP="00274A3A">
      <w:pPr>
        <w:pStyle w:val="PL"/>
      </w:pPr>
      <w:r>
        <w:t xml:space="preserve">        - {}</w:t>
      </w:r>
    </w:p>
    <w:p w14:paraId="5F58FB6C" w14:textId="77777777" w:rsidR="00274A3A" w:rsidRDefault="00274A3A" w:rsidP="00274A3A">
      <w:pPr>
        <w:pStyle w:val="PL"/>
      </w:pPr>
      <w:r>
        <w:t xml:space="preserve">        - oAuth2ClientCredentials:</w:t>
      </w:r>
    </w:p>
    <w:p w14:paraId="73B24508" w14:textId="77777777" w:rsidR="00274A3A" w:rsidRDefault="00274A3A" w:rsidP="00274A3A">
      <w:pPr>
        <w:pStyle w:val="PL"/>
      </w:pPr>
      <w:r>
        <w:t xml:space="preserve">          - nudm-ueau</w:t>
      </w:r>
    </w:p>
    <w:p w14:paraId="190F4C34" w14:textId="77777777" w:rsidR="00274A3A" w:rsidRDefault="00274A3A" w:rsidP="00274A3A">
      <w:pPr>
        <w:pStyle w:val="PL"/>
      </w:pPr>
      <w:r>
        <w:t xml:space="preserve">        - oAuth2ClientCredentials:</w:t>
      </w:r>
    </w:p>
    <w:p w14:paraId="7AEB29F3" w14:textId="77777777" w:rsidR="00274A3A" w:rsidRDefault="00274A3A" w:rsidP="00274A3A">
      <w:pPr>
        <w:pStyle w:val="PL"/>
      </w:pPr>
      <w:r>
        <w:t xml:space="preserve">          - nudm-ueau</w:t>
      </w:r>
    </w:p>
    <w:p w14:paraId="2AB53EEC" w14:textId="77777777" w:rsidR="00274A3A" w:rsidRDefault="00274A3A" w:rsidP="00274A3A">
      <w:pPr>
        <w:pStyle w:val="PL"/>
      </w:pPr>
      <w:r>
        <w:t xml:space="preserve">          - nudm-ueau:auth-events:create</w:t>
      </w:r>
    </w:p>
    <w:p w14:paraId="21DFAC4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parameters:</w:t>
      </w:r>
    </w:p>
    <w:p w14:paraId="1CE0BB9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supi</w:t>
      </w:r>
    </w:p>
    <w:p w14:paraId="7489789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path</w:t>
      </w:r>
    </w:p>
    <w:p w14:paraId="58E4A99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SUPI of the user</w:t>
      </w:r>
    </w:p>
    <w:p w14:paraId="574B43F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required: true</w:t>
      </w:r>
    </w:p>
    <w:p w14:paraId="7D7A944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62980B5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</w:t>
      </w:r>
      <w:r w:rsidRPr="00B06F7A">
        <w:t>TS29571_CommonData.yaml</w:t>
      </w:r>
      <w:r w:rsidRPr="00B06F7A">
        <w:rPr>
          <w:lang w:val="en-US"/>
        </w:rPr>
        <w:t>#/components/schemas/Supi'</w:t>
      </w:r>
    </w:p>
    <w:p w14:paraId="7DF7D97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requestBody:</w:t>
      </w:r>
    </w:p>
    <w:p w14:paraId="285E109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content:</w:t>
      </w:r>
    </w:p>
    <w:p w14:paraId="3BAFDFA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application/json:</w:t>
      </w:r>
    </w:p>
    <w:p w14:paraId="6523DF3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schema:</w:t>
      </w:r>
    </w:p>
    <w:p w14:paraId="2C37EB4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$ref: '#/components/schemas/AuthEvent'</w:t>
      </w:r>
    </w:p>
    <w:p w14:paraId="7849942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required: true</w:t>
      </w:r>
    </w:p>
    <w:p w14:paraId="39C6619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responses:</w:t>
      </w:r>
    </w:p>
    <w:p w14:paraId="0A9A65E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'201':</w:t>
      </w:r>
    </w:p>
    <w:p w14:paraId="6043068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Expected response to a valid request</w:t>
      </w:r>
    </w:p>
    <w:p w14:paraId="065F810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content:</w:t>
      </w:r>
    </w:p>
    <w:p w14:paraId="18E5C4A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application/json:</w:t>
      </w:r>
    </w:p>
    <w:p w14:paraId="41B6361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064556F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$ref: '#/components/schemas/AuthEvent'</w:t>
      </w:r>
    </w:p>
    <w:p w14:paraId="2D25EFF6" w14:textId="77777777" w:rsidR="005B7866" w:rsidRPr="00B06F7A" w:rsidRDefault="005B7866" w:rsidP="005B7866">
      <w:pPr>
        <w:pStyle w:val="PL"/>
      </w:pPr>
      <w:r w:rsidRPr="00B06F7A">
        <w:t xml:space="preserve">          headers:</w:t>
      </w:r>
    </w:p>
    <w:p w14:paraId="23738CFB" w14:textId="77777777" w:rsidR="005B7866" w:rsidRPr="00B06F7A" w:rsidRDefault="005B7866" w:rsidP="005B7866">
      <w:pPr>
        <w:pStyle w:val="PL"/>
      </w:pPr>
      <w:r w:rsidRPr="00B06F7A">
        <w:t xml:space="preserve">            Location:</w:t>
      </w:r>
    </w:p>
    <w:p w14:paraId="22F44025" w14:textId="77777777" w:rsidR="005B7866" w:rsidRPr="00B06F7A" w:rsidRDefault="005B7866" w:rsidP="005B7866">
      <w:pPr>
        <w:pStyle w:val="PL"/>
      </w:pPr>
      <w:r w:rsidRPr="00B06F7A">
        <w:t xml:space="preserve">              description: 'Contains the URI of the newly created resource, according to the structure: {apiRoot}/nudm-ueau/v1/{supi}/auth-events/{authEventId}'</w:t>
      </w:r>
    </w:p>
    <w:p w14:paraId="0F4D7F72" w14:textId="77777777" w:rsidR="005B7866" w:rsidRPr="00B06F7A" w:rsidRDefault="005B7866" w:rsidP="005B7866">
      <w:pPr>
        <w:pStyle w:val="PL"/>
      </w:pPr>
      <w:r w:rsidRPr="00B06F7A">
        <w:t xml:space="preserve">              required: true</w:t>
      </w:r>
    </w:p>
    <w:p w14:paraId="2B1EEE24" w14:textId="77777777" w:rsidR="005B7866" w:rsidRPr="00B06F7A" w:rsidRDefault="005B7866" w:rsidP="005B7866">
      <w:pPr>
        <w:pStyle w:val="PL"/>
      </w:pPr>
      <w:r w:rsidRPr="00B06F7A">
        <w:lastRenderedPageBreak/>
        <w:t xml:space="preserve">              schema:</w:t>
      </w:r>
    </w:p>
    <w:p w14:paraId="5CA2979E" w14:textId="77777777" w:rsidR="005B7866" w:rsidRPr="00B06F7A" w:rsidRDefault="005B7866" w:rsidP="005B7866">
      <w:pPr>
        <w:pStyle w:val="PL"/>
      </w:pPr>
      <w:r w:rsidRPr="00B06F7A">
        <w:t xml:space="preserve">                type: string</w:t>
      </w:r>
    </w:p>
    <w:p w14:paraId="649F7F9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55EF5D2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0F5DE517" w14:textId="77777777" w:rsidR="00E04475" w:rsidRPr="00B06F7A" w:rsidRDefault="00E04475" w:rsidP="00E04475">
      <w:pPr>
        <w:pStyle w:val="PL"/>
        <w:rPr>
          <w:ins w:id="2033" w:author="Ulrich Wiehe" w:date="2022-10-05T14:54:00Z"/>
          <w:lang w:val="en-US"/>
        </w:rPr>
      </w:pPr>
      <w:ins w:id="2034" w:author="Ulrich Wiehe" w:date="2022-10-05T14:5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202A5290" w14:textId="77777777" w:rsidR="00E04475" w:rsidRPr="00B06F7A" w:rsidRDefault="00E04475" w:rsidP="00E04475">
      <w:pPr>
        <w:pStyle w:val="PL"/>
        <w:rPr>
          <w:ins w:id="2035" w:author="Ulrich Wiehe" w:date="2022-10-05T14:54:00Z"/>
        </w:rPr>
      </w:pPr>
      <w:ins w:id="2036" w:author="Ulrich Wiehe" w:date="2022-10-05T14:54:00Z">
        <w:r w:rsidRPr="00B06F7A">
          <w:rPr>
            <w:lang w:val="en-US"/>
          </w:rPr>
          <w:t xml:space="preserve"> </w:t>
        </w:r>
        <w:r>
          <w:rPr>
            <w:lang w:val="en-US"/>
          </w:rPr>
          <w:t xml:space="preserve">  </w:t>
        </w:r>
        <w:r w:rsidRPr="00B06F7A">
          <w:rPr>
            <w:lang w:val="en-US"/>
          </w:rPr>
          <w:t xml:space="preserve">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12AE226D" w14:textId="2F24F190" w:rsidR="00E04475" w:rsidRPr="00B06F7A" w:rsidRDefault="00E04475" w:rsidP="00E04475">
      <w:pPr>
        <w:pStyle w:val="PL"/>
        <w:rPr>
          <w:ins w:id="2037" w:author="Ulrich Wiehe" w:date="2022-10-05T14:54:00Z"/>
          <w:lang w:val="en-US"/>
        </w:rPr>
      </w:pPr>
      <w:ins w:id="2038" w:author="Ulrich Wiehe" w:date="2022-10-05T14:5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403</w:t>
        </w:r>
        <w:r w:rsidRPr="00B06F7A">
          <w:rPr>
            <w:lang w:val="en-US"/>
          </w:rPr>
          <w:t>':</w:t>
        </w:r>
      </w:ins>
    </w:p>
    <w:p w14:paraId="3D6B6758" w14:textId="278CCA3E" w:rsidR="00E04475" w:rsidRPr="00B06F7A" w:rsidRDefault="00E04475" w:rsidP="00E04475">
      <w:pPr>
        <w:pStyle w:val="PL"/>
        <w:rPr>
          <w:ins w:id="2039" w:author="Ulrich Wiehe" w:date="2022-10-05T14:54:00Z"/>
        </w:rPr>
      </w:pPr>
      <w:ins w:id="2040" w:author="Ulrich Wiehe" w:date="2022-10-05T14:54:00Z">
        <w:r w:rsidRPr="00B06F7A">
          <w:rPr>
            <w:lang w:val="en-US"/>
          </w:rPr>
          <w:t xml:space="preserve"> </w:t>
        </w:r>
        <w:r>
          <w:rPr>
            <w:lang w:val="en-US"/>
          </w:rPr>
          <w:t xml:space="preserve">  </w:t>
        </w:r>
        <w:r w:rsidRPr="00B06F7A">
          <w:rPr>
            <w:lang w:val="en-US"/>
          </w:rPr>
          <w:t xml:space="preserve">       $ref: 'TS29571_CommonData.yaml#/components/responses/</w:t>
        </w:r>
        <w:r>
          <w:rPr>
            <w:lang w:val="en-US"/>
          </w:rPr>
          <w:t>403</w:t>
        </w:r>
        <w:r w:rsidRPr="00B06F7A">
          <w:rPr>
            <w:lang w:val="en-US"/>
          </w:rPr>
          <w:t>'</w:t>
        </w:r>
      </w:ins>
    </w:p>
    <w:p w14:paraId="5AD4DCE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332B9E4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605A5A9E" w14:textId="77777777" w:rsidR="00D74EC1" w:rsidRPr="00B06F7A" w:rsidRDefault="00D74EC1" w:rsidP="00D74EC1">
      <w:pPr>
        <w:pStyle w:val="PL"/>
        <w:rPr>
          <w:ins w:id="2041" w:author="Ulrich Wiehe" w:date="2022-10-05T15:13:00Z"/>
          <w:lang w:val="en-US"/>
        </w:rPr>
      </w:pPr>
      <w:ins w:id="2042" w:author="Ulrich Wiehe" w:date="2022-10-05T15:1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05533C50" w14:textId="77777777" w:rsidR="00D74EC1" w:rsidRPr="00B06F7A" w:rsidRDefault="00D74EC1" w:rsidP="00D74EC1">
      <w:pPr>
        <w:pStyle w:val="PL"/>
        <w:rPr>
          <w:ins w:id="2043" w:author="Ulrich Wiehe" w:date="2022-10-05T15:13:00Z"/>
        </w:rPr>
      </w:pPr>
      <w:ins w:id="2044" w:author="Ulrich Wiehe" w:date="2022-10-05T15:1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653D8587" w14:textId="77777777" w:rsidR="00D74EC1" w:rsidRPr="00B06F7A" w:rsidRDefault="00D74EC1" w:rsidP="00D74EC1">
      <w:pPr>
        <w:pStyle w:val="PL"/>
        <w:rPr>
          <w:ins w:id="2045" w:author="Ulrich Wiehe" w:date="2022-10-05T15:13:00Z"/>
          <w:lang w:val="en-US"/>
        </w:rPr>
      </w:pPr>
      <w:ins w:id="2046" w:author="Ulrich Wiehe" w:date="2022-10-05T15:1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04387C4A" w14:textId="77777777" w:rsidR="00D74EC1" w:rsidRPr="00B06F7A" w:rsidRDefault="00D74EC1" w:rsidP="00D74EC1">
      <w:pPr>
        <w:pStyle w:val="PL"/>
        <w:rPr>
          <w:ins w:id="2047" w:author="Ulrich Wiehe" w:date="2022-10-05T15:13:00Z"/>
        </w:rPr>
      </w:pPr>
      <w:ins w:id="2048" w:author="Ulrich Wiehe" w:date="2022-10-05T15:1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0604DA1C" w14:textId="77777777" w:rsidR="00D74EC1" w:rsidRPr="00B06F7A" w:rsidRDefault="00D74EC1" w:rsidP="00D74EC1">
      <w:pPr>
        <w:pStyle w:val="PL"/>
        <w:rPr>
          <w:ins w:id="2049" w:author="Ulrich Wiehe" w:date="2022-10-05T15:13:00Z"/>
          <w:lang w:val="en-US"/>
        </w:rPr>
      </w:pPr>
      <w:ins w:id="2050" w:author="Ulrich Wiehe" w:date="2022-10-05T15:1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033012A2" w14:textId="77777777" w:rsidR="00D74EC1" w:rsidRPr="00B06F7A" w:rsidRDefault="00D74EC1" w:rsidP="00D74EC1">
      <w:pPr>
        <w:pStyle w:val="PL"/>
        <w:rPr>
          <w:ins w:id="2051" w:author="Ulrich Wiehe" w:date="2022-10-05T15:13:00Z"/>
        </w:rPr>
      </w:pPr>
      <w:ins w:id="2052" w:author="Ulrich Wiehe" w:date="2022-10-05T15:1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664775A4" w14:textId="07BCBB7A" w:rsidR="00D74EC1" w:rsidRPr="00B06F7A" w:rsidRDefault="00D74EC1" w:rsidP="00D74EC1">
      <w:pPr>
        <w:pStyle w:val="PL"/>
        <w:rPr>
          <w:ins w:id="2053" w:author="Ulrich Wiehe" w:date="2022-10-05T15:13:00Z"/>
          <w:lang w:val="en-US"/>
        </w:rPr>
      </w:pPr>
      <w:ins w:id="2054" w:author="Ulrich Wiehe" w:date="2022-10-05T15:1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</w:t>
        </w:r>
      </w:ins>
      <w:ins w:id="2055" w:author="Ulrich Wiehe" w:date="2022-10-05T15:22:00Z">
        <w:r w:rsidR="00786760">
          <w:rPr>
            <w:lang w:val="en-US"/>
          </w:rPr>
          <w:t>2</w:t>
        </w:r>
      </w:ins>
      <w:ins w:id="2056" w:author="Ulrich Wiehe" w:date="2022-10-05T15:13:00Z">
        <w:r>
          <w:rPr>
            <w:lang w:val="en-US"/>
          </w:rPr>
          <w:t>9</w:t>
        </w:r>
        <w:r w:rsidRPr="00B06F7A">
          <w:rPr>
            <w:lang w:val="en-US"/>
          </w:rPr>
          <w:t>':</w:t>
        </w:r>
      </w:ins>
    </w:p>
    <w:p w14:paraId="5E78F589" w14:textId="78B4213E" w:rsidR="00D74EC1" w:rsidRPr="00B06F7A" w:rsidRDefault="00D74EC1" w:rsidP="00D74EC1">
      <w:pPr>
        <w:pStyle w:val="PL"/>
        <w:rPr>
          <w:ins w:id="2057" w:author="Ulrich Wiehe" w:date="2022-10-05T15:13:00Z"/>
        </w:rPr>
      </w:pPr>
      <w:ins w:id="2058" w:author="Ulrich Wiehe" w:date="2022-10-05T15:1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</w:t>
        </w:r>
      </w:ins>
      <w:ins w:id="2059" w:author="Ulrich Wiehe" w:date="2022-10-05T15:22:00Z">
        <w:r w:rsidR="00786760">
          <w:rPr>
            <w:lang w:val="en-US"/>
          </w:rPr>
          <w:t>2</w:t>
        </w:r>
      </w:ins>
      <w:ins w:id="2060" w:author="Ulrich Wiehe" w:date="2022-10-05T15:13:00Z">
        <w:r>
          <w:rPr>
            <w:lang w:val="en-US"/>
          </w:rPr>
          <w:t>9</w:t>
        </w:r>
        <w:r w:rsidRPr="00B06F7A">
          <w:rPr>
            <w:lang w:val="en-US"/>
          </w:rPr>
          <w:t>'</w:t>
        </w:r>
      </w:ins>
    </w:p>
    <w:p w14:paraId="2B63D62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301B26CE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78B17032" w14:textId="0D84A4FD" w:rsidR="002D7DFF" w:rsidRPr="00B06F7A" w:rsidRDefault="002D7DFF" w:rsidP="002D7DFF">
      <w:pPr>
        <w:pStyle w:val="PL"/>
        <w:rPr>
          <w:ins w:id="2061" w:author="Ulrich Wiehe" w:date="2022-10-05T15:33:00Z"/>
          <w:lang w:val="en-US"/>
        </w:rPr>
      </w:pPr>
      <w:ins w:id="2062" w:author="Ulrich Wiehe" w:date="2022-10-05T15:33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</w:t>
        </w:r>
        <w:r w:rsidRPr="00B06F7A">
          <w:rPr>
            <w:lang w:val="en-US"/>
          </w:rPr>
          <w:t xml:space="preserve">    '50</w:t>
        </w:r>
        <w:r>
          <w:rPr>
            <w:lang w:val="en-US"/>
          </w:rPr>
          <w:t>2</w:t>
        </w:r>
        <w:r w:rsidRPr="00B06F7A">
          <w:rPr>
            <w:lang w:val="en-US"/>
          </w:rPr>
          <w:t>':</w:t>
        </w:r>
      </w:ins>
    </w:p>
    <w:p w14:paraId="4A2A2214" w14:textId="1671FEB2" w:rsidR="002D7DFF" w:rsidRPr="00B06F7A" w:rsidRDefault="002D7DFF" w:rsidP="002D7DFF">
      <w:pPr>
        <w:pStyle w:val="PL"/>
        <w:rPr>
          <w:ins w:id="2063" w:author="Ulrich Wiehe" w:date="2022-10-05T15:33:00Z"/>
        </w:rPr>
      </w:pPr>
      <w:ins w:id="2064" w:author="Ulrich Wiehe" w:date="2022-10-05T15:33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</w:t>
        </w:r>
        <w:r w:rsidRPr="00B06F7A">
          <w:rPr>
            <w:lang w:val="en-US"/>
          </w:rPr>
          <w:t xml:space="preserve">   </w:t>
        </w:r>
        <w:r w:rsidRPr="00B06F7A">
          <w:t>$ref: 'TS29571_CommonData.yaml#/components/responses/50</w:t>
        </w:r>
        <w:r>
          <w:t>2</w:t>
        </w:r>
        <w:r w:rsidRPr="00B06F7A">
          <w:t>'</w:t>
        </w:r>
      </w:ins>
    </w:p>
    <w:p w14:paraId="1CAC6CC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1DD4D94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99FE58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default:</w:t>
      </w:r>
    </w:p>
    <w:p w14:paraId="56359ED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Unexpected error</w:t>
      </w:r>
    </w:p>
    <w:p w14:paraId="621AC743" w14:textId="77777777" w:rsidR="005B7866" w:rsidRPr="00B06F7A" w:rsidRDefault="005B7866" w:rsidP="005B7866">
      <w:pPr>
        <w:pStyle w:val="PL"/>
        <w:rPr>
          <w:lang w:val="en-US"/>
        </w:rPr>
      </w:pPr>
    </w:p>
    <w:p w14:paraId="385B418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/{supi}/hss-security-information/{hssAuthType}/generate-av:</w:t>
      </w:r>
    </w:p>
    <w:p w14:paraId="1FEE09B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post:</w:t>
      </w:r>
    </w:p>
    <w:p w14:paraId="09F6E53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summary: Generate authentication data for the UE in EPS or IMS domain</w:t>
      </w:r>
    </w:p>
    <w:p w14:paraId="5FC3D92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operationId: GenerateAv</w:t>
      </w:r>
    </w:p>
    <w:p w14:paraId="776F72A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tags:</w:t>
      </w:r>
    </w:p>
    <w:p w14:paraId="098E72A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Generate HSS Authentication Vectors</w:t>
      </w:r>
    </w:p>
    <w:p w14:paraId="048805BB" w14:textId="77777777" w:rsidR="00274A3A" w:rsidRDefault="00274A3A" w:rsidP="00274A3A">
      <w:pPr>
        <w:pStyle w:val="PL"/>
      </w:pPr>
      <w:r>
        <w:t xml:space="preserve">      </w:t>
      </w:r>
      <w:bookmarkStart w:id="2065" w:name="_Hlk92627753"/>
      <w:r>
        <w:t>security:</w:t>
      </w:r>
    </w:p>
    <w:p w14:paraId="71507FEB" w14:textId="77777777" w:rsidR="00274A3A" w:rsidRDefault="00274A3A" w:rsidP="00274A3A">
      <w:pPr>
        <w:pStyle w:val="PL"/>
      </w:pPr>
      <w:r>
        <w:t xml:space="preserve">        - {}</w:t>
      </w:r>
    </w:p>
    <w:p w14:paraId="384841EC" w14:textId="77777777" w:rsidR="00274A3A" w:rsidRDefault="00274A3A" w:rsidP="00274A3A">
      <w:pPr>
        <w:pStyle w:val="PL"/>
      </w:pPr>
      <w:r>
        <w:t xml:space="preserve">        - oAuth2ClientCredentials:</w:t>
      </w:r>
    </w:p>
    <w:p w14:paraId="4715D5C6" w14:textId="77777777" w:rsidR="00274A3A" w:rsidRDefault="00274A3A" w:rsidP="00274A3A">
      <w:pPr>
        <w:pStyle w:val="PL"/>
      </w:pPr>
      <w:r>
        <w:t xml:space="preserve">          - nudm-ueau</w:t>
      </w:r>
    </w:p>
    <w:p w14:paraId="2BB6DB02" w14:textId="77777777" w:rsidR="00274A3A" w:rsidRDefault="00274A3A" w:rsidP="00274A3A">
      <w:pPr>
        <w:pStyle w:val="PL"/>
      </w:pPr>
      <w:r>
        <w:t xml:space="preserve">        - oAuth2ClientCredentials:</w:t>
      </w:r>
    </w:p>
    <w:p w14:paraId="20FC998B" w14:textId="77777777" w:rsidR="00274A3A" w:rsidRDefault="00274A3A" w:rsidP="00274A3A">
      <w:pPr>
        <w:pStyle w:val="PL"/>
      </w:pPr>
      <w:r>
        <w:t xml:space="preserve">          - nudm-ueau</w:t>
      </w:r>
    </w:p>
    <w:p w14:paraId="159B3DB8" w14:textId="77777777" w:rsidR="00274A3A" w:rsidRDefault="00274A3A" w:rsidP="00274A3A">
      <w:pPr>
        <w:pStyle w:val="PL"/>
      </w:pPr>
      <w:r>
        <w:t xml:space="preserve">          - nudm-ueau:hss-security-information:generate-av:invoke</w:t>
      </w:r>
    </w:p>
    <w:bookmarkEnd w:id="2065"/>
    <w:p w14:paraId="38D1E9A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parameters:</w:t>
      </w:r>
    </w:p>
    <w:p w14:paraId="67FD9C3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supi</w:t>
      </w:r>
    </w:p>
    <w:p w14:paraId="075E96B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path</w:t>
      </w:r>
    </w:p>
    <w:p w14:paraId="52C8AED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SUPI of the user</w:t>
      </w:r>
    </w:p>
    <w:p w14:paraId="77E7549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required: true</w:t>
      </w:r>
    </w:p>
    <w:p w14:paraId="00A484A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4281372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'TS29571_CommonData.yaml#/components/schemas/Supi'</w:t>
      </w:r>
    </w:p>
    <w:p w14:paraId="722DE07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hssAuthType</w:t>
      </w:r>
    </w:p>
    <w:p w14:paraId="6509CA0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path</w:t>
      </w:r>
    </w:p>
    <w:p w14:paraId="4397D4B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Type of AV requested by HSS</w:t>
      </w:r>
    </w:p>
    <w:p w14:paraId="32C770F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required: true</w:t>
      </w:r>
    </w:p>
    <w:p w14:paraId="284514A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7D357C7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'#/components/schemas/HssAuthTypeInUri'</w:t>
      </w:r>
    </w:p>
    <w:p w14:paraId="07F3E2F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requestBody:</w:t>
      </w:r>
    </w:p>
    <w:p w14:paraId="3257684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content:</w:t>
      </w:r>
    </w:p>
    <w:p w14:paraId="5E47AB3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application/json:</w:t>
      </w:r>
    </w:p>
    <w:p w14:paraId="7E7FD40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schema:</w:t>
      </w:r>
    </w:p>
    <w:p w14:paraId="08F7526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$ref: '#/components/schemas/HssAuthenticationInfoRequest'</w:t>
      </w:r>
    </w:p>
    <w:p w14:paraId="132175D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required: true</w:t>
      </w:r>
    </w:p>
    <w:p w14:paraId="05B3727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responses:</w:t>
      </w:r>
    </w:p>
    <w:p w14:paraId="503ABDC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'200':</w:t>
      </w:r>
    </w:p>
    <w:p w14:paraId="789076B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Expected response to a valid request</w:t>
      </w:r>
    </w:p>
    <w:p w14:paraId="5927B72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content:</w:t>
      </w:r>
    </w:p>
    <w:p w14:paraId="63AB320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application/json:</w:t>
      </w:r>
    </w:p>
    <w:p w14:paraId="39AC34D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1E73788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$ref: '#/components/schemas/HssAuthenticationInfoResult'</w:t>
      </w:r>
    </w:p>
    <w:p w14:paraId="4EE32F1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7C91E4E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5F378743" w14:textId="77777777" w:rsidR="00E04475" w:rsidRPr="00B06F7A" w:rsidRDefault="00E04475" w:rsidP="00E04475">
      <w:pPr>
        <w:pStyle w:val="PL"/>
        <w:rPr>
          <w:ins w:id="2066" w:author="Ulrich Wiehe" w:date="2022-10-05T14:54:00Z"/>
          <w:lang w:val="en-US"/>
        </w:rPr>
      </w:pPr>
      <w:ins w:id="2067" w:author="Ulrich Wiehe" w:date="2022-10-05T14:5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704CEDE7" w14:textId="77777777" w:rsidR="00E04475" w:rsidRPr="00B06F7A" w:rsidRDefault="00E04475" w:rsidP="00E04475">
      <w:pPr>
        <w:pStyle w:val="PL"/>
        <w:rPr>
          <w:ins w:id="2068" w:author="Ulrich Wiehe" w:date="2022-10-05T14:54:00Z"/>
        </w:rPr>
      </w:pPr>
      <w:ins w:id="2069" w:author="Ulrich Wiehe" w:date="2022-10-05T14:54:00Z">
        <w:r w:rsidRPr="00B06F7A">
          <w:rPr>
            <w:lang w:val="en-US"/>
          </w:rPr>
          <w:t xml:space="preserve"> </w:t>
        </w:r>
        <w:r>
          <w:rPr>
            <w:lang w:val="en-US"/>
          </w:rPr>
          <w:t xml:space="preserve">  </w:t>
        </w:r>
        <w:r w:rsidRPr="00B06F7A">
          <w:rPr>
            <w:lang w:val="en-US"/>
          </w:rPr>
          <w:t xml:space="preserve">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0407A5E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347427B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67249C6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0290FE1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61707B42" w14:textId="77777777" w:rsidR="00D74EC1" w:rsidRPr="00B06F7A" w:rsidRDefault="00D74EC1" w:rsidP="00D74EC1">
      <w:pPr>
        <w:pStyle w:val="PL"/>
        <w:rPr>
          <w:ins w:id="2070" w:author="Ulrich Wiehe" w:date="2022-10-05T15:13:00Z"/>
          <w:lang w:val="en-US"/>
        </w:rPr>
      </w:pPr>
      <w:ins w:id="2071" w:author="Ulrich Wiehe" w:date="2022-10-05T15:1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333581CC" w14:textId="77777777" w:rsidR="00D74EC1" w:rsidRPr="00B06F7A" w:rsidRDefault="00D74EC1" w:rsidP="00D74EC1">
      <w:pPr>
        <w:pStyle w:val="PL"/>
        <w:rPr>
          <w:ins w:id="2072" w:author="Ulrich Wiehe" w:date="2022-10-05T15:13:00Z"/>
        </w:rPr>
      </w:pPr>
      <w:ins w:id="2073" w:author="Ulrich Wiehe" w:date="2022-10-05T15:1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26C13B63" w14:textId="77777777" w:rsidR="00D74EC1" w:rsidRPr="00B06F7A" w:rsidRDefault="00D74EC1" w:rsidP="00D74EC1">
      <w:pPr>
        <w:pStyle w:val="PL"/>
        <w:rPr>
          <w:ins w:id="2074" w:author="Ulrich Wiehe" w:date="2022-10-05T15:13:00Z"/>
          <w:lang w:val="en-US"/>
        </w:rPr>
      </w:pPr>
      <w:ins w:id="2075" w:author="Ulrich Wiehe" w:date="2022-10-05T15:1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5E101B5B" w14:textId="77777777" w:rsidR="00D74EC1" w:rsidRPr="00B06F7A" w:rsidRDefault="00D74EC1" w:rsidP="00D74EC1">
      <w:pPr>
        <w:pStyle w:val="PL"/>
        <w:rPr>
          <w:ins w:id="2076" w:author="Ulrich Wiehe" w:date="2022-10-05T15:13:00Z"/>
        </w:rPr>
      </w:pPr>
      <w:ins w:id="2077" w:author="Ulrich Wiehe" w:date="2022-10-05T15:1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2AF65C75" w14:textId="77777777" w:rsidR="00D74EC1" w:rsidRPr="00B06F7A" w:rsidRDefault="00D74EC1" w:rsidP="00D74EC1">
      <w:pPr>
        <w:pStyle w:val="PL"/>
        <w:rPr>
          <w:ins w:id="2078" w:author="Ulrich Wiehe" w:date="2022-10-05T15:13:00Z"/>
          <w:lang w:val="en-US"/>
        </w:rPr>
      </w:pPr>
      <w:ins w:id="2079" w:author="Ulrich Wiehe" w:date="2022-10-05T15:13:00Z">
        <w:r w:rsidRPr="00B06F7A">
          <w:rPr>
            <w:lang w:val="en-US"/>
          </w:rPr>
          <w:lastRenderedPageBreak/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4845CBA5" w14:textId="77777777" w:rsidR="00D74EC1" w:rsidRPr="00B06F7A" w:rsidRDefault="00D74EC1" w:rsidP="00D74EC1">
      <w:pPr>
        <w:pStyle w:val="PL"/>
        <w:rPr>
          <w:ins w:id="2080" w:author="Ulrich Wiehe" w:date="2022-10-05T15:13:00Z"/>
        </w:rPr>
      </w:pPr>
      <w:ins w:id="2081" w:author="Ulrich Wiehe" w:date="2022-10-05T15:1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38A25C4C" w14:textId="3B530347" w:rsidR="00D74EC1" w:rsidRPr="00B06F7A" w:rsidRDefault="00D74EC1" w:rsidP="00D74EC1">
      <w:pPr>
        <w:pStyle w:val="PL"/>
        <w:rPr>
          <w:ins w:id="2082" w:author="Ulrich Wiehe" w:date="2022-10-05T15:13:00Z"/>
          <w:lang w:val="en-US"/>
        </w:rPr>
      </w:pPr>
      <w:ins w:id="2083" w:author="Ulrich Wiehe" w:date="2022-10-05T15:1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</w:t>
        </w:r>
      </w:ins>
      <w:ins w:id="2084" w:author="Ulrich Wiehe" w:date="2022-10-05T15:23:00Z">
        <w:r w:rsidR="00786760">
          <w:rPr>
            <w:lang w:val="en-US"/>
          </w:rPr>
          <w:t>2</w:t>
        </w:r>
      </w:ins>
      <w:ins w:id="2085" w:author="Ulrich Wiehe" w:date="2022-10-05T15:13:00Z">
        <w:r>
          <w:rPr>
            <w:lang w:val="en-US"/>
          </w:rPr>
          <w:t>9</w:t>
        </w:r>
        <w:r w:rsidRPr="00B06F7A">
          <w:rPr>
            <w:lang w:val="en-US"/>
          </w:rPr>
          <w:t>':</w:t>
        </w:r>
      </w:ins>
    </w:p>
    <w:p w14:paraId="47BBA3E7" w14:textId="7540F1D1" w:rsidR="00D74EC1" w:rsidRPr="00B06F7A" w:rsidRDefault="00D74EC1" w:rsidP="00D74EC1">
      <w:pPr>
        <w:pStyle w:val="PL"/>
        <w:rPr>
          <w:ins w:id="2086" w:author="Ulrich Wiehe" w:date="2022-10-05T15:13:00Z"/>
        </w:rPr>
      </w:pPr>
      <w:ins w:id="2087" w:author="Ulrich Wiehe" w:date="2022-10-05T15:1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</w:t>
        </w:r>
      </w:ins>
      <w:ins w:id="2088" w:author="Ulrich Wiehe" w:date="2022-10-05T15:23:00Z">
        <w:r w:rsidR="00786760">
          <w:rPr>
            <w:lang w:val="en-US"/>
          </w:rPr>
          <w:t>2</w:t>
        </w:r>
      </w:ins>
      <w:ins w:id="2089" w:author="Ulrich Wiehe" w:date="2022-10-05T15:13:00Z">
        <w:r>
          <w:rPr>
            <w:lang w:val="en-US"/>
          </w:rPr>
          <w:t>9</w:t>
        </w:r>
        <w:r w:rsidRPr="00B06F7A">
          <w:rPr>
            <w:lang w:val="en-US"/>
          </w:rPr>
          <w:t>'</w:t>
        </w:r>
      </w:ins>
    </w:p>
    <w:p w14:paraId="0F70E76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969A6CB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6530A4D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'501':</w:t>
      </w:r>
    </w:p>
    <w:p w14:paraId="162FD57F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'TS29571_CommonData.yaml#/components/responses/501'</w:t>
      </w:r>
    </w:p>
    <w:p w14:paraId="72A01C1A" w14:textId="19C7894A" w:rsidR="002D7DFF" w:rsidRPr="00B06F7A" w:rsidRDefault="002D7DFF" w:rsidP="002D7DFF">
      <w:pPr>
        <w:pStyle w:val="PL"/>
        <w:rPr>
          <w:ins w:id="2090" w:author="Ulrich Wiehe" w:date="2022-10-05T15:33:00Z"/>
          <w:lang w:val="en-US"/>
        </w:rPr>
      </w:pPr>
      <w:ins w:id="2091" w:author="Ulrich Wiehe" w:date="2022-10-05T15:33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</w:t>
        </w:r>
        <w:r w:rsidRPr="00B06F7A">
          <w:rPr>
            <w:lang w:val="en-US"/>
          </w:rPr>
          <w:t xml:space="preserve">    '50</w:t>
        </w:r>
        <w:r>
          <w:rPr>
            <w:lang w:val="en-US"/>
          </w:rPr>
          <w:t>2</w:t>
        </w:r>
        <w:r w:rsidRPr="00B06F7A">
          <w:rPr>
            <w:lang w:val="en-US"/>
          </w:rPr>
          <w:t>':</w:t>
        </w:r>
      </w:ins>
    </w:p>
    <w:p w14:paraId="0362F52E" w14:textId="1F01D305" w:rsidR="002D7DFF" w:rsidRPr="00B06F7A" w:rsidRDefault="002D7DFF" w:rsidP="002D7DFF">
      <w:pPr>
        <w:pStyle w:val="PL"/>
        <w:rPr>
          <w:ins w:id="2092" w:author="Ulrich Wiehe" w:date="2022-10-05T15:33:00Z"/>
        </w:rPr>
      </w:pPr>
      <w:ins w:id="2093" w:author="Ulrich Wiehe" w:date="2022-10-05T15:33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</w:t>
        </w:r>
        <w:r w:rsidRPr="00B06F7A">
          <w:rPr>
            <w:lang w:val="en-US"/>
          </w:rPr>
          <w:t xml:space="preserve">   </w:t>
        </w:r>
        <w:r w:rsidRPr="00B06F7A">
          <w:t>$ref: 'TS29571_CommonData.yaml#/components/responses/50</w:t>
        </w:r>
        <w:r>
          <w:t>2</w:t>
        </w:r>
        <w:r w:rsidRPr="00B06F7A">
          <w:t>'</w:t>
        </w:r>
      </w:ins>
    </w:p>
    <w:p w14:paraId="441E2E5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54E5C60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DEBF53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default:</w:t>
      </w:r>
    </w:p>
    <w:p w14:paraId="302BB2B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Unexpected error</w:t>
      </w:r>
    </w:p>
    <w:p w14:paraId="17743854" w14:textId="77777777" w:rsidR="005B7866" w:rsidRPr="00B06F7A" w:rsidRDefault="005B7866" w:rsidP="005B7866">
      <w:pPr>
        <w:pStyle w:val="PL"/>
        <w:rPr>
          <w:lang w:val="en-US"/>
        </w:rPr>
      </w:pPr>
    </w:p>
    <w:p w14:paraId="60A1AF2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/{supi}/auth-events/{authEventId}:</w:t>
      </w:r>
    </w:p>
    <w:p w14:paraId="35CA482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put:</w:t>
      </w:r>
    </w:p>
    <w:p w14:paraId="2C40101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summary: </w:t>
      </w:r>
      <w:r w:rsidRPr="00B06F7A">
        <w:t>Deletes the authentication result in the UDM</w:t>
      </w:r>
    </w:p>
    <w:p w14:paraId="30B4F94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operationId: DeleteAuth</w:t>
      </w:r>
    </w:p>
    <w:p w14:paraId="29CAD20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tags:</w:t>
      </w:r>
    </w:p>
    <w:p w14:paraId="64E774A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Delete Auth</w:t>
      </w:r>
    </w:p>
    <w:p w14:paraId="0E04183E" w14:textId="77777777" w:rsidR="00274A3A" w:rsidRDefault="00274A3A" w:rsidP="00274A3A">
      <w:pPr>
        <w:pStyle w:val="PL"/>
      </w:pPr>
      <w:r>
        <w:t xml:space="preserve">      security:</w:t>
      </w:r>
    </w:p>
    <w:p w14:paraId="4E22C74F" w14:textId="77777777" w:rsidR="00274A3A" w:rsidRDefault="00274A3A" w:rsidP="00274A3A">
      <w:pPr>
        <w:pStyle w:val="PL"/>
      </w:pPr>
      <w:r>
        <w:t xml:space="preserve">        - {}</w:t>
      </w:r>
    </w:p>
    <w:p w14:paraId="2744F1CD" w14:textId="77777777" w:rsidR="00274A3A" w:rsidRDefault="00274A3A" w:rsidP="00274A3A">
      <w:pPr>
        <w:pStyle w:val="PL"/>
      </w:pPr>
      <w:r>
        <w:t xml:space="preserve">        - oAuth2ClientCredentials:</w:t>
      </w:r>
    </w:p>
    <w:p w14:paraId="1AFCFF9F" w14:textId="77777777" w:rsidR="00274A3A" w:rsidRDefault="00274A3A" w:rsidP="00274A3A">
      <w:pPr>
        <w:pStyle w:val="PL"/>
      </w:pPr>
      <w:r>
        <w:t xml:space="preserve">          - nudm-ueau</w:t>
      </w:r>
    </w:p>
    <w:p w14:paraId="76E72870" w14:textId="77777777" w:rsidR="00274A3A" w:rsidRDefault="00274A3A" w:rsidP="00274A3A">
      <w:pPr>
        <w:pStyle w:val="PL"/>
      </w:pPr>
      <w:r>
        <w:t xml:space="preserve">        - oAuth2ClientCredentials:</w:t>
      </w:r>
    </w:p>
    <w:p w14:paraId="1D073AF0" w14:textId="77777777" w:rsidR="00274A3A" w:rsidRDefault="00274A3A" w:rsidP="00274A3A">
      <w:pPr>
        <w:pStyle w:val="PL"/>
      </w:pPr>
      <w:r>
        <w:t xml:space="preserve">          - nudm-ueau</w:t>
      </w:r>
    </w:p>
    <w:p w14:paraId="396CD28B" w14:textId="77777777" w:rsidR="00274A3A" w:rsidRDefault="00274A3A" w:rsidP="00274A3A">
      <w:pPr>
        <w:pStyle w:val="PL"/>
      </w:pPr>
      <w:r>
        <w:t xml:space="preserve">          - nudm-ueau:auth-event-id:modify</w:t>
      </w:r>
    </w:p>
    <w:p w14:paraId="1E74553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parameters:</w:t>
      </w:r>
    </w:p>
    <w:p w14:paraId="6FF6BBB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supi</w:t>
      </w:r>
    </w:p>
    <w:p w14:paraId="678BF19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path</w:t>
      </w:r>
    </w:p>
    <w:p w14:paraId="7EBFD17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SUPI of the user</w:t>
      </w:r>
    </w:p>
    <w:p w14:paraId="1FD2E6F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required: true</w:t>
      </w:r>
    </w:p>
    <w:p w14:paraId="78F388F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31D95F0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</w:t>
      </w:r>
      <w:r w:rsidRPr="00B06F7A">
        <w:t>TS29571_CommonData.yaml</w:t>
      </w:r>
      <w:r w:rsidRPr="00B06F7A">
        <w:rPr>
          <w:lang w:val="en-US"/>
        </w:rPr>
        <w:t>#/components/schemas/Supi'</w:t>
      </w:r>
    </w:p>
    <w:p w14:paraId="7B1EF1C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authEventId</w:t>
      </w:r>
    </w:p>
    <w:p w14:paraId="6D2EF4A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path</w:t>
      </w:r>
    </w:p>
    <w:p w14:paraId="3D6D7B7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authEvent Id</w:t>
      </w:r>
    </w:p>
    <w:p w14:paraId="2C2696B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required: true</w:t>
      </w:r>
    </w:p>
    <w:p w14:paraId="5F70C87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04C6685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4A9DFB3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requestBody:</w:t>
      </w:r>
    </w:p>
    <w:p w14:paraId="29BC5C5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content:</w:t>
      </w:r>
    </w:p>
    <w:p w14:paraId="3A2FD8F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application/json:</w:t>
      </w:r>
    </w:p>
    <w:p w14:paraId="58A24CC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schema:</w:t>
      </w:r>
    </w:p>
    <w:p w14:paraId="65681CB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$ref: '#/components/schemas/AuthEvent'</w:t>
      </w:r>
    </w:p>
    <w:p w14:paraId="6623BCE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required: true</w:t>
      </w:r>
    </w:p>
    <w:p w14:paraId="0412CAE1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5FFDCEDC" w14:textId="77777777" w:rsidR="005B7866" w:rsidRPr="00B06F7A" w:rsidRDefault="005B7866" w:rsidP="005B7866">
      <w:pPr>
        <w:pStyle w:val="PL"/>
      </w:pPr>
      <w:r w:rsidRPr="00B06F7A">
        <w:t xml:space="preserve">        '204':</w:t>
      </w:r>
    </w:p>
    <w:p w14:paraId="26F5C5CF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successful authentication result removal</w:t>
      </w:r>
    </w:p>
    <w:p w14:paraId="3DB261A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7F591A2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086E4924" w14:textId="77777777" w:rsidR="00430960" w:rsidRPr="00B06F7A" w:rsidRDefault="00430960" w:rsidP="00430960">
      <w:pPr>
        <w:pStyle w:val="PL"/>
        <w:rPr>
          <w:ins w:id="2094" w:author="Ulrich Wiehe" w:date="2022-10-05T15:51:00Z"/>
          <w:lang w:val="en-US"/>
        </w:rPr>
      </w:pPr>
      <w:ins w:id="2095" w:author="Ulrich Wiehe" w:date="2022-10-05T15:51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09F8ABA5" w14:textId="77777777" w:rsidR="00430960" w:rsidRPr="00B06F7A" w:rsidRDefault="00430960" w:rsidP="00430960">
      <w:pPr>
        <w:pStyle w:val="PL"/>
        <w:rPr>
          <w:ins w:id="2096" w:author="Ulrich Wiehe" w:date="2022-10-05T15:51:00Z"/>
        </w:rPr>
      </w:pPr>
      <w:ins w:id="2097" w:author="Ulrich Wiehe" w:date="2022-10-05T15:5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</w:t>
        </w:r>
        <w:r>
          <w:t>1</w:t>
        </w:r>
        <w:r w:rsidRPr="00B06F7A">
          <w:t>'</w:t>
        </w:r>
      </w:ins>
    </w:p>
    <w:p w14:paraId="23DD89F2" w14:textId="77777777" w:rsidR="00430960" w:rsidRPr="00B06F7A" w:rsidRDefault="00430960" w:rsidP="00430960">
      <w:pPr>
        <w:pStyle w:val="PL"/>
        <w:rPr>
          <w:ins w:id="2098" w:author="Ulrich Wiehe" w:date="2022-10-05T15:51:00Z"/>
          <w:lang w:val="en-US"/>
        </w:rPr>
      </w:pPr>
      <w:ins w:id="2099" w:author="Ulrich Wiehe" w:date="2022-10-05T15:51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B06F7A">
          <w:rPr>
            <w:lang w:val="en-US"/>
          </w:rPr>
          <w:t>':</w:t>
        </w:r>
      </w:ins>
    </w:p>
    <w:p w14:paraId="0501DAD1" w14:textId="77777777" w:rsidR="00430960" w:rsidRPr="00B06F7A" w:rsidRDefault="00430960" w:rsidP="00430960">
      <w:pPr>
        <w:pStyle w:val="PL"/>
        <w:rPr>
          <w:ins w:id="2100" w:author="Ulrich Wiehe" w:date="2022-10-05T15:51:00Z"/>
        </w:rPr>
      </w:pPr>
      <w:ins w:id="2101" w:author="Ulrich Wiehe" w:date="2022-10-05T15:5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</w:t>
        </w:r>
        <w:r>
          <w:t>3</w:t>
        </w:r>
        <w:r w:rsidRPr="00B06F7A">
          <w:t>'</w:t>
        </w:r>
      </w:ins>
    </w:p>
    <w:p w14:paraId="184C7BB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493314F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514EB7CD" w14:textId="77777777" w:rsidR="00430960" w:rsidRPr="00B06F7A" w:rsidRDefault="00430960" w:rsidP="00430960">
      <w:pPr>
        <w:pStyle w:val="PL"/>
        <w:rPr>
          <w:ins w:id="2102" w:author="Ulrich Wiehe" w:date="2022-10-05T15:50:00Z"/>
          <w:lang w:val="en-US"/>
        </w:rPr>
      </w:pPr>
      <w:ins w:id="2103" w:author="Ulrich Wiehe" w:date="2022-10-05T15:50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11</w:t>
        </w:r>
        <w:r w:rsidRPr="00B06F7A">
          <w:rPr>
            <w:lang w:val="en-US"/>
          </w:rPr>
          <w:t>':</w:t>
        </w:r>
      </w:ins>
    </w:p>
    <w:p w14:paraId="53EE0571" w14:textId="77777777" w:rsidR="00430960" w:rsidRPr="00B06F7A" w:rsidRDefault="00430960" w:rsidP="00430960">
      <w:pPr>
        <w:pStyle w:val="PL"/>
        <w:rPr>
          <w:ins w:id="2104" w:author="Ulrich Wiehe" w:date="2022-10-05T15:50:00Z"/>
        </w:rPr>
      </w:pPr>
      <w:ins w:id="2105" w:author="Ulrich Wiehe" w:date="2022-10-05T15:5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11</w:t>
        </w:r>
        <w:r w:rsidRPr="00B06F7A">
          <w:t>'</w:t>
        </w:r>
      </w:ins>
    </w:p>
    <w:p w14:paraId="6D53B550" w14:textId="77777777" w:rsidR="00430960" w:rsidRPr="00B06F7A" w:rsidRDefault="00430960" w:rsidP="00430960">
      <w:pPr>
        <w:pStyle w:val="PL"/>
        <w:rPr>
          <w:ins w:id="2106" w:author="Ulrich Wiehe" w:date="2022-10-05T15:50:00Z"/>
          <w:lang w:val="en-US"/>
        </w:rPr>
      </w:pPr>
      <w:ins w:id="2107" w:author="Ulrich Wiehe" w:date="2022-10-05T15:50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13</w:t>
        </w:r>
        <w:r w:rsidRPr="00B06F7A">
          <w:rPr>
            <w:lang w:val="en-US"/>
          </w:rPr>
          <w:t>':</w:t>
        </w:r>
      </w:ins>
    </w:p>
    <w:p w14:paraId="3F5FA22B" w14:textId="77777777" w:rsidR="00430960" w:rsidRPr="00B06F7A" w:rsidRDefault="00430960" w:rsidP="00430960">
      <w:pPr>
        <w:pStyle w:val="PL"/>
        <w:rPr>
          <w:ins w:id="2108" w:author="Ulrich Wiehe" w:date="2022-10-05T15:50:00Z"/>
        </w:rPr>
      </w:pPr>
      <w:ins w:id="2109" w:author="Ulrich Wiehe" w:date="2022-10-05T15:5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13</w:t>
        </w:r>
        <w:r w:rsidRPr="00B06F7A">
          <w:t>'</w:t>
        </w:r>
      </w:ins>
    </w:p>
    <w:p w14:paraId="52DD18DF" w14:textId="77777777" w:rsidR="00430960" w:rsidRPr="00B06F7A" w:rsidRDefault="00430960" w:rsidP="00430960">
      <w:pPr>
        <w:pStyle w:val="PL"/>
        <w:rPr>
          <w:ins w:id="2110" w:author="Ulrich Wiehe" w:date="2022-10-05T15:50:00Z"/>
          <w:lang w:val="en-US"/>
        </w:rPr>
      </w:pPr>
      <w:ins w:id="2111" w:author="Ulrich Wiehe" w:date="2022-10-05T15:50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15</w:t>
        </w:r>
        <w:r w:rsidRPr="00B06F7A">
          <w:rPr>
            <w:lang w:val="en-US"/>
          </w:rPr>
          <w:t>':</w:t>
        </w:r>
      </w:ins>
    </w:p>
    <w:p w14:paraId="07100745" w14:textId="77777777" w:rsidR="00430960" w:rsidRPr="00B06F7A" w:rsidRDefault="00430960" w:rsidP="00430960">
      <w:pPr>
        <w:pStyle w:val="PL"/>
        <w:rPr>
          <w:ins w:id="2112" w:author="Ulrich Wiehe" w:date="2022-10-05T15:50:00Z"/>
        </w:rPr>
      </w:pPr>
      <w:ins w:id="2113" w:author="Ulrich Wiehe" w:date="2022-10-05T15:5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15</w:t>
        </w:r>
        <w:r w:rsidRPr="00B06F7A">
          <w:t>'</w:t>
        </w:r>
      </w:ins>
    </w:p>
    <w:p w14:paraId="0CF396E5" w14:textId="77777777" w:rsidR="00430960" w:rsidRPr="00B06F7A" w:rsidRDefault="00430960" w:rsidP="00430960">
      <w:pPr>
        <w:pStyle w:val="PL"/>
        <w:rPr>
          <w:ins w:id="2114" w:author="Ulrich Wiehe" w:date="2022-10-05T15:50:00Z"/>
          <w:lang w:val="en-US"/>
        </w:rPr>
      </w:pPr>
      <w:ins w:id="2115" w:author="Ulrich Wiehe" w:date="2022-10-05T15:50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77F084D6" w14:textId="77777777" w:rsidR="00430960" w:rsidRPr="00B06F7A" w:rsidRDefault="00430960" w:rsidP="00430960">
      <w:pPr>
        <w:pStyle w:val="PL"/>
        <w:rPr>
          <w:ins w:id="2116" w:author="Ulrich Wiehe" w:date="2022-10-05T15:50:00Z"/>
        </w:rPr>
      </w:pPr>
      <w:ins w:id="2117" w:author="Ulrich Wiehe" w:date="2022-10-05T15:5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29</w:t>
        </w:r>
        <w:r w:rsidRPr="00B06F7A">
          <w:t>'</w:t>
        </w:r>
      </w:ins>
    </w:p>
    <w:p w14:paraId="47B725E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835421E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37E19329" w14:textId="77777777" w:rsidR="009A0931" w:rsidRPr="00B06F7A" w:rsidRDefault="009A0931" w:rsidP="009A0931">
      <w:pPr>
        <w:pStyle w:val="PL"/>
        <w:rPr>
          <w:ins w:id="2118" w:author="Ulrich Wiehe" w:date="2022-10-05T15:44:00Z"/>
          <w:lang w:val="en-US"/>
        </w:rPr>
      </w:pPr>
      <w:ins w:id="2119" w:author="Ulrich Wiehe" w:date="2022-10-05T15:4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63D76E93" w14:textId="77777777" w:rsidR="009A0931" w:rsidRPr="00B06F7A" w:rsidRDefault="009A0931" w:rsidP="009A0931">
      <w:pPr>
        <w:pStyle w:val="PL"/>
        <w:rPr>
          <w:ins w:id="2120" w:author="Ulrich Wiehe" w:date="2022-10-05T15:44:00Z"/>
        </w:rPr>
      </w:pPr>
      <w:ins w:id="2121" w:author="Ulrich Wiehe" w:date="2022-10-05T15:44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</w:t>
        </w:r>
        <w:r>
          <w:t>502</w:t>
        </w:r>
        <w:r w:rsidRPr="00B06F7A">
          <w:t>'</w:t>
        </w:r>
      </w:ins>
    </w:p>
    <w:p w14:paraId="0E364BC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54059A5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75FF946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default:</w:t>
      </w:r>
    </w:p>
    <w:p w14:paraId="68EE5E6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'TS29571_CommonData.yaml#/components/responses/default'</w:t>
      </w:r>
    </w:p>
    <w:p w14:paraId="55E3713E" w14:textId="77777777" w:rsidR="0059712C" w:rsidRDefault="0059712C" w:rsidP="0059712C">
      <w:pPr>
        <w:pStyle w:val="PL"/>
        <w:rPr>
          <w:lang w:val="en-US"/>
        </w:rPr>
      </w:pPr>
    </w:p>
    <w:p w14:paraId="117C2826" w14:textId="77777777" w:rsidR="0059712C" w:rsidRPr="00B06F7A" w:rsidRDefault="0059712C" w:rsidP="0059712C">
      <w:pPr>
        <w:pStyle w:val="PL"/>
        <w:rPr>
          <w:lang w:val="en-US"/>
        </w:rPr>
      </w:pPr>
      <w:r w:rsidRPr="00B06F7A">
        <w:rPr>
          <w:lang w:val="en-US"/>
        </w:rPr>
        <w:t xml:space="preserve">  /{supi}/</w:t>
      </w:r>
      <w:r>
        <w:rPr>
          <w:lang w:val="en-US"/>
        </w:rPr>
        <w:t>gba</w:t>
      </w:r>
      <w:r w:rsidRPr="00B06F7A">
        <w:rPr>
          <w:lang w:val="en-US"/>
        </w:rPr>
        <w:t>-security-information</w:t>
      </w:r>
      <w:r>
        <w:rPr>
          <w:lang w:val="en-US"/>
        </w:rPr>
        <w:t>/</w:t>
      </w:r>
      <w:r w:rsidRPr="00B06F7A">
        <w:rPr>
          <w:lang w:val="en-US"/>
        </w:rPr>
        <w:t>generate-av:</w:t>
      </w:r>
    </w:p>
    <w:p w14:paraId="631CFE5D" w14:textId="77777777" w:rsidR="0059712C" w:rsidRPr="00B06F7A" w:rsidRDefault="0059712C" w:rsidP="0059712C">
      <w:pPr>
        <w:pStyle w:val="PL"/>
        <w:rPr>
          <w:lang w:val="en-US"/>
        </w:rPr>
      </w:pPr>
      <w:r w:rsidRPr="00B06F7A">
        <w:rPr>
          <w:lang w:val="en-US"/>
        </w:rPr>
        <w:t xml:space="preserve">    post:</w:t>
      </w:r>
    </w:p>
    <w:p w14:paraId="6A571757" w14:textId="77777777" w:rsidR="0059712C" w:rsidRPr="00B06F7A" w:rsidRDefault="0059712C" w:rsidP="0059712C">
      <w:pPr>
        <w:pStyle w:val="PL"/>
        <w:rPr>
          <w:lang w:val="en-US"/>
        </w:rPr>
      </w:pPr>
      <w:r w:rsidRPr="00B06F7A">
        <w:rPr>
          <w:lang w:val="en-US"/>
        </w:rPr>
        <w:t xml:space="preserve">      summary: Generate authentication data for the UE in </w:t>
      </w:r>
      <w:r>
        <w:rPr>
          <w:lang w:val="en-US"/>
        </w:rPr>
        <w:t>GBA</w:t>
      </w:r>
      <w:r w:rsidRPr="00B06F7A">
        <w:rPr>
          <w:lang w:val="en-US"/>
        </w:rPr>
        <w:t xml:space="preserve"> domain</w:t>
      </w:r>
    </w:p>
    <w:p w14:paraId="2A27517A" w14:textId="77777777" w:rsidR="0059712C" w:rsidRPr="00B06F7A" w:rsidRDefault="0059712C" w:rsidP="0059712C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operationId: Generate</w:t>
      </w:r>
      <w:r>
        <w:rPr>
          <w:lang w:val="en-US"/>
        </w:rPr>
        <w:t>Gba</w:t>
      </w:r>
      <w:r w:rsidRPr="00B06F7A">
        <w:rPr>
          <w:lang w:val="en-US"/>
        </w:rPr>
        <w:t>Av</w:t>
      </w:r>
    </w:p>
    <w:p w14:paraId="416D8C3D" w14:textId="77777777" w:rsidR="0059712C" w:rsidRPr="00B06F7A" w:rsidRDefault="0059712C" w:rsidP="0059712C">
      <w:pPr>
        <w:pStyle w:val="PL"/>
        <w:rPr>
          <w:lang w:val="en-US"/>
        </w:rPr>
      </w:pPr>
      <w:r w:rsidRPr="00B06F7A">
        <w:rPr>
          <w:lang w:val="en-US"/>
        </w:rPr>
        <w:t xml:space="preserve">      tags:</w:t>
      </w:r>
    </w:p>
    <w:p w14:paraId="22A9CE9D" w14:textId="77777777" w:rsidR="0059712C" w:rsidRPr="00B06F7A" w:rsidRDefault="0059712C" w:rsidP="0059712C">
      <w:pPr>
        <w:pStyle w:val="PL"/>
        <w:rPr>
          <w:lang w:val="en-US"/>
        </w:rPr>
      </w:pPr>
      <w:r w:rsidRPr="00B06F7A">
        <w:rPr>
          <w:lang w:val="en-US"/>
        </w:rPr>
        <w:t xml:space="preserve">        - Generate </w:t>
      </w:r>
      <w:r>
        <w:rPr>
          <w:lang w:val="en-US"/>
        </w:rPr>
        <w:t>GBA</w:t>
      </w:r>
      <w:r w:rsidRPr="00B06F7A">
        <w:rPr>
          <w:lang w:val="en-US"/>
        </w:rPr>
        <w:t xml:space="preserve"> Authentication Vectors</w:t>
      </w:r>
    </w:p>
    <w:p w14:paraId="67681754" w14:textId="77777777" w:rsidR="0059712C" w:rsidRDefault="0059712C" w:rsidP="0059712C">
      <w:pPr>
        <w:pStyle w:val="PL"/>
      </w:pPr>
      <w:r>
        <w:t xml:space="preserve">      security:</w:t>
      </w:r>
    </w:p>
    <w:p w14:paraId="1F53D77F" w14:textId="77777777" w:rsidR="0059712C" w:rsidRDefault="0059712C" w:rsidP="0059712C">
      <w:pPr>
        <w:pStyle w:val="PL"/>
      </w:pPr>
      <w:r>
        <w:t xml:space="preserve">        - {}</w:t>
      </w:r>
    </w:p>
    <w:p w14:paraId="6E7EDEC7" w14:textId="77777777" w:rsidR="0059712C" w:rsidRDefault="0059712C" w:rsidP="0059712C">
      <w:pPr>
        <w:pStyle w:val="PL"/>
      </w:pPr>
      <w:r>
        <w:t xml:space="preserve">        - oAuth2ClientCredentials:</w:t>
      </w:r>
    </w:p>
    <w:p w14:paraId="1435689D" w14:textId="77777777" w:rsidR="0059712C" w:rsidRDefault="0059712C" w:rsidP="0059712C">
      <w:pPr>
        <w:pStyle w:val="PL"/>
      </w:pPr>
      <w:r>
        <w:t xml:space="preserve">          - nudm-ueau</w:t>
      </w:r>
    </w:p>
    <w:p w14:paraId="5FFB0D4D" w14:textId="77777777" w:rsidR="0059712C" w:rsidRDefault="0059712C" w:rsidP="0059712C">
      <w:pPr>
        <w:pStyle w:val="PL"/>
      </w:pPr>
      <w:r>
        <w:t xml:space="preserve">        - oAuth2ClientCredentials:</w:t>
      </w:r>
    </w:p>
    <w:p w14:paraId="3D3A1AA4" w14:textId="77777777" w:rsidR="0059712C" w:rsidRDefault="0059712C" w:rsidP="0059712C">
      <w:pPr>
        <w:pStyle w:val="PL"/>
      </w:pPr>
      <w:r>
        <w:t xml:space="preserve">          - nudm-ueau</w:t>
      </w:r>
    </w:p>
    <w:p w14:paraId="791CCCFB" w14:textId="77777777" w:rsidR="0059712C" w:rsidRDefault="0059712C" w:rsidP="0059712C">
      <w:pPr>
        <w:pStyle w:val="PL"/>
      </w:pPr>
      <w:r>
        <w:t xml:space="preserve">          - nudm-ueau:gba-security-information:generate-av:invoke</w:t>
      </w:r>
    </w:p>
    <w:p w14:paraId="60F0BD5B" w14:textId="77777777" w:rsidR="0059712C" w:rsidRPr="00B06F7A" w:rsidRDefault="0059712C" w:rsidP="0059712C">
      <w:pPr>
        <w:pStyle w:val="PL"/>
        <w:rPr>
          <w:lang w:val="en-US"/>
        </w:rPr>
      </w:pPr>
      <w:r w:rsidRPr="00B06F7A">
        <w:rPr>
          <w:lang w:val="en-US"/>
        </w:rPr>
        <w:t xml:space="preserve">      parameters:</w:t>
      </w:r>
    </w:p>
    <w:p w14:paraId="0E9D35C9" w14:textId="77777777" w:rsidR="0059712C" w:rsidRPr="00B06F7A" w:rsidRDefault="0059712C" w:rsidP="0059712C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supi</w:t>
      </w:r>
    </w:p>
    <w:p w14:paraId="40251ECF" w14:textId="77777777" w:rsidR="0059712C" w:rsidRPr="00B06F7A" w:rsidRDefault="0059712C" w:rsidP="0059712C">
      <w:pPr>
        <w:pStyle w:val="PL"/>
        <w:rPr>
          <w:lang w:val="en-US"/>
        </w:rPr>
      </w:pPr>
      <w:r w:rsidRPr="00B06F7A">
        <w:rPr>
          <w:lang w:val="en-US"/>
        </w:rPr>
        <w:t xml:space="preserve">          in: path</w:t>
      </w:r>
    </w:p>
    <w:p w14:paraId="6B1BCD47" w14:textId="77777777" w:rsidR="0059712C" w:rsidRPr="00B06F7A" w:rsidRDefault="0059712C" w:rsidP="0059712C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SUPI of the user</w:t>
      </w:r>
    </w:p>
    <w:p w14:paraId="249F1415" w14:textId="77777777" w:rsidR="0059712C" w:rsidRPr="00B06F7A" w:rsidRDefault="0059712C" w:rsidP="0059712C">
      <w:pPr>
        <w:pStyle w:val="PL"/>
        <w:rPr>
          <w:lang w:val="en-US"/>
        </w:rPr>
      </w:pPr>
      <w:r w:rsidRPr="00B06F7A">
        <w:rPr>
          <w:lang w:val="en-US"/>
        </w:rPr>
        <w:t xml:space="preserve">          required: true</w:t>
      </w:r>
    </w:p>
    <w:p w14:paraId="05D223B4" w14:textId="77777777" w:rsidR="0059712C" w:rsidRPr="00B06F7A" w:rsidRDefault="0059712C" w:rsidP="0059712C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69B05B19" w14:textId="77777777" w:rsidR="0059712C" w:rsidRPr="00B06F7A" w:rsidRDefault="0059712C" w:rsidP="0059712C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'TS29571_CommonData.yaml#/components/schemas/Supi'</w:t>
      </w:r>
    </w:p>
    <w:p w14:paraId="2DA3BC74" w14:textId="77777777" w:rsidR="0059712C" w:rsidRPr="00B06F7A" w:rsidRDefault="0059712C" w:rsidP="0059712C">
      <w:pPr>
        <w:pStyle w:val="PL"/>
        <w:rPr>
          <w:lang w:val="en-US"/>
        </w:rPr>
      </w:pPr>
      <w:r w:rsidRPr="00B06F7A">
        <w:rPr>
          <w:lang w:val="en-US"/>
        </w:rPr>
        <w:t xml:space="preserve">      requestBody:</w:t>
      </w:r>
    </w:p>
    <w:p w14:paraId="7D8176F8" w14:textId="77777777" w:rsidR="0059712C" w:rsidRPr="00B06F7A" w:rsidRDefault="0059712C" w:rsidP="0059712C">
      <w:pPr>
        <w:pStyle w:val="PL"/>
        <w:rPr>
          <w:lang w:val="en-US"/>
        </w:rPr>
      </w:pPr>
      <w:r w:rsidRPr="00B06F7A">
        <w:rPr>
          <w:lang w:val="en-US"/>
        </w:rPr>
        <w:t xml:space="preserve">        content:</w:t>
      </w:r>
    </w:p>
    <w:p w14:paraId="6ABDF736" w14:textId="77777777" w:rsidR="0059712C" w:rsidRPr="00B06F7A" w:rsidRDefault="0059712C" w:rsidP="0059712C">
      <w:pPr>
        <w:pStyle w:val="PL"/>
        <w:rPr>
          <w:lang w:val="en-US"/>
        </w:rPr>
      </w:pPr>
      <w:r w:rsidRPr="00B06F7A">
        <w:rPr>
          <w:lang w:val="en-US"/>
        </w:rPr>
        <w:t xml:space="preserve">          application/json:</w:t>
      </w:r>
    </w:p>
    <w:p w14:paraId="14C1BAD8" w14:textId="77777777" w:rsidR="0059712C" w:rsidRPr="00B06F7A" w:rsidRDefault="0059712C" w:rsidP="0059712C">
      <w:pPr>
        <w:pStyle w:val="PL"/>
        <w:rPr>
          <w:lang w:val="en-US"/>
        </w:rPr>
      </w:pPr>
      <w:r w:rsidRPr="00B06F7A">
        <w:rPr>
          <w:lang w:val="en-US"/>
        </w:rPr>
        <w:t xml:space="preserve">            schema:</w:t>
      </w:r>
    </w:p>
    <w:p w14:paraId="6729BD58" w14:textId="77777777" w:rsidR="0059712C" w:rsidRPr="00B06F7A" w:rsidRDefault="0059712C" w:rsidP="0059712C">
      <w:pPr>
        <w:pStyle w:val="PL"/>
        <w:rPr>
          <w:lang w:val="en-US"/>
        </w:rPr>
      </w:pPr>
      <w:r w:rsidRPr="00B06F7A">
        <w:rPr>
          <w:lang w:val="en-US"/>
        </w:rPr>
        <w:t xml:space="preserve">              $ref: '#/components/schemas/</w:t>
      </w:r>
      <w:r>
        <w:rPr>
          <w:lang w:val="en-US"/>
        </w:rPr>
        <w:t>Gba</w:t>
      </w:r>
      <w:r w:rsidRPr="00B06F7A">
        <w:rPr>
          <w:lang w:val="en-US"/>
        </w:rPr>
        <w:t>AuthenticationInfoRequest'</w:t>
      </w:r>
    </w:p>
    <w:p w14:paraId="4751C0BF" w14:textId="77777777" w:rsidR="0059712C" w:rsidRPr="00B06F7A" w:rsidRDefault="0059712C" w:rsidP="0059712C">
      <w:pPr>
        <w:pStyle w:val="PL"/>
        <w:rPr>
          <w:lang w:val="en-US"/>
        </w:rPr>
      </w:pPr>
      <w:r w:rsidRPr="00B06F7A">
        <w:rPr>
          <w:lang w:val="en-US"/>
        </w:rPr>
        <w:t xml:space="preserve">        required: true</w:t>
      </w:r>
    </w:p>
    <w:p w14:paraId="265C28D1" w14:textId="77777777" w:rsidR="0059712C" w:rsidRPr="00B06F7A" w:rsidRDefault="0059712C" w:rsidP="0059712C">
      <w:pPr>
        <w:pStyle w:val="PL"/>
        <w:rPr>
          <w:lang w:val="en-US"/>
        </w:rPr>
      </w:pPr>
      <w:r w:rsidRPr="00B06F7A">
        <w:rPr>
          <w:lang w:val="en-US"/>
        </w:rPr>
        <w:t xml:space="preserve">      responses:</w:t>
      </w:r>
    </w:p>
    <w:p w14:paraId="3896B411" w14:textId="77777777" w:rsidR="0059712C" w:rsidRPr="00B06F7A" w:rsidRDefault="0059712C" w:rsidP="0059712C">
      <w:pPr>
        <w:pStyle w:val="PL"/>
        <w:rPr>
          <w:lang w:val="en-US"/>
        </w:rPr>
      </w:pPr>
      <w:r w:rsidRPr="00B06F7A">
        <w:rPr>
          <w:lang w:val="en-US"/>
        </w:rPr>
        <w:t xml:space="preserve">        '200':</w:t>
      </w:r>
    </w:p>
    <w:p w14:paraId="0886B75D" w14:textId="77777777" w:rsidR="0059712C" w:rsidRPr="00B06F7A" w:rsidRDefault="0059712C" w:rsidP="0059712C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Expected response to a valid request</w:t>
      </w:r>
    </w:p>
    <w:p w14:paraId="33350D54" w14:textId="77777777" w:rsidR="0059712C" w:rsidRPr="00B06F7A" w:rsidRDefault="0059712C" w:rsidP="0059712C">
      <w:pPr>
        <w:pStyle w:val="PL"/>
        <w:rPr>
          <w:lang w:val="en-US"/>
        </w:rPr>
      </w:pPr>
      <w:r w:rsidRPr="00B06F7A">
        <w:rPr>
          <w:lang w:val="en-US"/>
        </w:rPr>
        <w:t xml:space="preserve">          content:</w:t>
      </w:r>
    </w:p>
    <w:p w14:paraId="154D1F3E" w14:textId="77777777" w:rsidR="0059712C" w:rsidRPr="00B06F7A" w:rsidRDefault="0059712C" w:rsidP="0059712C">
      <w:pPr>
        <w:pStyle w:val="PL"/>
        <w:rPr>
          <w:lang w:val="en-US"/>
        </w:rPr>
      </w:pPr>
      <w:r w:rsidRPr="00B06F7A">
        <w:rPr>
          <w:lang w:val="en-US"/>
        </w:rPr>
        <w:t xml:space="preserve">            application/json:</w:t>
      </w:r>
    </w:p>
    <w:p w14:paraId="4AB44B30" w14:textId="77777777" w:rsidR="0059712C" w:rsidRPr="00B06F7A" w:rsidRDefault="0059712C" w:rsidP="0059712C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01B55D16" w14:textId="77777777" w:rsidR="0059712C" w:rsidRPr="00B06F7A" w:rsidRDefault="0059712C" w:rsidP="0059712C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$ref: '#/components/schemas/</w:t>
      </w:r>
      <w:r>
        <w:rPr>
          <w:lang w:val="en-US"/>
        </w:rPr>
        <w:t>Gba</w:t>
      </w:r>
      <w:r w:rsidRPr="00B06F7A">
        <w:rPr>
          <w:lang w:val="en-US"/>
        </w:rPr>
        <w:t>AuthenticationInfoResult'</w:t>
      </w:r>
    </w:p>
    <w:p w14:paraId="25C0D702" w14:textId="77777777" w:rsidR="0059712C" w:rsidRPr="00B06F7A" w:rsidRDefault="0059712C" w:rsidP="0059712C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72051C2D" w14:textId="77777777" w:rsidR="0059712C" w:rsidRPr="00B06F7A" w:rsidRDefault="0059712C" w:rsidP="0059712C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7B01F7AA" w14:textId="77777777" w:rsidR="00E04475" w:rsidRPr="00B06F7A" w:rsidRDefault="00E04475" w:rsidP="00E04475">
      <w:pPr>
        <w:pStyle w:val="PL"/>
        <w:rPr>
          <w:ins w:id="2122" w:author="Ulrich Wiehe" w:date="2022-10-05T14:54:00Z"/>
          <w:lang w:val="en-US"/>
        </w:rPr>
      </w:pPr>
      <w:ins w:id="2123" w:author="Ulrich Wiehe" w:date="2022-10-05T14:5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158736D6" w14:textId="77777777" w:rsidR="00E04475" w:rsidRPr="00B06F7A" w:rsidRDefault="00E04475" w:rsidP="00E04475">
      <w:pPr>
        <w:pStyle w:val="PL"/>
        <w:rPr>
          <w:ins w:id="2124" w:author="Ulrich Wiehe" w:date="2022-10-05T14:54:00Z"/>
        </w:rPr>
      </w:pPr>
      <w:ins w:id="2125" w:author="Ulrich Wiehe" w:date="2022-10-05T14:54:00Z">
        <w:r w:rsidRPr="00B06F7A">
          <w:rPr>
            <w:lang w:val="en-US"/>
          </w:rPr>
          <w:t xml:space="preserve"> </w:t>
        </w:r>
        <w:r>
          <w:rPr>
            <w:lang w:val="en-US"/>
          </w:rPr>
          <w:t xml:space="preserve">  </w:t>
        </w:r>
        <w:r w:rsidRPr="00B06F7A">
          <w:rPr>
            <w:lang w:val="en-US"/>
          </w:rPr>
          <w:t xml:space="preserve">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4916E0E2" w14:textId="77777777" w:rsidR="0059712C" w:rsidRPr="00B06F7A" w:rsidRDefault="0059712C" w:rsidP="0059712C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0DBE25BB" w14:textId="77777777" w:rsidR="0059712C" w:rsidRPr="00B06F7A" w:rsidRDefault="0059712C" w:rsidP="0059712C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52BA326D" w14:textId="77777777" w:rsidR="0059712C" w:rsidRPr="00B06F7A" w:rsidRDefault="0059712C" w:rsidP="0059712C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4C2D61FA" w14:textId="77777777" w:rsidR="0059712C" w:rsidRPr="00B06F7A" w:rsidRDefault="0059712C" w:rsidP="0059712C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6B57842A" w14:textId="77777777" w:rsidR="00D74EC1" w:rsidRPr="00B06F7A" w:rsidRDefault="00D74EC1" w:rsidP="00D74EC1">
      <w:pPr>
        <w:pStyle w:val="PL"/>
        <w:rPr>
          <w:ins w:id="2126" w:author="Ulrich Wiehe" w:date="2022-10-05T15:13:00Z"/>
          <w:lang w:val="en-US"/>
        </w:rPr>
      </w:pPr>
      <w:ins w:id="2127" w:author="Ulrich Wiehe" w:date="2022-10-05T15:1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17762EFB" w14:textId="77777777" w:rsidR="00D74EC1" w:rsidRPr="00B06F7A" w:rsidRDefault="00D74EC1" w:rsidP="00D74EC1">
      <w:pPr>
        <w:pStyle w:val="PL"/>
        <w:rPr>
          <w:ins w:id="2128" w:author="Ulrich Wiehe" w:date="2022-10-05T15:13:00Z"/>
        </w:rPr>
      </w:pPr>
      <w:ins w:id="2129" w:author="Ulrich Wiehe" w:date="2022-10-05T15:1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2BF50011" w14:textId="77777777" w:rsidR="00D74EC1" w:rsidRPr="00B06F7A" w:rsidRDefault="00D74EC1" w:rsidP="00D74EC1">
      <w:pPr>
        <w:pStyle w:val="PL"/>
        <w:rPr>
          <w:ins w:id="2130" w:author="Ulrich Wiehe" w:date="2022-10-05T15:13:00Z"/>
          <w:lang w:val="en-US"/>
        </w:rPr>
      </w:pPr>
      <w:ins w:id="2131" w:author="Ulrich Wiehe" w:date="2022-10-05T15:1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71105E72" w14:textId="77777777" w:rsidR="00D74EC1" w:rsidRPr="00B06F7A" w:rsidRDefault="00D74EC1" w:rsidP="00D74EC1">
      <w:pPr>
        <w:pStyle w:val="PL"/>
        <w:rPr>
          <w:ins w:id="2132" w:author="Ulrich Wiehe" w:date="2022-10-05T15:13:00Z"/>
        </w:rPr>
      </w:pPr>
      <w:ins w:id="2133" w:author="Ulrich Wiehe" w:date="2022-10-05T15:1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1C042630" w14:textId="77777777" w:rsidR="00D74EC1" w:rsidRPr="00B06F7A" w:rsidRDefault="00D74EC1" w:rsidP="00D74EC1">
      <w:pPr>
        <w:pStyle w:val="PL"/>
        <w:rPr>
          <w:ins w:id="2134" w:author="Ulrich Wiehe" w:date="2022-10-05T15:13:00Z"/>
          <w:lang w:val="en-US"/>
        </w:rPr>
      </w:pPr>
      <w:ins w:id="2135" w:author="Ulrich Wiehe" w:date="2022-10-05T15:1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6639D321" w14:textId="77777777" w:rsidR="00D74EC1" w:rsidRPr="00B06F7A" w:rsidRDefault="00D74EC1" w:rsidP="00D74EC1">
      <w:pPr>
        <w:pStyle w:val="PL"/>
        <w:rPr>
          <w:ins w:id="2136" w:author="Ulrich Wiehe" w:date="2022-10-05T15:13:00Z"/>
        </w:rPr>
      </w:pPr>
      <w:ins w:id="2137" w:author="Ulrich Wiehe" w:date="2022-10-05T15:1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53659512" w14:textId="112873A3" w:rsidR="00D74EC1" w:rsidRPr="00B06F7A" w:rsidRDefault="00D74EC1" w:rsidP="00D74EC1">
      <w:pPr>
        <w:pStyle w:val="PL"/>
        <w:rPr>
          <w:ins w:id="2138" w:author="Ulrich Wiehe" w:date="2022-10-05T15:13:00Z"/>
          <w:lang w:val="en-US"/>
        </w:rPr>
      </w:pPr>
      <w:ins w:id="2139" w:author="Ulrich Wiehe" w:date="2022-10-05T15:1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</w:t>
        </w:r>
      </w:ins>
      <w:ins w:id="2140" w:author="Ulrich Wiehe" w:date="2022-10-05T15:23:00Z">
        <w:r w:rsidR="00786760">
          <w:rPr>
            <w:lang w:val="en-US"/>
          </w:rPr>
          <w:t>2</w:t>
        </w:r>
      </w:ins>
      <w:ins w:id="2141" w:author="Ulrich Wiehe" w:date="2022-10-05T15:13:00Z">
        <w:r>
          <w:rPr>
            <w:lang w:val="en-US"/>
          </w:rPr>
          <w:t>9</w:t>
        </w:r>
        <w:r w:rsidRPr="00B06F7A">
          <w:rPr>
            <w:lang w:val="en-US"/>
          </w:rPr>
          <w:t>':</w:t>
        </w:r>
      </w:ins>
    </w:p>
    <w:p w14:paraId="7B14A595" w14:textId="342CB157" w:rsidR="00D74EC1" w:rsidRPr="00B06F7A" w:rsidRDefault="00D74EC1" w:rsidP="00D74EC1">
      <w:pPr>
        <w:pStyle w:val="PL"/>
        <w:rPr>
          <w:ins w:id="2142" w:author="Ulrich Wiehe" w:date="2022-10-05T15:13:00Z"/>
        </w:rPr>
      </w:pPr>
      <w:ins w:id="2143" w:author="Ulrich Wiehe" w:date="2022-10-05T15:1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</w:t>
        </w:r>
      </w:ins>
      <w:ins w:id="2144" w:author="Ulrich Wiehe" w:date="2022-10-05T15:23:00Z">
        <w:r w:rsidR="00786760">
          <w:rPr>
            <w:lang w:val="en-US"/>
          </w:rPr>
          <w:t>2</w:t>
        </w:r>
      </w:ins>
      <w:ins w:id="2145" w:author="Ulrich Wiehe" w:date="2022-10-05T15:13:00Z">
        <w:r>
          <w:rPr>
            <w:lang w:val="en-US"/>
          </w:rPr>
          <w:t>9</w:t>
        </w:r>
        <w:r w:rsidRPr="00B06F7A">
          <w:rPr>
            <w:lang w:val="en-US"/>
          </w:rPr>
          <w:t>'</w:t>
        </w:r>
      </w:ins>
    </w:p>
    <w:p w14:paraId="0414A09F" w14:textId="77777777" w:rsidR="0059712C" w:rsidRPr="00B06F7A" w:rsidRDefault="0059712C" w:rsidP="0059712C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26629D59" w14:textId="77777777" w:rsidR="0059712C" w:rsidRPr="00B06F7A" w:rsidRDefault="0059712C" w:rsidP="0059712C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303B31E8" w14:textId="77777777" w:rsidR="0059712C" w:rsidRPr="00B06F7A" w:rsidRDefault="0059712C" w:rsidP="0059712C">
      <w:pPr>
        <w:pStyle w:val="PL"/>
        <w:rPr>
          <w:lang w:val="en-US"/>
        </w:rPr>
      </w:pPr>
      <w:r w:rsidRPr="00B06F7A">
        <w:rPr>
          <w:lang w:val="en-US"/>
        </w:rPr>
        <w:t xml:space="preserve">        '501':</w:t>
      </w:r>
    </w:p>
    <w:p w14:paraId="69F64B33" w14:textId="77777777" w:rsidR="0059712C" w:rsidRPr="00B06F7A" w:rsidRDefault="0059712C" w:rsidP="0059712C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'TS29571_CommonData.yaml#/components/responses/501'</w:t>
      </w:r>
    </w:p>
    <w:p w14:paraId="3E03C302" w14:textId="2C7D1B1D" w:rsidR="002D7DFF" w:rsidRPr="00B06F7A" w:rsidRDefault="002D7DFF" w:rsidP="002D7DFF">
      <w:pPr>
        <w:pStyle w:val="PL"/>
        <w:rPr>
          <w:ins w:id="2146" w:author="Ulrich Wiehe" w:date="2022-10-05T15:33:00Z"/>
          <w:lang w:val="en-US"/>
        </w:rPr>
      </w:pPr>
      <w:ins w:id="2147" w:author="Ulrich Wiehe" w:date="2022-10-05T15:33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 </w:t>
        </w:r>
        <w:r w:rsidRPr="00B06F7A">
          <w:rPr>
            <w:lang w:val="en-US"/>
          </w:rPr>
          <w:t xml:space="preserve">    '50</w:t>
        </w:r>
        <w:r>
          <w:rPr>
            <w:lang w:val="en-US"/>
          </w:rPr>
          <w:t>2</w:t>
        </w:r>
        <w:r w:rsidRPr="00B06F7A">
          <w:rPr>
            <w:lang w:val="en-US"/>
          </w:rPr>
          <w:t>':</w:t>
        </w:r>
      </w:ins>
    </w:p>
    <w:p w14:paraId="315D09EE" w14:textId="1AEAACEB" w:rsidR="002D7DFF" w:rsidRPr="00B06F7A" w:rsidRDefault="002D7DFF" w:rsidP="002D7DFF">
      <w:pPr>
        <w:pStyle w:val="PL"/>
        <w:rPr>
          <w:ins w:id="2148" w:author="Ulrich Wiehe" w:date="2022-10-05T15:33:00Z"/>
        </w:rPr>
      </w:pPr>
      <w:ins w:id="2149" w:author="Ulrich Wiehe" w:date="2022-10-05T15:33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    </w:t>
        </w:r>
        <w:r w:rsidRPr="00B06F7A">
          <w:rPr>
            <w:lang w:val="en-US"/>
          </w:rPr>
          <w:t xml:space="preserve">   </w:t>
        </w:r>
        <w:r w:rsidRPr="00B06F7A">
          <w:t>$ref: 'TS29571_CommonData.yaml#/components/responses/50</w:t>
        </w:r>
        <w:r>
          <w:t>2</w:t>
        </w:r>
        <w:r w:rsidRPr="00B06F7A">
          <w:t>'</w:t>
        </w:r>
      </w:ins>
    </w:p>
    <w:p w14:paraId="28AFCD07" w14:textId="77777777" w:rsidR="0059712C" w:rsidRPr="00B06F7A" w:rsidRDefault="0059712C" w:rsidP="0059712C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7B5955CA" w14:textId="77777777" w:rsidR="0059712C" w:rsidRPr="00B06F7A" w:rsidRDefault="0059712C" w:rsidP="0059712C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2D3D14D4" w14:textId="77777777" w:rsidR="0059712C" w:rsidRPr="00B06F7A" w:rsidRDefault="0059712C" w:rsidP="0059712C">
      <w:pPr>
        <w:pStyle w:val="PL"/>
        <w:rPr>
          <w:lang w:val="en-US"/>
        </w:rPr>
      </w:pPr>
      <w:r w:rsidRPr="00B06F7A">
        <w:rPr>
          <w:lang w:val="en-US"/>
        </w:rPr>
        <w:t xml:space="preserve">        default:</w:t>
      </w:r>
    </w:p>
    <w:p w14:paraId="1B54D8F7" w14:textId="77777777" w:rsidR="0059712C" w:rsidRPr="00B06F7A" w:rsidRDefault="0059712C" w:rsidP="0059712C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Unexpected error</w:t>
      </w:r>
    </w:p>
    <w:p w14:paraId="45BF61E8" w14:textId="77777777" w:rsidR="00C12521" w:rsidRDefault="00C12521" w:rsidP="00C12521">
      <w:pPr>
        <w:pStyle w:val="PL"/>
        <w:rPr>
          <w:lang w:val="en-US"/>
        </w:rPr>
      </w:pPr>
    </w:p>
    <w:p w14:paraId="5A1BDD24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/{supiOrSuci}/prose-security-information/generate-av:</w:t>
      </w:r>
    </w:p>
    <w:p w14:paraId="79FFA270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5F07A643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summary: Generate authentication data for ProSe</w:t>
      </w:r>
    </w:p>
    <w:p w14:paraId="438230AE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operationId: GenerateProseAV</w:t>
      </w:r>
    </w:p>
    <w:p w14:paraId="749262F7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2EEBA32E" w14:textId="77777777" w:rsidR="00C12521" w:rsidRPr="00B748EE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  - Generate ProSe Authentication Vectors</w:t>
      </w:r>
    </w:p>
    <w:p w14:paraId="20DFE285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4801D4BE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  - name: supiOrSuci</w:t>
      </w:r>
    </w:p>
    <w:p w14:paraId="094B615B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2BE29BDA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    description: SUPI or SUCI of the user</w:t>
      </w:r>
    </w:p>
    <w:p w14:paraId="2F81D216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2265724E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8DEEBC9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'TS29571_CommonData.yaml#/components/schemas/SupiOrSuci'</w:t>
      </w:r>
    </w:p>
    <w:p w14:paraId="0B084282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56EC2973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3CFF11C5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2059891C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25EDC925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'#/components/schemas/ProSeAuthenticationInfoRequest'</w:t>
      </w:r>
    </w:p>
    <w:p w14:paraId="2E4A5F58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763870B5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E48C35E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87BD179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description: Expected response to a valid request</w:t>
      </w:r>
    </w:p>
    <w:p w14:paraId="4120178D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07345B29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7E99ECB0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21A1000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'#/components/schemas/P</w:t>
      </w:r>
      <w:r>
        <w:rPr>
          <w:rFonts w:hint="eastAsia"/>
          <w:lang w:val="en-US" w:eastAsia="zh-CN"/>
        </w:rPr>
        <w:t>ro</w:t>
      </w:r>
      <w:r>
        <w:rPr>
          <w:lang w:val="en-US" w:eastAsia="zh-CN"/>
        </w:rPr>
        <w:t>Se</w:t>
      </w:r>
      <w:r>
        <w:rPr>
          <w:lang w:val="en-US"/>
        </w:rPr>
        <w:t>AuthenticationInfoResult'</w:t>
      </w:r>
    </w:p>
    <w:p w14:paraId="6CE4B7C6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D6B16CD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72653DF0" w14:textId="77777777" w:rsidR="00E04475" w:rsidRPr="00B06F7A" w:rsidRDefault="00E04475" w:rsidP="00E04475">
      <w:pPr>
        <w:pStyle w:val="PL"/>
        <w:rPr>
          <w:ins w:id="2150" w:author="Ulrich Wiehe" w:date="2022-10-05T14:55:00Z"/>
          <w:lang w:val="en-US"/>
        </w:rPr>
      </w:pPr>
      <w:ins w:id="2151" w:author="Ulrich Wiehe" w:date="2022-10-05T14:5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31061AD9" w14:textId="77777777" w:rsidR="00E04475" w:rsidRPr="00B06F7A" w:rsidRDefault="00E04475" w:rsidP="00E04475">
      <w:pPr>
        <w:pStyle w:val="PL"/>
        <w:rPr>
          <w:ins w:id="2152" w:author="Ulrich Wiehe" w:date="2022-10-05T14:55:00Z"/>
        </w:rPr>
      </w:pPr>
      <w:ins w:id="2153" w:author="Ulrich Wiehe" w:date="2022-10-05T14:55:00Z">
        <w:r w:rsidRPr="00B06F7A">
          <w:rPr>
            <w:lang w:val="en-US"/>
          </w:rPr>
          <w:t xml:space="preserve"> </w:t>
        </w:r>
        <w:r>
          <w:rPr>
            <w:lang w:val="en-US"/>
          </w:rPr>
          <w:t xml:space="preserve">  </w:t>
        </w:r>
        <w:r w:rsidRPr="00B06F7A">
          <w:rPr>
            <w:lang w:val="en-US"/>
          </w:rPr>
          <w:t xml:space="preserve">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3056714B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F451446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1827ACF4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522D94B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622884A1" w14:textId="77777777" w:rsidR="00D74EC1" w:rsidRPr="00B06F7A" w:rsidRDefault="00D74EC1" w:rsidP="00D74EC1">
      <w:pPr>
        <w:pStyle w:val="PL"/>
        <w:rPr>
          <w:ins w:id="2154" w:author="Ulrich Wiehe" w:date="2022-10-05T15:13:00Z"/>
          <w:lang w:val="en-US"/>
        </w:rPr>
      </w:pPr>
      <w:ins w:id="2155" w:author="Ulrich Wiehe" w:date="2022-10-05T15:1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47750BD9" w14:textId="77777777" w:rsidR="00D74EC1" w:rsidRPr="00B06F7A" w:rsidRDefault="00D74EC1" w:rsidP="00D74EC1">
      <w:pPr>
        <w:pStyle w:val="PL"/>
        <w:rPr>
          <w:ins w:id="2156" w:author="Ulrich Wiehe" w:date="2022-10-05T15:13:00Z"/>
        </w:rPr>
      </w:pPr>
      <w:ins w:id="2157" w:author="Ulrich Wiehe" w:date="2022-10-05T15:1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70546B3B" w14:textId="77777777" w:rsidR="00D74EC1" w:rsidRPr="00B06F7A" w:rsidRDefault="00D74EC1" w:rsidP="00D74EC1">
      <w:pPr>
        <w:pStyle w:val="PL"/>
        <w:rPr>
          <w:ins w:id="2158" w:author="Ulrich Wiehe" w:date="2022-10-05T15:13:00Z"/>
          <w:lang w:val="en-US"/>
        </w:rPr>
      </w:pPr>
      <w:ins w:id="2159" w:author="Ulrich Wiehe" w:date="2022-10-05T15:1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71A2A9BF" w14:textId="77777777" w:rsidR="00D74EC1" w:rsidRPr="00B06F7A" w:rsidRDefault="00D74EC1" w:rsidP="00D74EC1">
      <w:pPr>
        <w:pStyle w:val="PL"/>
        <w:rPr>
          <w:ins w:id="2160" w:author="Ulrich Wiehe" w:date="2022-10-05T15:13:00Z"/>
        </w:rPr>
      </w:pPr>
      <w:ins w:id="2161" w:author="Ulrich Wiehe" w:date="2022-10-05T15:1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0856F336" w14:textId="77777777" w:rsidR="00D74EC1" w:rsidRPr="00B06F7A" w:rsidRDefault="00D74EC1" w:rsidP="00D74EC1">
      <w:pPr>
        <w:pStyle w:val="PL"/>
        <w:rPr>
          <w:ins w:id="2162" w:author="Ulrich Wiehe" w:date="2022-10-05T15:13:00Z"/>
          <w:lang w:val="en-US"/>
        </w:rPr>
      </w:pPr>
      <w:ins w:id="2163" w:author="Ulrich Wiehe" w:date="2022-10-05T15:1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0ABD049C" w14:textId="77777777" w:rsidR="00D74EC1" w:rsidRPr="00B06F7A" w:rsidRDefault="00D74EC1" w:rsidP="00D74EC1">
      <w:pPr>
        <w:pStyle w:val="PL"/>
        <w:rPr>
          <w:ins w:id="2164" w:author="Ulrich Wiehe" w:date="2022-10-05T15:13:00Z"/>
        </w:rPr>
      </w:pPr>
      <w:ins w:id="2165" w:author="Ulrich Wiehe" w:date="2022-10-05T15:1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10668BAC" w14:textId="32C97D63" w:rsidR="00D74EC1" w:rsidRPr="00B06F7A" w:rsidRDefault="00D74EC1" w:rsidP="00D74EC1">
      <w:pPr>
        <w:pStyle w:val="PL"/>
        <w:rPr>
          <w:ins w:id="2166" w:author="Ulrich Wiehe" w:date="2022-10-05T15:13:00Z"/>
          <w:lang w:val="en-US"/>
        </w:rPr>
      </w:pPr>
      <w:ins w:id="2167" w:author="Ulrich Wiehe" w:date="2022-10-05T15:1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</w:t>
        </w:r>
      </w:ins>
      <w:ins w:id="2168" w:author="Ulrich Wiehe" w:date="2022-10-05T15:23:00Z">
        <w:r w:rsidR="00786760">
          <w:rPr>
            <w:lang w:val="en-US"/>
          </w:rPr>
          <w:t>2</w:t>
        </w:r>
      </w:ins>
      <w:ins w:id="2169" w:author="Ulrich Wiehe" w:date="2022-10-05T15:13:00Z">
        <w:r>
          <w:rPr>
            <w:lang w:val="en-US"/>
          </w:rPr>
          <w:t>9</w:t>
        </w:r>
        <w:r w:rsidRPr="00B06F7A">
          <w:rPr>
            <w:lang w:val="en-US"/>
          </w:rPr>
          <w:t>':</w:t>
        </w:r>
      </w:ins>
    </w:p>
    <w:p w14:paraId="49090566" w14:textId="54FF8429" w:rsidR="00D74EC1" w:rsidRPr="00B06F7A" w:rsidRDefault="00D74EC1" w:rsidP="00D74EC1">
      <w:pPr>
        <w:pStyle w:val="PL"/>
        <w:rPr>
          <w:ins w:id="2170" w:author="Ulrich Wiehe" w:date="2022-10-05T15:13:00Z"/>
        </w:rPr>
      </w:pPr>
      <w:ins w:id="2171" w:author="Ulrich Wiehe" w:date="2022-10-05T15:1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</w:t>
        </w:r>
      </w:ins>
      <w:ins w:id="2172" w:author="Ulrich Wiehe" w:date="2022-10-05T15:23:00Z">
        <w:r w:rsidR="00786760">
          <w:rPr>
            <w:lang w:val="en-US"/>
          </w:rPr>
          <w:t>2</w:t>
        </w:r>
      </w:ins>
      <w:ins w:id="2173" w:author="Ulrich Wiehe" w:date="2022-10-05T15:13:00Z">
        <w:r>
          <w:rPr>
            <w:lang w:val="en-US"/>
          </w:rPr>
          <w:t>9</w:t>
        </w:r>
        <w:r w:rsidRPr="00B06F7A">
          <w:rPr>
            <w:lang w:val="en-US"/>
          </w:rPr>
          <w:t>'</w:t>
        </w:r>
      </w:ins>
    </w:p>
    <w:p w14:paraId="64F6E51D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EC085B0" w14:textId="77777777" w:rsidR="00C12521" w:rsidRDefault="00C12521" w:rsidP="00C12521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6AD5B050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  '501':</w:t>
      </w:r>
    </w:p>
    <w:p w14:paraId="22D9E52D" w14:textId="77777777" w:rsidR="00C12521" w:rsidRDefault="00C12521" w:rsidP="00C12521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'TS29571_CommonData.yaml#/components/responses/501'</w:t>
      </w:r>
    </w:p>
    <w:p w14:paraId="09F3172B" w14:textId="77777777" w:rsidR="002D7DFF" w:rsidRPr="00B06F7A" w:rsidRDefault="002D7DFF" w:rsidP="002D7DFF">
      <w:pPr>
        <w:pStyle w:val="PL"/>
        <w:rPr>
          <w:ins w:id="2174" w:author="Ulrich Wiehe" w:date="2022-10-05T15:34:00Z"/>
          <w:lang w:val="en-US"/>
        </w:rPr>
      </w:pPr>
      <w:ins w:id="2175" w:author="Ulrich Wiehe" w:date="2022-10-05T15:34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 </w:t>
        </w:r>
        <w:r w:rsidRPr="00B06F7A">
          <w:rPr>
            <w:lang w:val="en-US"/>
          </w:rPr>
          <w:t xml:space="preserve">    '50</w:t>
        </w:r>
        <w:r>
          <w:rPr>
            <w:lang w:val="en-US"/>
          </w:rPr>
          <w:t>2</w:t>
        </w:r>
        <w:r w:rsidRPr="00B06F7A">
          <w:rPr>
            <w:lang w:val="en-US"/>
          </w:rPr>
          <w:t>':</w:t>
        </w:r>
      </w:ins>
    </w:p>
    <w:p w14:paraId="4DCC8C4F" w14:textId="77777777" w:rsidR="002D7DFF" w:rsidRPr="00B06F7A" w:rsidRDefault="002D7DFF" w:rsidP="002D7DFF">
      <w:pPr>
        <w:pStyle w:val="PL"/>
        <w:rPr>
          <w:ins w:id="2176" w:author="Ulrich Wiehe" w:date="2022-10-05T15:34:00Z"/>
        </w:rPr>
      </w:pPr>
      <w:ins w:id="2177" w:author="Ulrich Wiehe" w:date="2022-10-05T15:34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    </w:t>
        </w:r>
        <w:r w:rsidRPr="00B06F7A">
          <w:rPr>
            <w:lang w:val="en-US"/>
          </w:rPr>
          <w:t xml:space="preserve">   </w:t>
        </w:r>
        <w:r w:rsidRPr="00B06F7A">
          <w:t>$ref: 'TS29571_CommonData.yaml#/components/responses/50</w:t>
        </w:r>
        <w:r>
          <w:t>2</w:t>
        </w:r>
        <w:r w:rsidRPr="00B06F7A">
          <w:t>'</w:t>
        </w:r>
      </w:ins>
    </w:p>
    <w:p w14:paraId="1C39A96B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B253EF1" w14:textId="77777777" w:rsidR="00C12521" w:rsidRDefault="00C12521" w:rsidP="00C12521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0EEC91EC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24A6D3A4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    description: Unexpected error</w:t>
      </w:r>
    </w:p>
    <w:p w14:paraId="47A09534" w14:textId="77777777" w:rsidR="0038225C" w:rsidRPr="00FA5410" w:rsidRDefault="0038225C" w:rsidP="0038225C">
      <w:pPr>
        <w:pStyle w:val="PL"/>
        <w:rPr>
          <w:color w:val="0070C0"/>
          <w:lang w:val="fr-FR"/>
        </w:rPr>
      </w:pPr>
    </w:p>
    <w:p w14:paraId="7688D922" w14:textId="77777777" w:rsidR="0038225C" w:rsidRPr="00FA5410" w:rsidRDefault="0038225C" w:rsidP="0038225C">
      <w:pPr>
        <w:pStyle w:val="PL"/>
        <w:rPr>
          <w:color w:val="0070C0"/>
          <w:lang w:val="fr-FR"/>
        </w:rPr>
      </w:pPr>
      <w:r w:rsidRPr="00FA5410">
        <w:rPr>
          <w:color w:val="0070C0"/>
          <w:lang w:val="fr-FR"/>
        </w:rPr>
        <w:t>************text not shown for clarity***********</w:t>
      </w:r>
    </w:p>
    <w:p w14:paraId="7AFEE71B" w14:textId="77777777" w:rsidR="0038225C" w:rsidRPr="00FA5410" w:rsidRDefault="0038225C" w:rsidP="0038225C">
      <w:pPr>
        <w:pStyle w:val="PL"/>
        <w:rPr>
          <w:color w:val="0070C0"/>
          <w:lang w:val="fr-FR"/>
        </w:rPr>
      </w:pPr>
    </w:p>
    <w:p w14:paraId="1BA9A8C2" w14:textId="77777777" w:rsidR="005B7866" w:rsidRPr="00B06F7A" w:rsidRDefault="005B7866" w:rsidP="005B7866">
      <w:pPr>
        <w:pStyle w:val="PL"/>
        <w:rPr>
          <w:lang w:val="en-US"/>
        </w:rPr>
      </w:pPr>
    </w:p>
    <w:p w14:paraId="49ADB3BB" w14:textId="77777777" w:rsidR="005B7866" w:rsidRPr="00B06F7A" w:rsidRDefault="005B7866" w:rsidP="005B7866">
      <w:pPr>
        <w:pStyle w:val="PL"/>
        <w:rPr>
          <w:lang w:val="en-US"/>
        </w:rPr>
      </w:pPr>
    </w:p>
    <w:p w14:paraId="056EAA6F" w14:textId="77777777" w:rsidR="00C4450F" w:rsidRPr="006B5418" w:rsidRDefault="00C4450F" w:rsidP="00C445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78" w:name="_Toc11338881"/>
      <w:bookmarkStart w:id="2179" w:name="_Toc27585642"/>
      <w:bookmarkStart w:id="2180" w:name="_Toc36457665"/>
      <w:bookmarkStart w:id="2181" w:name="_Toc45028584"/>
      <w:bookmarkStart w:id="2182" w:name="_Toc45029419"/>
      <w:bookmarkStart w:id="2183" w:name="_Toc67682193"/>
      <w:bookmarkStart w:id="2184" w:name="_Toc106614168"/>
      <w:bookmarkEnd w:id="198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D4DC36" w14:textId="77777777" w:rsidR="005B7866" w:rsidRPr="00B06F7A" w:rsidRDefault="005B7866" w:rsidP="002C737E">
      <w:pPr>
        <w:pStyle w:val="Heading1"/>
      </w:pPr>
      <w:r w:rsidRPr="00B06F7A">
        <w:t>A.5</w:t>
      </w:r>
      <w:r w:rsidRPr="00B06F7A">
        <w:tab/>
        <w:t>Nudm_EE API</w:t>
      </w:r>
      <w:bookmarkEnd w:id="2178"/>
      <w:bookmarkEnd w:id="2179"/>
      <w:bookmarkEnd w:id="2180"/>
      <w:bookmarkEnd w:id="2181"/>
      <w:bookmarkEnd w:id="2182"/>
      <w:bookmarkEnd w:id="2183"/>
      <w:bookmarkEnd w:id="2184"/>
    </w:p>
    <w:p w14:paraId="2C10BDD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>openapi: 3.0.0</w:t>
      </w:r>
    </w:p>
    <w:p w14:paraId="5EB8F941" w14:textId="77777777" w:rsidR="0038225C" w:rsidRPr="00FA5410" w:rsidRDefault="0038225C" w:rsidP="0038225C">
      <w:pPr>
        <w:pStyle w:val="PL"/>
        <w:rPr>
          <w:color w:val="0070C0"/>
          <w:lang w:val="fr-FR"/>
        </w:rPr>
      </w:pPr>
    </w:p>
    <w:p w14:paraId="793F087A" w14:textId="77777777" w:rsidR="0038225C" w:rsidRPr="00FA5410" w:rsidRDefault="0038225C" w:rsidP="0038225C">
      <w:pPr>
        <w:pStyle w:val="PL"/>
        <w:rPr>
          <w:color w:val="0070C0"/>
          <w:lang w:val="fr-FR"/>
        </w:rPr>
      </w:pPr>
      <w:r w:rsidRPr="00FA5410">
        <w:rPr>
          <w:color w:val="0070C0"/>
          <w:lang w:val="fr-FR"/>
        </w:rPr>
        <w:t>************text not shown for clarity***********</w:t>
      </w:r>
    </w:p>
    <w:p w14:paraId="023536AC" w14:textId="77777777" w:rsidR="0038225C" w:rsidRPr="00FA5410" w:rsidRDefault="0038225C" w:rsidP="0038225C">
      <w:pPr>
        <w:pStyle w:val="PL"/>
        <w:rPr>
          <w:color w:val="0070C0"/>
          <w:lang w:val="fr-FR"/>
        </w:rPr>
      </w:pPr>
    </w:p>
    <w:p w14:paraId="665AD6A6" w14:textId="77777777" w:rsidR="005B7866" w:rsidRPr="00B06F7A" w:rsidRDefault="005B7866" w:rsidP="005B7866">
      <w:pPr>
        <w:pStyle w:val="PL"/>
        <w:rPr>
          <w:lang w:val="en-US"/>
        </w:rPr>
      </w:pPr>
    </w:p>
    <w:p w14:paraId="45E9947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>paths:</w:t>
      </w:r>
    </w:p>
    <w:p w14:paraId="2CF1843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/{ueIdentity}/ee-subscriptions:</w:t>
      </w:r>
    </w:p>
    <w:p w14:paraId="486A8D9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post:</w:t>
      </w:r>
    </w:p>
    <w:p w14:paraId="3AC6E8F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summary: Subscribe</w:t>
      </w:r>
    </w:p>
    <w:p w14:paraId="7BE4496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operationId: CreateEeSubscription</w:t>
      </w:r>
    </w:p>
    <w:p w14:paraId="7FE025E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tags:</w:t>
      </w:r>
    </w:p>
    <w:p w14:paraId="551A8E3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Create EE Subscription</w:t>
      </w:r>
    </w:p>
    <w:p w14:paraId="76CFC87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parameters:</w:t>
      </w:r>
    </w:p>
    <w:p w14:paraId="1C49BB2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ueIdentity</w:t>
      </w:r>
    </w:p>
    <w:p w14:paraId="539D4C7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path</w:t>
      </w:r>
    </w:p>
    <w:p w14:paraId="548C2D4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Represents the scope of the UE for which the subscription is applied. Contains the GPSI of the user or the external group ID or any UE.</w:t>
      </w:r>
    </w:p>
    <w:p w14:paraId="20B1DCC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required: true</w:t>
      </w:r>
    </w:p>
    <w:p w14:paraId="626F8BE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6C57971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774CAD6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pattern: '</w:t>
      </w:r>
      <w:r w:rsidRPr="00B06F7A">
        <w:t>^(msisdn-[0-9]{5,15}|.+|extid-[^@]+@[^@]+|extgroupid-[^@]+@[^@]+|anyUE)$'</w:t>
      </w:r>
    </w:p>
    <w:p w14:paraId="53A4B35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requestBody:</w:t>
      </w:r>
    </w:p>
    <w:p w14:paraId="7081CF1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content:</w:t>
      </w:r>
    </w:p>
    <w:p w14:paraId="3EF3DE6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application/json:</w:t>
      </w:r>
    </w:p>
    <w:p w14:paraId="2CA734D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schema:</w:t>
      </w:r>
    </w:p>
    <w:p w14:paraId="25A2CA6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$ref: '#/components/schemas/EeSubscription'</w:t>
      </w:r>
    </w:p>
    <w:p w14:paraId="713C01B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required: true</w:t>
      </w:r>
    </w:p>
    <w:p w14:paraId="261AFF6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responses:</w:t>
      </w:r>
    </w:p>
    <w:p w14:paraId="74C5138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'201':</w:t>
      </w:r>
    </w:p>
    <w:p w14:paraId="478AADE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Expected response to a valid request</w:t>
      </w:r>
    </w:p>
    <w:p w14:paraId="2E3D858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content:</w:t>
      </w:r>
    </w:p>
    <w:p w14:paraId="093952E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application/json:</w:t>
      </w:r>
    </w:p>
    <w:p w14:paraId="772D67B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23F0B97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$ref: '#/components/schemas/CreatedEeSubscription'</w:t>
      </w:r>
    </w:p>
    <w:p w14:paraId="6508BA5D" w14:textId="77777777" w:rsidR="005B7866" w:rsidRPr="00B06F7A" w:rsidRDefault="005B7866" w:rsidP="005B7866">
      <w:pPr>
        <w:pStyle w:val="PL"/>
      </w:pPr>
      <w:r w:rsidRPr="00B06F7A">
        <w:lastRenderedPageBreak/>
        <w:t xml:space="preserve">          headers:</w:t>
      </w:r>
    </w:p>
    <w:p w14:paraId="1AE26657" w14:textId="77777777" w:rsidR="005B7866" w:rsidRPr="00B06F7A" w:rsidRDefault="005B7866" w:rsidP="005B7866">
      <w:pPr>
        <w:pStyle w:val="PL"/>
      </w:pPr>
      <w:r w:rsidRPr="00B06F7A">
        <w:t xml:space="preserve">            Location:</w:t>
      </w:r>
    </w:p>
    <w:p w14:paraId="7A7CE84D" w14:textId="77777777" w:rsidR="005B7866" w:rsidRPr="00B06F7A" w:rsidRDefault="005B7866" w:rsidP="005B7866">
      <w:pPr>
        <w:pStyle w:val="PL"/>
      </w:pPr>
      <w:r w:rsidRPr="00B06F7A">
        <w:t xml:space="preserve">              description: 'Contains the URI of the newly created resource, according to the structure: {apiRoot}/nudm-ee/v1/{ueIdentity}/ee-subscriptions/{subscriptionId}'</w:t>
      </w:r>
    </w:p>
    <w:p w14:paraId="24E8C3DE" w14:textId="77777777" w:rsidR="005B7866" w:rsidRPr="00B06F7A" w:rsidRDefault="005B7866" w:rsidP="005B7866">
      <w:pPr>
        <w:pStyle w:val="PL"/>
      </w:pPr>
      <w:r w:rsidRPr="00B06F7A">
        <w:t xml:space="preserve">              required: true</w:t>
      </w:r>
    </w:p>
    <w:p w14:paraId="10AED2B9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1DD6CA17" w14:textId="77777777" w:rsidR="005B7866" w:rsidRPr="00B06F7A" w:rsidRDefault="005B7866" w:rsidP="005B7866">
      <w:pPr>
        <w:pStyle w:val="PL"/>
      </w:pPr>
      <w:r w:rsidRPr="00B06F7A">
        <w:t xml:space="preserve">                type: string</w:t>
      </w:r>
    </w:p>
    <w:p w14:paraId="5413A7C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111750F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57A52773" w14:textId="77777777" w:rsidR="00E04475" w:rsidRPr="00B06F7A" w:rsidRDefault="00E04475" w:rsidP="00E04475">
      <w:pPr>
        <w:pStyle w:val="PL"/>
        <w:rPr>
          <w:ins w:id="2185" w:author="Ulrich Wiehe" w:date="2022-10-05T14:55:00Z"/>
          <w:lang w:val="en-US"/>
        </w:rPr>
      </w:pPr>
      <w:ins w:id="2186" w:author="Ulrich Wiehe" w:date="2022-10-05T14:5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75E74329" w14:textId="77777777" w:rsidR="00E04475" w:rsidRPr="00B06F7A" w:rsidRDefault="00E04475" w:rsidP="00E04475">
      <w:pPr>
        <w:pStyle w:val="PL"/>
        <w:rPr>
          <w:ins w:id="2187" w:author="Ulrich Wiehe" w:date="2022-10-05T14:55:00Z"/>
        </w:rPr>
      </w:pPr>
      <w:ins w:id="2188" w:author="Ulrich Wiehe" w:date="2022-10-05T14:55:00Z">
        <w:r w:rsidRPr="00B06F7A">
          <w:rPr>
            <w:lang w:val="en-US"/>
          </w:rPr>
          <w:t xml:space="preserve"> </w:t>
        </w:r>
        <w:r>
          <w:rPr>
            <w:lang w:val="en-US"/>
          </w:rPr>
          <w:t xml:space="preserve">  </w:t>
        </w:r>
        <w:r w:rsidRPr="00B06F7A">
          <w:rPr>
            <w:lang w:val="en-US"/>
          </w:rPr>
          <w:t xml:space="preserve">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4689A98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2A39C12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04B349C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6D22775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7A20F191" w14:textId="77777777" w:rsidR="00D74EC1" w:rsidRPr="00B06F7A" w:rsidRDefault="00D74EC1" w:rsidP="00D74EC1">
      <w:pPr>
        <w:pStyle w:val="PL"/>
        <w:rPr>
          <w:ins w:id="2189" w:author="Ulrich Wiehe" w:date="2022-10-05T15:14:00Z"/>
          <w:lang w:val="en-US"/>
        </w:rPr>
      </w:pPr>
      <w:ins w:id="2190" w:author="Ulrich Wiehe" w:date="2022-10-05T15:1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5CE04DDF" w14:textId="77777777" w:rsidR="00D74EC1" w:rsidRPr="00B06F7A" w:rsidRDefault="00D74EC1" w:rsidP="00D74EC1">
      <w:pPr>
        <w:pStyle w:val="PL"/>
        <w:rPr>
          <w:ins w:id="2191" w:author="Ulrich Wiehe" w:date="2022-10-05T15:14:00Z"/>
        </w:rPr>
      </w:pPr>
      <w:ins w:id="2192" w:author="Ulrich Wiehe" w:date="2022-10-05T15:1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24184A24" w14:textId="77777777" w:rsidR="00D74EC1" w:rsidRPr="00B06F7A" w:rsidRDefault="00D74EC1" w:rsidP="00D74EC1">
      <w:pPr>
        <w:pStyle w:val="PL"/>
        <w:rPr>
          <w:ins w:id="2193" w:author="Ulrich Wiehe" w:date="2022-10-05T15:14:00Z"/>
          <w:lang w:val="en-US"/>
        </w:rPr>
      </w:pPr>
      <w:ins w:id="2194" w:author="Ulrich Wiehe" w:date="2022-10-05T15:1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52E110A8" w14:textId="77777777" w:rsidR="00D74EC1" w:rsidRPr="00B06F7A" w:rsidRDefault="00D74EC1" w:rsidP="00D74EC1">
      <w:pPr>
        <w:pStyle w:val="PL"/>
        <w:rPr>
          <w:ins w:id="2195" w:author="Ulrich Wiehe" w:date="2022-10-05T15:14:00Z"/>
        </w:rPr>
      </w:pPr>
      <w:ins w:id="2196" w:author="Ulrich Wiehe" w:date="2022-10-05T15:1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1F48E51C" w14:textId="77777777" w:rsidR="00D74EC1" w:rsidRPr="00B06F7A" w:rsidRDefault="00D74EC1" w:rsidP="00D74EC1">
      <w:pPr>
        <w:pStyle w:val="PL"/>
        <w:rPr>
          <w:ins w:id="2197" w:author="Ulrich Wiehe" w:date="2022-10-05T15:14:00Z"/>
          <w:lang w:val="en-US"/>
        </w:rPr>
      </w:pPr>
      <w:ins w:id="2198" w:author="Ulrich Wiehe" w:date="2022-10-05T15:1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4A8A221C" w14:textId="77777777" w:rsidR="00D74EC1" w:rsidRPr="00B06F7A" w:rsidRDefault="00D74EC1" w:rsidP="00D74EC1">
      <w:pPr>
        <w:pStyle w:val="PL"/>
        <w:rPr>
          <w:ins w:id="2199" w:author="Ulrich Wiehe" w:date="2022-10-05T15:14:00Z"/>
        </w:rPr>
      </w:pPr>
      <w:ins w:id="2200" w:author="Ulrich Wiehe" w:date="2022-10-05T15:1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304B7C31" w14:textId="5C05686E" w:rsidR="00D74EC1" w:rsidRPr="00B06F7A" w:rsidRDefault="00D74EC1" w:rsidP="00D74EC1">
      <w:pPr>
        <w:pStyle w:val="PL"/>
        <w:rPr>
          <w:ins w:id="2201" w:author="Ulrich Wiehe" w:date="2022-10-05T15:14:00Z"/>
          <w:lang w:val="en-US"/>
        </w:rPr>
      </w:pPr>
      <w:ins w:id="2202" w:author="Ulrich Wiehe" w:date="2022-10-05T15:1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</w:t>
        </w:r>
      </w:ins>
      <w:ins w:id="2203" w:author="Ulrich Wiehe" w:date="2022-10-05T15:23:00Z">
        <w:r w:rsidR="00786760">
          <w:rPr>
            <w:lang w:val="en-US"/>
          </w:rPr>
          <w:t>2</w:t>
        </w:r>
      </w:ins>
      <w:ins w:id="2204" w:author="Ulrich Wiehe" w:date="2022-10-05T15:14:00Z">
        <w:r>
          <w:rPr>
            <w:lang w:val="en-US"/>
          </w:rPr>
          <w:t>9</w:t>
        </w:r>
        <w:r w:rsidRPr="00B06F7A">
          <w:rPr>
            <w:lang w:val="en-US"/>
          </w:rPr>
          <w:t>':</w:t>
        </w:r>
      </w:ins>
    </w:p>
    <w:p w14:paraId="5AE82C7B" w14:textId="0040C790" w:rsidR="00D74EC1" w:rsidRPr="00B06F7A" w:rsidRDefault="00D74EC1" w:rsidP="00D74EC1">
      <w:pPr>
        <w:pStyle w:val="PL"/>
        <w:rPr>
          <w:ins w:id="2205" w:author="Ulrich Wiehe" w:date="2022-10-05T15:14:00Z"/>
        </w:rPr>
      </w:pPr>
      <w:ins w:id="2206" w:author="Ulrich Wiehe" w:date="2022-10-05T15:1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</w:t>
        </w:r>
      </w:ins>
      <w:ins w:id="2207" w:author="Ulrich Wiehe" w:date="2022-10-05T15:23:00Z">
        <w:r w:rsidR="00786760">
          <w:rPr>
            <w:lang w:val="en-US"/>
          </w:rPr>
          <w:t>2</w:t>
        </w:r>
      </w:ins>
      <w:ins w:id="2208" w:author="Ulrich Wiehe" w:date="2022-10-05T15:14:00Z">
        <w:r>
          <w:rPr>
            <w:lang w:val="en-US"/>
          </w:rPr>
          <w:t>9</w:t>
        </w:r>
        <w:r w:rsidRPr="00B06F7A">
          <w:rPr>
            <w:lang w:val="en-US"/>
          </w:rPr>
          <w:t>'</w:t>
        </w:r>
      </w:ins>
    </w:p>
    <w:p w14:paraId="5E491DD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360ACE32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57952F2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'501':</w:t>
      </w:r>
    </w:p>
    <w:p w14:paraId="113DCC19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'TS29571_CommonData.yaml#/components/responses/501'</w:t>
      </w:r>
    </w:p>
    <w:p w14:paraId="3452144A" w14:textId="77777777" w:rsidR="002D7DFF" w:rsidRPr="00B06F7A" w:rsidRDefault="002D7DFF" w:rsidP="002D7DFF">
      <w:pPr>
        <w:pStyle w:val="PL"/>
        <w:rPr>
          <w:ins w:id="2209" w:author="Ulrich Wiehe" w:date="2022-10-05T15:34:00Z"/>
          <w:lang w:val="en-US"/>
        </w:rPr>
      </w:pPr>
      <w:ins w:id="2210" w:author="Ulrich Wiehe" w:date="2022-10-05T15:34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 </w:t>
        </w:r>
        <w:r w:rsidRPr="00B06F7A">
          <w:rPr>
            <w:lang w:val="en-US"/>
          </w:rPr>
          <w:t xml:space="preserve">    '50</w:t>
        </w:r>
        <w:r>
          <w:rPr>
            <w:lang w:val="en-US"/>
          </w:rPr>
          <w:t>2</w:t>
        </w:r>
        <w:r w:rsidRPr="00B06F7A">
          <w:rPr>
            <w:lang w:val="en-US"/>
          </w:rPr>
          <w:t>':</w:t>
        </w:r>
      </w:ins>
    </w:p>
    <w:p w14:paraId="4BE132A0" w14:textId="77777777" w:rsidR="002D7DFF" w:rsidRPr="00B06F7A" w:rsidRDefault="002D7DFF" w:rsidP="002D7DFF">
      <w:pPr>
        <w:pStyle w:val="PL"/>
        <w:rPr>
          <w:ins w:id="2211" w:author="Ulrich Wiehe" w:date="2022-10-05T15:34:00Z"/>
        </w:rPr>
      </w:pPr>
      <w:ins w:id="2212" w:author="Ulrich Wiehe" w:date="2022-10-05T15:34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    </w:t>
        </w:r>
        <w:r w:rsidRPr="00B06F7A">
          <w:rPr>
            <w:lang w:val="en-US"/>
          </w:rPr>
          <w:t xml:space="preserve">   </w:t>
        </w:r>
        <w:r w:rsidRPr="00B06F7A">
          <w:t>$ref: 'TS29571_CommonData.yaml#/components/responses/50</w:t>
        </w:r>
        <w:r>
          <w:t>2</w:t>
        </w:r>
        <w:r w:rsidRPr="00B06F7A">
          <w:t>'</w:t>
        </w:r>
      </w:ins>
    </w:p>
    <w:p w14:paraId="0ACB9D0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40539CA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62ADE30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default:</w:t>
      </w:r>
    </w:p>
    <w:p w14:paraId="43EC338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Unexpected error</w:t>
      </w:r>
    </w:p>
    <w:p w14:paraId="578198A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callbacks:</w:t>
      </w:r>
    </w:p>
    <w:p w14:paraId="21CA645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eventOccurrenceNotification:</w:t>
      </w:r>
    </w:p>
    <w:p w14:paraId="6C78020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'{request.body#/callbackReference}':</w:t>
      </w:r>
    </w:p>
    <w:p w14:paraId="52F25E4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post:</w:t>
      </w:r>
    </w:p>
    <w:p w14:paraId="3718536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requestBody:</w:t>
      </w:r>
    </w:p>
    <w:p w14:paraId="3B44E02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required: true</w:t>
      </w:r>
    </w:p>
    <w:p w14:paraId="5C57049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content:</w:t>
      </w:r>
    </w:p>
    <w:p w14:paraId="1156F97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application/json:</w:t>
      </w:r>
    </w:p>
    <w:p w14:paraId="50ACBB9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  schema:</w:t>
      </w:r>
    </w:p>
    <w:p w14:paraId="0DA68C7F" w14:textId="77777777" w:rsidR="005B7866" w:rsidRPr="00B06F7A" w:rsidRDefault="005B7866" w:rsidP="005B7866">
      <w:pPr>
        <w:pStyle w:val="PL"/>
      </w:pPr>
      <w:r w:rsidRPr="00B06F7A">
        <w:t xml:space="preserve">                      type: array</w:t>
      </w:r>
    </w:p>
    <w:p w14:paraId="49688D6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            items:</w:t>
      </w:r>
    </w:p>
    <w:p w14:paraId="4B06454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      $ref: '#/components/schemas/MonitoringReport'</w:t>
      </w:r>
    </w:p>
    <w:p w14:paraId="4A9D3F0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            minItems: 1</w:t>
      </w:r>
    </w:p>
    <w:p w14:paraId="0D873E1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responses:</w:t>
      </w:r>
    </w:p>
    <w:p w14:paraId="1865D6B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'204':</w:t>
      </w:r>
    </w:p>
    <w:p w14:paraId="15EA121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description: Successful Notification response</w:t>
      </w:r>
    </w:p>
    <w:p w14:paraId="4FC4519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'400':</w:t>
      </w:r>
    </w:p>
    <w:p w14:paraId="397A32B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'TS29571_CommonData.yaml#/components/responses/400'</w:t>
      </w:r>
    </w:p>
    <w:p w14:paraId="2AB17837" w14:textId="27C97ACD" w:rsidR="00D74EC1" w:rsidRPr="00B06F7A" w:rsidRDefault="00D74EC1" w:rsidP="00D74EC1">
      <w:pPr>
        <w:pStyle w:val="PL"/>
        <w:rPr>
          <w:ins w:id="2213" w:author="Ulrich Wiehe" w:date="2022-10-05T15:15:00Z"/>
          <w:lang w:val="en-US"/>
        </w:rPr>
      </w:pPr>
      <w:ins w:id="2214" w:author="Ulrich Wiehe" w:date="2022-10-05T15:15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755D9E49" w14:textId="0D481CA1" w:rsidR="00D74EC1" w:rsidRPr="00B06F7A" w:rsidRDefault="00D74EC1" w:rsidP="00D74EC1">
      <w:pPr>
        <w:pStyle w:val="PL"/>
        <w:rPr>
          <w:ins w:id="2215" w:author="Ulrich Wiehe" w:date="2022-10-05T15:15:00Z"/>
        </w:rPr>
      </w:pPr>
      <w:ins w:id="2216" w:author="Ulrich Wiehe" w:date="2022-10-05T15:15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238E3B3A" w14:textId="136A5AC0" w:rsidR="00D74EC1" w:rsidRPr="00B06F7A" w:rsidRDefault="00D74EC1" w:rsidP="00D74EC1">
      <w:pPr>
        <w:pStyle w:val="PL"/>
        <w:rPr>
          <w:ins w:id="2217" w:author="Ulrich Wiehe" w:date="2022-10-05T15:15:00Z"/>
          <w:lang w:val="en-US"/>
        </w:rPr>
      </w:pPr>
      <w:ins w:id="2218" w:author="Ulrich Wiehe" w:date="2022-10-05T15:15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'</w:t>
        </w:r>
        <w:r>
          <w:rPr>
            <w:lang w:val="en-US"/>
          </w:rPr>
          <w:t>403</w:t>
        </w:r>
        <w:r w:rsidRPr="00B06F7A">
          <w:rPr>
            <w:lang w:val="en-US"/>
          </w:rPr>
          <w:t>':</w:t>
        </w:r>
      </w:ins>
    </w:p>
    <w:p w14:paraId="2282D858" w14:textId="461F801E" w:rsidR="00D74EC1" w:rsidRPr="00B06F7A" w:rsidRDefault="00D74EC1" w:rsidP="00D74EC1">
      <w:pPr>
        <w:pStyle w:val="PL"/>
        <w:rPr>
          <w:ins w:id="2219" w:author="Ulrich Wiehe" w:date="2022-10-05T15:15:00Z"/>
        </w:rPr>
      </w:pPr>
      <w:ins w:id="2220" w:author="Ulrich Wiehe" w:date="2022-10-05T15:15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  $ref: 'TS29571_CommonData.yaml#/components/responses/</w:t>
        </w:r>
        <w:r>
          <w:rPr>
            <w:lang w:val="en-US"/>
          </w:rPr>
          <w:t>403</w:t>
        </w:r>
        <w:r w:rsidRPr="00B06F7A">
          <w:rPr>
            <w:lang w:val="en-US"/>
          </w:rPr>
          <w:t>'</w:t>
        </w:r>
      </w:ins>
    </w:p>
    <w:p w14:paraId="1FF981A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'404':</w:t>
      </w:r>
    </w:p>
    <w:p w14:paraId="41EFF3A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'TS29571_CommonData.yaml#/components/responses/404'</w:t>
      </w:r>
    </w:p>
    <w:p w14:paraId="384AA79C" w14:textId="0E766FCA" w:rsidR="00D74EC1" w:rsidRPr="00B06F7A" w:rsidRDefault="00D74EC1" w:rsidP="00D74EC1">
      <w:pPr>
        <w:pStyle w:val="PL"/>
        <w:rPr>
          <w:ins w:id="2221" w:author="Ulrich Wiehe" w:date="2022-10-05T15:14:00Z"/>
          <w:lang w:val="en-US"/>
        </w:rPr>
      </w:pPr>
      <w:ins w:id="2222" w:author="Ulrich Wiehe" w:date="2022-10-05T15:14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230CD062" w14:textId="716BB93E" w:rsidR="00D74EC1" w:rsidRPr="00B06F7A" w:rsidRDefault="00D74EC1" w:rsidP="00D74EC1">
      <w:pPr>
        <w:pStyle w:val="PL"/>
        <w:rPr>
          <w:ins w:id="2223" w:author="Ulrich Wiehe" w:date="2022-10-05T15:14:00Z"/>
        </w:rPr>
      </w:pPr>
      <w:ins w:id="2224" w:author="Ulrich Wiehe" w:date="2022-10-05T15:14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3DA308BB" w14:textId="1295205D" w:rsidR="00D74EC1" w:rsidRPr="00B06F7A" w:rsidRDefault="00D74EC1" w:rsidP="00D74EC1">
      <w:pPr>
        <w:pStyle w:val="PL"/>
        <w:rPr>
          <w:ins w:id="2225" w:author="Ulrich Wiehe" w:date="2022-10-05T15:14:00Z"/>
          <w:lang w:val="en-US"/>
        </w:rPr>
      </w:pPr>
      <w:ins w:id="2226" w:author="Ulrich Wiehe" w:date="2022-10-05T15:14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3292D290" w14:textId="71E4A865" w:rsidR="00D74EC1" w:rsidRPr="00B06F7A" w:rsidRDefault="00D74EC1" w:rsidP="00D74EC1">
      <w:pPr>
        <w:pStyle w:val="PL"/>
        <w:rPr>
          <w:ins w:id="2227" w:author="Ulrich Wiehe" w:date="2022-10-05T15:14:00Z"/>
        </w:rPr>
      </w:pPr>
      <w:ins w:id="2228" w:author="Ulrich Wiehe" w:date="2022-10-05T15:14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45A4B5FB" w14:textId="48B1DDBC" w:rsidR="00D74EC1" w:rsidRPr="00B06F7A" w:rsidRDefault="00D74EC1" w:rsidP="00D74EC1">
      <w:pPr>
        <w:pStyle w:val="PL"/>
        <w:rPr>
          <w:ins w:id="2229" w:author="Ulrich Wiehe" w:date="2022-10-05T15:14:00Z"/>
          <w:lang w:val="en-US"/>
        </w:rPr>
      </w:pPr>
      <w:ins w:id="2230" w:author="Ulrich Wiehe" w:date="2022-10-05T15:14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5AE62597" w14:textId="7290C716" w:rsidR="00D74EC1" w:rsidRPr="00B06F7A" w:rsidRDefault="00D74EC1" w:rsidP="00D74EC1">
      <w:pPr>
        <w:pStyle w:val="PL"/>
        <w:rPr>
          <w:ins w:id="2231" w:author="Ulrich Wiehe" w:date="2022-10-05T15:14:00Z"/>
        </w:rPr>
      </w:pPr>
      <w:ins w:id="2232" w:author="Ulrich Wiehe" w:date="2022-10-05T15:14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4A3CEFAA" w14:textId="2628C2ED" w:rsidR="00D74EC1" w:rsidRPr="00B06F7A" w:rsidRDefault="00D74EC1" w:rsidP="00D74EC1">
      <w:pPr>
        <w:pStyle w:val="PL"/>
        <w:rPr>
          <w:ins w:id="2233" w:author="Ulrich Wiehe" w:date="2022-10-05T15:14:00Z"/>
          <w:lang w:val="en-US"/>
        </w:rPr>
      </w:pPr>
      <w:ins w:id="2234" w:author="Ulrich Wiehe" w:date="2022-10-05T15:14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'</w:t>
        </w:r>
        <w:r>
          <w:rPr>
            <w:lang w:val="en-US"/>
          </w:rPr>
          <w:t>4</w:t>
        </w:r>
      </w:ins>
      <w:ins w:id="2235" w:author="Ulrich Wiehe" w:date="2022-10-05T15:23:00Z">
        <w:r w:rsidR="00786760">
          <w:rPr>
            <w:lang w:val="en-US"/>
          </w:rPr>
          <w:t>2</w:t>
        </w:r>
      </w:ins>
      <w:ins w:id="2236" w:author="Ulrich Wiehe" w:date="2022-10-05T15:14:00Z">
        <w:r>
          <w:rPr>
            <w:lang w:val="en-US"/>
          </w:rPr>
          <w:t>9</w:t>
        </w:r>
        <w:r w:rsidRPr="00B06F7A">
          <w:rPr>
            <w:lang w:val="en-US"/>
          </w:rPr>
          <w:t>':</w:t>
        </w:r>
      </w:ins>
    </w:p>
    <w:p w14:paraId="1EC3367C" w14:textId="2551B55A" w:rsidR="00D74EC1" w:rsidRPr="00B06F7A" w:rsidRDefault="00D74EC1" w:rsidP="00D74EC1">
      <w:pPr>
        <w:pStyle w:val="PL"/>
        <w:rPr>
          <w:ins w:id="2237" w:author="Ulrich Wiehe" w:date="2022-10-05T15:14:00Z"/>
        </w:rPr>
      </w:pPr>
      <w:ins w:id="2238" w:author="Ulrich Wiehe" w:date="2022-10-05T15:14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$ref: 'TS29571_CommonData.yaml#/components/responses/</w:t>
        </w:r>
        <w:r>
          <w:rPr>
            <w:lang w:val="en-US"/>
          </w:rPr>
          <w:t>4</w:t>
        </w:r>
      </w:ins>
      <w:ins w:id="2239" w:author="Ulrich Wiehe" w:date="2022-10-05T15:23:00Z">
        <w:r w:rsidR="00786760">
          <w:rPr>
            <w:lang w:val="en-US"/>
          </w:rPr>
          <w:t>2</w:t>
        </w:r>
      </w:ins>
      <w:ins w:id="2240" w:author="Ulrich Wiehe" w:date="2022-10-05T15:14:00Z">
        <w:r>
          <w:rPr>
            <w:lang w:val="en-US"/>
          </w:rPr>
          <w:t>9</w:t>
        </w:r>
        <w:r w:rsidRPr="00B06F7A">
          <w:rPr>
            <w:lang w:val="en-US"/>
          </w:rPr>
          <w:t>'</w:t>
        </w:r>
      </w:ins>
    </w:p>
    <w:p w14:paraId="2D64386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'500':</w:t>
      </w:r>
    </w:p>
    <w:p w14:paraId="78D460E4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'TS29571_CommonData.yaml#/components/responses/500'</w:t>
      </w:r>
    </w:p>
    <w:p w14:paraId="23DEAA5B" w14:textId="4976AA0F" w:rsidR="002D7DFF" w:rsidRPr="00B06F7A" w:rsidRDefault="002D7DFF" w:rsidP="002D7DFF">
      <w:pPr>
        <w:pStyle w:val="PL"/>
        <w:rPr>
          <w:ins w:id="2241" w:author="Ulrich Wiehe" w:date="2022-10-05T15:34:00Z"/>
          <w:lang w:val="en-US"/>
        </w:rPr>
      </w:pPr>
      <w:ins w:id="2242" w:author="Ulrich Wiehe" w:date="2022-10-05T15:34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         </w:t>
        </w:r>
        <w:r w:rsidRPr="00B06F7A">
          <w:rPr>
            <w:lang w:val="en-US"/>
          </w:rPr>
          <w:t xml:space="preserve">    '50</w:t>
        </w:r>
        <w:r>
          <w:rPr>
            <w:lang w:val="en-US"/>
          </w:rPr>
          <w:t>2</w:t>
        </w:r>
        <w:r w:rsidRPr="00B06F7A">
          <w:rPr>
            <w:lang w:val="en-US"/>
          </w:rPr>
          <w:t>':</w:t>
        </w:r>
      </w:ins>
    </w:p>
    <w:p w14:paraId="303A1982" w14:textId="601DA8BF" w:rsidR="002D7DFF" w:rsidRPr="00B06F7A" w:rsidRDefault="002D7DFF" w:rsidP="002D7DFF">
      <w:pPr>
        <w:pStyle w:val="PL"/>
        <w:rPr>
          <w:ins w:id="2243" w:author="Ulrich Wiehe" w:date="2022-10-05T15:34:00Z"/>
        </w:rPr>
      </w:pPr>
      <w:ins w:id="2244" w:author="Ulrich Wiehe" w:date="2022-10-05T15:34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            </w:t>
        </w:r>
        <w:r w:rsidRPr="00B06F7A">
          <w:rPr>
            <w:lang w:val="en-US"/>
          </w:rPr>
          <w:t xml:space="preserve">   </w:t>
        </w:r>
        <w:r w:rsidRPr="00B06F7A">
          <w:t>$ref: 'TS29571_CommonData.yaml#/components/responses/50</w:t>
        </w:r>
        <w:r>
          <w:t>2</w:t>
        </w:r>
        <w:r w:rsidRPr="00B06F7A">
          <w:t>'</w:t>
        </w:r>
      </w:ins>
    </w:p>
    <w:p w14:paraId="069601B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'503':</w:t>
      </w:r>
    </w:p>
    <w:p w14:paraId="43CD93B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        $ref: 'TS29571_CommonData.yaml#/components/responses/503'</w:t>
      </w:r>
    </w:p>
    <w:p w14:paraId="40A7B395" w14:textId="77777777" w:rsidR="005B7866" w:rsidRPr="00B06F7A" w:rsidRDefault="005B7866" w:rsidP="005B7866">
      <w:pPr>
        <w:pStyle w:val="PL"/>
      </w:pPr>
      <w:r w:rsidRPr="00B06F7A">
        <w:t xml:space="preserve">                default:</w:t>
      </w:r>
    </w:p>
    <w:p w14:paraId="7CA14380" w14:textId="77777777" w:rsidR="005B7866" w:rsidRPr="00B06F7A" w:rsidRDefault="005B7866" w:rsidP="005B7866">
      <w:pPr>
        <w:pStyle w:val="PL"/>
      </w:pPr>
      <w:r w:rsidRPr="00B06F7A">
        <w:t xml:space="preserve">                  description: Unexpected error</w:t>
      </w:r>
    </w:p>
    <w:p w14:paraId="51A786A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t>monitoringRevocationNotification</w:t>
      </w:r>
      <w:r w:rsidRPr="00B06F7A">
        <w:rPr>
          <w:lang w:val="en-US"/>
        </w:rPr>
        <w:t>:</w:t>
      </w:r>
    </w:p>
    <w:p w14:paraId="22E67A6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'{request.body#/secondCallbackRef}':</w:t>
      </w:r>
    </w:p>
    <w:p w14:paraId="7EF1CBC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post:</w:t>
      </w:r>
    </w:p>
    <w:p w14:paraId="1D238AC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requestBody:</w:t>
      </w:r>
    </w:p>
    <w:p w14:paraId="778ED28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required: true</w:t>
      </w:r>
    </w:p>
    <w:p w14:paraId="3D2F324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        content:</w:t>
      </w:r>
    </w:p>
    <w:p w14:paraId="56A982B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application/json:</w:t>
      </w:r>
    </w:p>
    <w:p w14:paraId="4008C96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  schema:</w:t>
      </w:r>
    </w:p>
    <w:p w14:paraId="2C223D5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    $ref: '#/components/schemas/</w:t>
      </w:r>
      <w:r w:rsidRPr="00B06F7A">
        <w:t>EeMonitoringRevoked</w:t>
      </w:r>
      <w:r w:rsidRPr="00B06F7A">
        <w:rPr>
          <w:lang w:val="en-US"/>
        </w:rPr>
        <w:t>'</w:t>
      </w:r>
    </w:p>
    <w:p w14:paraId="389922A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responses:</w:t>
      </w:r>
    </w:p>
    <w:p w14:paraId="65D342E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'204':</w:t>
      </w:r>
    </w:p>
    <w:p w14:paraId="74BA506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description: Successful Notification response</w:t>
      </w:r>
    </w:p>
    <w:p w14:paraId="2AABCAB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'400':</w:t>
      </w:r>
    </w:p>
    <w:p w14:paraId="1B8C06E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'TS29571_CommonData.yaml#/components/responses/400'</w:t>
      </w:r>
    </w:p>
    <w:p w14:paraId="65D2E7F2" w14:textId="6A7AC896" w:rsidR="00E04475" w:rsidRPr="00B06F7A" w:rsidRDefault="00E04475" w:rsidP="00E04475">
      <w:pPr>
        <w:pStyle w:val="PL"/>
        <w:rPr>
          <w:ins w:id="2245" w:author="Ulrich Wiehe" w:date="2022-10-05T14:55:00Z"/>
          <w:lang w:val="en-US"/>
        </w:rPr>
      </w:pPr>
      <w:ins w:id="2246" w:author="Ulrich Wiehe" w:date="2022-10-05T14:55:00Z">
        <w:r w:rsidRPr="00B06F7A">
          <w:rPr>
            <w:lang w:val="en-US"/>
          </w:rPr>
          <w:t xml:space="preserve"> 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67191D35" w14:textId="0ADC785A" w:rsidR="00E04475" w:rsidRPr="00B06F7A" w:rsidRDefault="00E04475" w:rsidP="00E04475">
      <w:pPr>
        <w:pStyle w:val="PL"/>
        <w:rPr>
          <w:ins w:id="2247" w:author="Ulrich Wiehe" w:date="2022-10-05T14:55:00Z"/>
        </w:rPr>
      </w:pPr>
      <w:ins w:id="2248" w:author="Ulrich Wiehe" w:date="2022-10-05T14:55:00Z">
        <w:r w:rsidRPr="00B06F7A">
          <w:rPr>
            <w:lang w:val="en-US"/>
          </w:rPr>
          <w:t xml:space="preserve"> </w:t>
        </w:r>
        <w:r>
          <w:rPr>
            <w:lang w:val="en-US"/>
          </w:rPr>
          <w:t xml:space="preserve">          </w:t>
        </w:r>
        <w:r w:rsidRPr="00B06F7A">
          <w:rPr>
            <w:lang w:val="en-US"/>
          </w:rPr>
          <w:t xml:space="preserve">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720F89F8" w14:textId="2108C419" w:rsidR="00E04475" w:rsidRPr="00B06F7A" w:rsidRDefault="00E04475" w:rsidP="00E04475">
      <w:pPr>
        <w:pStyle w:val="PL"/>
        <w:rPr>
          <w:ins w:id="2249" w:author="Ulrich Wiehe" w:date="2022-10-05T14:55:00Z"/>
          <w:lang w:val="en-US"/>
        </w:rPr>
      </w:pPr>
      <w:ins w:id="2250" w:author="Ulrich Wiehe" w:date="2022-10-05T14:55:00Z">
        <w:r w:rsidRPr="00B06F7A">
          <w:rPr>
            <w:lang w:val="en-US"/>
          </w:rPr>
          <w:t xml:space="preserve">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'</w:t>
        </w:r>
        <w:r>
          <w:rPr>
            <w:lang w:val="en-US"/>
          </w:rPr>
          <w:t>403</w:t>
        </w:r>
        <w:r w:rsidRPr="00B06F7A">
          <w:rPr>
            <w:lang w:val="en-US"/>
          </w:rPr>
          <w:t>':</w:t>
        </w:r>
      </w:ins>
    </w:p>
    <w:p w14:paraId="592CEEB2" w14:textId="51ADCD77" w:rsidR="00E04475" w:rsidRPr="00B06F7A" w:rsidRDefault="00E04475" w:rsidP="00E04475">
      <w:pPr>
        <w:pStyle w:val="PL"/>
        <w:rPr>
          <w:ins w:id="2251" w:author="Ulrich Wiehe" w:date="2022-10-05T14:55:00Z"/>
        </w:rPr>
      </w:pPr>
      <w:ins w:id="2252" w:author="Ulrich Wiehe" w:date="2022-10-05T14:55:00Z">
        <w:r w:rsidRPr="00B06F7A">
          <w:rPr>
            <w:lang w:val="en-US"/>
          </w:rPr>
          <w:t xml:space="preserve"> </w:t>
        </w:r>
        <w:r>
          <w:rPr>
            <w:lang w:val="en-US"/>
          </w:rPr>
          <w:t xml:space="preserve">  </w:t>
        </w:r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$ref: 'TS29571_CommonData.yaml#/components/responses/</w:t>
        </w:r>
        <w:r>
          <w:rPr>
            <w:lang w:val="en-US"/>
          </w:rPr>
          <w:t>403</w:t>
        </w:r>
        <w:r w:rsidRPr="00B06F7A">
          <w:rPr>
            <w:lang w:val="en-US"/>
          </w:rPr>
          <w:t>'</w:t>
        </w:r>
      </w:ins>
    </w:p>
    <w:p w14:paraId="65F27A0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'404':</w:t>
      </w:r>
    </w:p>
    <w:p w14:paraId="224046C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'TS29571_CommonData.yaml#/components/responses/404'</w:t>
      </w:r>
    </w:p>
    <w:p w14:paraId="0735450C" w14:textId="77777777" w:rsidR="00D74EC1" w:rsidRPr="00B06F7A" w:rsidRDefault="00D74EC1" w:rsidP="00D74EC1">
      <w:pPr>
        <w:pStyle w:val="PL"/>
        <w:rPr>
          <w:ins w:id="2253" w:author="Ulrich Wiehe" w:date="2022-10-05T15:15:00Z"/>
          <w:lang w:val="en-US"/>
        </w:rPr>
      </w:pPr>
      <w:ins w:id="2254" w:author="Ulrich Wiehe" w:date="2022-10-05T15:15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21A682FA" w14:textId="77777777" w:rsidR="00D74EC1" w:rsidRPr="00B06F7A" w:rsidRDefault="00D74EC1" w:rsidP="00D74EC1">
      <w:pPr>
        <w:pStyle w:val="PL"/>
        <w:rPr>
          <w:ins w:id="2255" w:author="Ulrich Wiehe" w:date="2022-10-05T15:15:00Z"/>
        </w:rPr>
      </w:pPr>
      <w:ins w:id="2256" w:author="Ulrich Wiehe" w:date="2022-10-05T15:15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0BFB6B58" w14:textId="77777777" w:rsidR="00D74EC1" w:rsidRPr="00B06F7A" w:rsidRDefault="00D74EC1" w:rsidP="00D74EC1">
      <w:pPr>
        <w:pStyle w:val="PL"/>
        <w:rPr>
          <w:ins w:id="2257" w:author="Ulrich Wiehe" w:date="2022-10-05T15:15:00Z"/>
          <w:lang w:val="en-US"/>
        </w:rPr>
      </w:pPr>
      <w:ins w:id="2258" w:author="Ulrich Wiehe" w:date="2022-10-05T15:15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4751BD20" w14:textId="77777777" w:rsidR="00D74EC1" w:rsidRPr="00B06F7A" w:rsidRDefault="00D74EC1" w:rsidP="00D74EC1">
      <w:pPr>
        <w:pStyle w:val="PL"/>
        <w:rPr>
          <w:ins w:id="2259" w:author="Ulrich Wiehe" w:date="2022-10-05T15:15:00Z"/>
        </w:rPr>
      </w:pPr>
      <w:ins w:id="2260" w:author="Ulrich Wiehe" w:date="2022-10-05T15:15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25D14A45" w14:textId="77777777" w:rsidR="00D74EC1" w:rsidRPr="00B06F7A" w:rsidRDefault="00D74EC1" w:rsidP="00D74EC1">
      <w:pPr>
        <w:pStyle w:val="PL"/>
        <w:rPr>
          <w:ins w:id="2261" w:author="Ulrich Wiehe" w:date="2022-10-05T15:15:00Z"/>
          <w:lang w:val="en-US"/>
        </w:rPr>
      </w:pPr>
      <w:ins w:id="2262" w:author="Ulrich Wiehe" w:date="2022-10-05T15:15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691B0424" w14:textId="77777777" w:rsidR="00D74EC1" w:rsidRPr="00B06F7A" w:rsidRDefault="00D74EC1" w:rsidP="00D74EC1">
      <w:pPr>
        <w:pStyle w:val="PL"/>
        <w:rPr>
          <w:ins w:id="2263" w:author="Ulrich Wiehe" w:date="2022-10-05T15:15:00Z"/>
        </w:rPr>
      </w:pPr>
      <w:ins w:id="2264" w:author="Ulrich Wiehe" w:date="2022-10-05T15:15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4C7AD96E" w14:textId="28916976" w:rsidR="00D74EC1" w:rsidRPr="00B06F7A" w:rsidRDefault="00D74EC1" w:rsidP="00D74EC1">
      <w:pPr>
        <w:pStyle w:val="PL"/>
        <w:rPr>
          <w:ins w:id="2265" w:author="Ulrich Wiehe" w:date="2022-10-05T15:15:00Z"/>
          <w:lang w:val="en-US"/>
        </w:rPr>
      </w:pPr>
      <w:ins w:id="2266" w:author="Ulrich Wiehe" w:date="2022-10-05T15:15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'</w:t>
        </w:r>
        <w:r>
          <w:rPr>
            <w:lang w:val="en-US"/>
          </w:rPr>
          <w:t>4</w:t>
        </w:r>
      </w:ins>
      <w:ins w:id="2267" w:author="Ulrich Wiehe" w:date="2022-10-05T15:23:00Z">
        <w:r w:rsidR="00786760">
          <w:rPr>
            <w:lang w:val="en-US"/>
          </w:rPr>
          <w:t>2</w:t>
        </w:r>
      </w:ins>
      <w:ins w:id="2268" w:author="Ulrich Wiehe" w:date="2022-10-05T15:15:00Z">
        <w:r>
          <w:rPr>
            <w:lang w:val="en-US"/>
          </w:rPr>
          <w:t>9</w:t>
        </w:r>
        <w:r w:rsidRPr="00B06F7A">
          <w:rPr>
            <w:lang w:val="en-US"/>
          </w:rPr>
          <w:t>':</w:t>
        </w:r>
      </w:ins>
    </w:p>
    <w:p w14:paraId="1FF43092" w14:textId="07E17A61" w:rsidR="00D74EC1" w:rsidRPr="00B06F7A" w:rsidRDefault="00D74EC1" w:rsidP="00D74EC1">
      <w:pPr>
        <w:pStyle w:val="PL"/>
        <w:rPr>
          <w:ins w:id="2269" w:author="Ulrich Wiehe" w:date="2022-10-05T15:15:00Z"/>
        </w:rPr>
      </w:pPr>
      <w:ins w:id="2270" w:author="Ulrich Wiehe" w:date="2022-10-05T15:15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$ref: 'TS29571_CommonData.yaml#/components/responses/</w:t>
        </w:r>
        <w:r>
          <w:rPr>
            <w:lang w:val="en-US"/>
          </w:rPr>
          <w:t>4</w:t>
        </w:r>
      </w:ins>
      <w:ins w:id="2271" w:author="Ulrich Wiehe" w:date="2022-10-05T15:23:00Z">
        <w:r w:rsidR="00786760">
          <w:rPr>
            <w:lang w:val="en-US"/>
          </w:rPr>
          <w:t>2</w:t>
        </w:r>
      </w:ins>
      <w:ins w:id="2272" w:author="Ulrich Wiehe" w:date="2022-10-05T15:15:00Z">
        <w:r>
          <w:rPr>
            <w:lang w:val="en-US"/>
          </w:rPr>
          <w:t>9</w:t>
        </w:r>
        <w:r w:rsidRPr="00B06F7A">
          <w:rPr>
            <w:lang w:val="en-US"/>
          </w:rPr>
          <w:t>'</w:t>
        </w:r>
      </w:ins>
    </w:p>
    <w:p w14:paraId="16E7C07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'500':</w:t>
      </w:r>
    </w:p>
    <w:p w14:paraId="53CE96D3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'TS29571_CommonData.yaml#/components/responses/500'</w:t>
      </w:r>
    </w:p>
    <w:p w14:paraId="28E1EA72" w14:textId="77777777" w:rsidR="002D7DFF" w:rsidRPr="00B06F7A" w:rsidRDefault="002D7DFF" w:rsidP="002D7DFF">
      <w:pPr>
        <w:pStyle w:val="PL"/>
        <w:rPr>
          <w:ins w:id="2273" w:author="Ulrich Wiehe" w:date="2022-10-05T15:34:00Z"/>
          <w:lang w:val="en-US"/>
        </w:rPr>
      </w:pPr>
      <w:ins w:id="2274" w:author="Ulrich Wiehe" w:date="2022-10-05T15:34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         </w:t>
        </w:r>
        <w:r w:rsidRPr="00B06F7A">
          <w:rPr>
            <w:lang w:val="en-US"/>
          </w:rPr>
          <w:t xml:space="preserve">    '50</w:t>
        </w:r>
        <w:r>
          <w:rPr>
            <w:lang w:val="en-US"/>
          </w:rPr>
          <w:t>2</w:t>
        </w:r>
        <w:r w:rsidRPr="00B06F7A">
          <w:rPr>
            <w:lang w:val="en-US"/>
          </w:rPr>
          <w:t>':</w:t>
        </w:r>
      </w:ins>
    </w:p>
    <w:p w14:paraId="7DEBEFE7" w14:textId="77777777" w:rsidR="002D7DFF" w:rsidRPr="00B06F7A" w:rsidRDefault="002D7DFF" w:rsidP="002D7DFF">
      <w:pPr>
        <w:pStyle w:val="PL"/>
        <w:rPr>
          <w:ins w:id="2275" w:author="Ulrich Wiehe" w:date="2022-10-05T15:34:00Z"/>
        </w:rPr>
      </w:pPr>
      <w:ins w:id="2276" w:author="Ulrich Wiehe" w:date="2022-10-05T15:34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            </w:t>
        </w:r>
        <w:r w:rsidRPr="00B06F7A">
          <w:rPr>
            <w:lang w:val="en-US"/>
          </w:rPr>
          <w:t xml:space="preserve">   </w:t>
        </w:r>
        <w:r w:rsidRPr="00B06F7A">
          <w:t>$ref: 'TS29571_CommonData.yaml#/components/responses/50</w:t>
        </w:r>
        <w:r>
          <w:t>2</w:t>
        </w:r>
        <w:r w:rsidRPr="00B06F7A">
          <w:t>'</w:t>
        </w:r>
      </w:ins>
    </w:p>
    <w:p w14:paraId="377D0C7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'503':</w:t>
      </w:r>
    </w:p>
    <w:p w14:paraId="53534B8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        $ref: 'TS29571_CommonData.yaml#/components/responses/503'</w:t>
      </w:r>
    </w:p>
    <w:p w14:paraId="3D864DC5" w14:textId="77777777" w:rsidR="005B7866" w:rsidRPr="00B06F7A" w:rsidRDefault="005B7866" w:rsidP="005B7866">
      <w:pPr>
        <w:pStyle w:val="PL"/>
      </w:pPr>
      <w:r w:rsidRPr="00B06F7A">
        <w:t xml:space="preserve">                default:</w:t>
      </w:r>
    </w:p>
    <w:p w14:paraId="64624778" w14:textId="77777777" w:rsidR="005B7866" w:rsidRPr="00B06F7A" w:rsidRDefault="005B7866" w:rsidP="005B7866">
      <w:pPr>
        <w:pStyle w:val="PL"/>
      </w:pPr>
      <w:r w:rsidRPr="00B06F7A">
        <w:t xml:space="preserve">                  description: Unexpected error</w:t>
      </w:r>
    </w:p>
    <w:p w14:paraId="295CBCAF" w14:textId="77777777" w:rsidR="005B7866" w:rsidRPr="00B06F7A" w:rsidRDefault="005B7866" w:rsidP="005B7866">
      <w:pPr>
        <w:pStyle w:val="PL"/>
      </w:pPr>
    </w:p>
    <w:p w14:paraId="65BF433D" w14:textId="77777777" w:rsidR="005B7866" w:rsidRPr="00B06F7A" w:rsidRDefault="005B7866" w:rsidP="005B7866">
      <w:pPr>
        <w:pStyle w:val="PL"/>
        <w:rPr>
          <w:lang w:val="en-US"/>
        </w:rPr>
      </w:pPr>
    </w:p>
    <w:p w14:paraId="758367C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/{ueIdentity}/ee-subscriptions/{subscriptionId}:</w:t>
      </w:r>
    </w:p>
    <w:p w14:paraId="4D32323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delete:</w:t>
      </w:r>
    </w:p>
    <w:p w14:paraId="19BD1C8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summary: Unsubscribe</w:t>
      </w:r>
    </w:p>
    <w:p w14:paraId="06FB675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operationId: DeleteEeSubscription</w:t>
      </w:r>
    </w:p>
    <w:p w14:paraId="75B9473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tags:</w:t>
      </w:r>
    </w:p>
    <w:p w14:paraId="5FED8FB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Delete EE Subscription</w:t>
      </w:r>
    </w:p>
    <w:p w14:paraId="37AF938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parameters:</w:t>
      </w:r>
    </w:p>
    <w:p w14:paraId="65BBB4C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ueIdentity</w:t>
      </w:r>
    </w:p>
    <w:p w14:paraId="6D121C9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path</w:t>
      </w:r>
    </w:p>
    <w:p w14:paraId="6AE09E5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Represents the scope of the UE for which the subscription is applied. Contains the GPSI of the user or the external group ID or any UE.</w:t>
      </w:r>
    </w:p>
    <w:p w14:paraId="462700E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required: true</w:t>
      </w:r>
    </w:p>
    <w:p w14:paraId="615AE95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77B6DB1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3CFFE07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pattern: '</w:t>
      </w:r>
      <w:r w:rsidRPr="00B06F7A">
        <w:t>^(msisdn-[0-9]{5,15}|.+|extid-[^@]+@[^@]+|extgroupid-[^@]+@[^@]+|anyUE)$'</w:t>
      </w:r>
    </w:p>
    <w:p w14:paraId="3F5215D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subscriptionId</w:t>
      </w:r>
    </w:p>
    <w:p w14:paraId="4B1D655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path</w:t>
      </w:r>
    </w:p>
    <w:p w14:paraId="41C5EBA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Id of the EE Subscription</w:t>
      </w:r>
    </w:p>
    <w:p w14:paraId="60EE948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required: true</w:t>
      </w:r>
    </w:p>
    <w:p w14:paraId="3BC5BD1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2BF4DDD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6BEF9F4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responses:</w:t>
      </w:r>
    </w:p>
    <w:p w14:paraId="62BE51A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'204':</w:t>
      </w:r>
    </w:p>
    <w:p w14:paraId="3A4EDB5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Successful response</w:t>
      </w:r>
    </w:p>
    <w:p w14:paraId="7E408AF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D21009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0B36430C" w14:textId="77777777" w:rsidR="00603885" w:rsidRPr="00B06F7A" w:rsidRDefault="00603885" w:rsidP="00603885">
      <w:pPr>
        <w:pStyle w:val="PL"/>
        <w:rPr>
          <w:ins w:id="2277" w:author="Ulrich Wiehe" w:date="2022-10-05T14:00:00Z"/>
          <w:lang w:val="en-US"/>
        </w:rPr>
      </w:pPr>
      <w:ins w:id="2278" w:author="Ulrich Wiehe" w:date="2022-10-05T14:00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3BB6E3E0" w14:textId="77777777" w:rsidR="00603885" w:rsidRPr="00B06F7A" w:rsidRDefault="00603885" w:rsidP="00603885">
      <w:pPr>
        <w:pStyle w:val="PL"/>
        <w:rPr>
          <w:ins w:id="2279" w:author="Ulrich Wiehe" w:date="2022-10-05T14:00:00Z"/>
        </w:rPr>
      </w:pPr>
      <w:ins w:id="2280" w:author="Ulrich Wiehe" w:date="2022-10-05T14:00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7250CAE9" w14:textId="77777777" w:rsidR="00603885" w:rsidRPr="00B06F7A" w:rsidRDefault="00603885" w:rsidP="00603885">
      <w:pPr>
        <w:pStyle w:val="PL"/>
        <w:rPr>
          <w:ins w:id="2281" w:author="Ulrich Wiehe" w:date="2022-10-05T14:00:00Z"/>
          <w:lang w:val="en-US"/>
        </w:rPr>
      </w:pPr>
      <w:ins w:id="2282" w:author="Ulrich Wiehe" w:date="2022-10-05T14:00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B06F7A">
          <w:rPr>
            <w:lang w:val="en-US"/>
          </w:rPr>
          <w:t>':</w:t>
        </w:r>
      </w:ins>
    </w:p>
    <w:p w14:paraId="208531E0" w14:textId="77777777" w:rsidR="00603885" w:rsidRPr="00B06F7A" w:rsidRDefault="00603885" w:rsidP="00603885">
      <w:pPr>
        <w:pStyle w:val="PL"/>
        <w:rPr>
          <w:ins w:id="2283" w:author="Ulrich Wiehe" w:date="2022-10-05T14:00:00Z"/>
        </w:rPr>
      </w:pPr>
      <w:ins w:id="2284" w:author="Ulrich Wiehe" w:date="2022-10-05T14:00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B06F7A">
          <w:rPr>
            <w:lang w:val="en-US"/>
          </w:rPr>
          <w:t>'</w:t>
        </w:r>
      </w:ins>
    </w:p>
    <w:p w14:paraId="461FDA3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4F02A55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252DF709" w14:textId="77777777" w:rsidR="000A2F6A" w:rsidRPr="00B06F7A" w:rsidRDefault="000A2F6A" w:rsidP="000A2F6A">
      <w:pPr>
        <w:pStyle w:val="PL"/>
        <w:rPr>
          <w:ins w:id="2285" w:author="Ulrich Wiehe" w:date="2022-10-05T14:04:00Z"/>
          <w:lang w:val="en-US"/>
        </w:rPr>
      </w:pPr>
      <w:ins w:id="2286" w:author="Ulrich Wiehe" w:date="2022-10-05T14:04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6F6AE21E" w14:textId="77777777" w:rsidR="000A2F6A" w:rsidRPr="00B06F7A" w:rsidRDefault="000A2F6A" w:rsidP="000A2F6A">
      <w:pPr>
        <w:pStyle w:val="PL"/>
        <w:rPr>
          <w:ins w:id="2287" w:author="Ulrich Wiehe" w:date="2022-10-05T14:04:00Z"/>
        </w:rPr>
      </w:pPr>
      <w:ins w:id="2288" w:author="Ulrich Wiehe" w:date="2022-10-05T14:04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338E4AD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4D99EC0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65346DB5" w14:textId="77777777" w:rsidR="000A2F6A" w:rsidRPr="00B06F7A" w:rsidRDefault="000A2F6A" w:rsidP="000A2F6A">
      <w:pPr>
        <w:pStyle w:val="PL"/>
        <w:rPr>
          <w:ins w:id="2289" w:author="Ulrich Wiehe" w:date="2022-10-05T14:06:00Z"/>
          <w:lang w:val="en-US"/>
        </w:rPr>
      </w:pPr>
      <w:ins w:id="2290" w:author="Ulrich Wiehe" w:date="2022-10-05T14:0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27619524" w14:textId="77777777" w:rsidR="000A2F6A" w:rsidRPr="00B06F7A" w:rsidRDefault="000A2F6A" w:rsidP="000A2F6A">
      <w:pPr>
        <w:pStyle w:val="PL"/>
        <w:rPr>
          <w:ins w:id="2291" w:author="Ulrich Wiehe" w:date="2022-10-05T14:06:00Z"/>
        </w:rPr>
      </w:pPr>
      <w:ins w:id="2292" w:author="Ulrich Wiehe" w:date="2022-10-05T14:0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5BAC0FA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72E0724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278CB8A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default:</w:t>
      </w:r>
    </w:p>
    <w:p w14:paraId="5C94B49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Unexpected error</w:t>
      </w:r>
    </w:p>
    <w:p w14:paraId="4FE1AB9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patch:</w:t>
      </w:r>
    </w:p>
    <w:p w14:paraId="1F81E2A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summary: Patch</w:t>
      </w:r>
    </w:p>
    <w:p w14:paraId="54E01B9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operationId: UpdateEeSubscription</w:t>
      </w:r>
    </w:p>
    <w:p w14:paraId="348F7FA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tags:</w:t>
      </w:r>
    </w:p>
    <w:p w14:paraId="0020A63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Update EE Subscription</w:t>
      </w:r>
    </w:p>
    <w:p w14:paraId="7F95A4E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parameters:</w:t>
      </w:r>
    </w:p>
    <w:p w14:paraId="2AE44E1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ueIdentity</w:t>
      </w:r>
    </w:p>
    <w:p w14:paraId="1393DF1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path</w:t>
      </w:r>
    </w:p>
    <w:p w14:paraId="2AE1FA9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Represents the scope of the UE for which the subscription is applied. Contains the GPSI of the user or the external group ID or any UE.</w:t>
      </w:r>
    </w:p>
    <w:p w14:paraId="3A57B4D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required: true</w:t>
      </w:r>
    </w:p>
    <w:p w14:paraId="51C1A69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0D2022A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24DE44E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pattern: '^(msisdn-[0-9]{5,15}|.+|extid-[^@]+@[^@]+|extgroupid-[^@]+@[^@]+|anyUE)$'</w:t>
      </w:r>
    </w:p>
    <w:p w14:paraId="7E06ECE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subscriptionId</w:t>
      </w:r>
    </w:p>
    <w:p w14:paraId="6ABBF5B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path</w:t>
      </w:r>
    </w:p>
    <w:p w14:paraId="47CF7C5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Id of the EE Subscription</w:t>
      </w:r>
    </w:p>
    <w:p w14:paraId="7DE1511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required: true</w:t>
      </w:r>
    </w:p>
    <w:p w14:paraId="47F1EB5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26DEB47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48BEDC40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5D146FF8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74186C6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Features required to be supported by the target NF</w:t>
      </w:r>
    </w:p>
    <w:p w14:paraId="6804DB61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1D60F839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'TS29571_CommonData.yaml#/components/schemas/SupportedFeatures'</w:t>
      </w:r>
    </w:p>
    <w:p w14:paraId="2C1F705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requestBody:</w:t>
      </w:r>
    </w:p>
    <w:p w14:paraId="4D254D9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content:</w:t>
      </w:r>
    </w:p>
    <w:p w14:paraId="2B1F469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application/json-patch+json:</w:t>
      </w:r>
    </w:p>
    <w:p w14:paraId="69E4F94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schema:</w:t>
      </w:r>
    </w:p>
    <w:p w14:paraId="103C2FD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type: array</w:t>
      </w:r>
    </w:p>
    <w:p w14:paraId="700478D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items:</w:t>
      </w:r>
    </w:p>
    <w:p w14:paraId="769D98B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$ref: 'TS29571_CommonData.yaml#/components/schemas/PatchItem'</w:t>
      </w:r>
    </w:p>
    <w:p w14:paraId="16F97E9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minItems: 1</w:t>
      </w:r>
    </w:p>
    <w:p w14:paraId="7C79A73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required: true</w:t>
      </w:r>
    </w:p>
    <w:p w14:paraId="6211C732" w14:textId="77777777" w:rsidR="005B7866" w:rsidRPr="00B06F7A" w:rsidRDefault="005B7866" w:rsidP="005B7866">
      <w:pPr>
        <w:pStyle w:val="PL"/>
        <w:rPr>
          <w:lang w:val="en-US" w:eastAsia="zh-CN"/>
        </w:rPr>
      </w:pPr>
      <w:r w:rsidRPr="00B06F7A">
        <w:rPr>
          <w:lang w:val="en-US"/>
        </w:rPr>
        <w:t xml:space="preserve">      responses:</w:t>
      </w:r>
    </w:p>
    <w:p w14:paraId="5F13A2B4" w14:textId="77777777" w:rsidR="005B7866" w:rsidRPr="00B06F7A" w:rsidRDefault="005B7866" w:rsidP="005B7866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'200':</w:t>
      </w:r>
    </w:p>
    <w:p w14:paraId="0F55AF8E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653C9E18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6189F1CF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040E6C0B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38538D4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      $ref: 'TS29571_CommonData.yaml#/components/schemas/</w:t>
      </w:r>
      <w:r w:rsidRPr="00B06F7A">
        <w:rPr>
          <w:rFonts w:hint="eastAsia"/>
          <w:lang w:eastAsia="zh-CN"/>
        </w:rPr>
        <w:t>PatchResult</w:t>
      </w:r>
      <w:r w:rsidRPr="00B06F7A">
        <w:t>'</w:t>
      </w:r>
    </w:p>
    <w:p w14:paraId="7860C2B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'204':</w:t>
      </w:r>
    </w:p>
    <w:p w14:paraId="331B27C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Successful response</w:t>
      </w:r>
    </w:p>
    <w:p w14:paraId="15C9AD7F" w14:textId="6E3D45EE" w:rsidR="003E362B" w:rsidRPr="00B06F7A" w:rsidRDefault="003E362B" w:rsidP="003E362B">
      <w:pPr>
        <w:pStyle w:val="PL"/>
        <w:rPr>
          <w:ins w:id="2293" w:author="Ulrich Wiehe" w:date="2022-10-05T14:30:00Z"/>
          <w:lang w:val="en-US"/>
        </w:rPr>
      </w:pPr>
      <w:ins w:id="2294" w:author="Ulrich Wiehe" w:date="2022-10-05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400</w:t>
        </w:r>
        <w:r w:rsidRPr="00B06F7A">
          <w:rPr>
            <w:lang w:val="en-US"/>
          </w:rPr>
          <w:t>':</w:t>
        </w:r>
      </w:ins>
    </w:p>
    <w:p w14:paraId="75119283" w14:textId="1DE15354" w:rsidR="003E362B" w:rsidRPr="00B06F7A" w:rsidRDefault="003E362B" w:rsidP="003E362B">
      <w:pPr>
        <w:pStyle w:val="PL"/>
        <w:rPr>
          <w:ins w:id="2295" w:author="Ulrich Wiehe" w:date="2022-10-05T14:30:00Z"/>
        </w:rPr>
      </w:pPr>
      <w:ins w:id="2296" w:author="Ulrich Wiehe" w:date="2022-10-05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</w:t>
        </w:r>
      </w:ins>
      <w:ins w:id="2297" w:author="Ulrich Wiehe" w:date="2022-10-05T14:31:00Z">
        <w:r>
          <w:rPr>
            <w:lang w:val="en-US"/>
          </w:rPr>
          <w:t>0</w:t>
        </w:r>
      </w:ins>
      <w:ins w:id="2298" w:author="Ulrich Wiehe" w:date="2022-10-05T14:30:00Z">
        <w:r w:rsidRPr="00B06F7A">
          <w:rPr>
            <w:lang w:val="en-US"/>
          </w:rPr>
          <w:t>'</w:t>
        </w:r>
      </w:ins>
    </w:p>
    <w:p w14:paraId="4B99813E" w14:textId="77777777" w:rsidR="003E362B" w:rsidRPr="00B06F7A" w:rsidRDefault="003E362B" w:rsidP="003E362B">
      <w:pPr>
        <w:pStyle w:val="PL"/>
        <w:rPr>
          <w:ins w:id="2299" w:author="Ulrich Wiehe" w:date="2022-10-05T14:30:00Z"/>
          <w:lang w:val="en-US"/>
        </w:rPr>
      </w:pPr>
      <w:ins w:id="2300" w:author="Ulrich Wiehe" w:date="2022-10-05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5B0016CA" w14:textId="77777777" w:rsidR="003E362B" w:rsidRPr="00B06F7A" w:rsidRDefault="003E362B" w:rsidP="003E362B">
      <w:pPr>
        <w:pStyle w:val="PL"/>
        <w:rPr>
          <w:ins w:id="2301" w:author="Ulrich Wiehe" w:date="2022-10-05T14:30:00Z"/>
        </w:rPr>
      </w:pPr>
      <w:ins w:id="2302" w:author="Ulrich Wiehe" w:date="2022-10-05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33D288D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2ED9524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6235B53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4176203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2530A881" w14:textId="77777777" w:rsidR="003752DE" w:rsidRPr="00B06F7A" w:rsidRDefault="003752DE" w:rsidP="003752DE">
      <w:pPr>
        <w:pStyle w:val="PL"/>
        <w:rPr>
          <w:ins w:id="2303" w:author="Ulrich Wiehe" w:date="2022-10-05T14:35:00Z"/>
          <w:lang w:val="en-US"/>
        </w:rPr>
      </w:pPr>
      <w:ins w:id="2304" w:author="Ulrich Wiehe" w:date="2022-10-05T14:3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56BD1E20" w14:textId="77777777" w:rsidR="003752DE" w:rsidRPr="00B06F7A" w:rsidRDefault="003752DE" w:rsidP="003752DE">
      <w:pPr>
        <w:pStyle w:val="PL"/>
        <w:rPr>
          <w:ins w:id="2305" w:author="Ulrich Wiehe" w:date="2022-10-05T14:35:00Z"/>
        </w:rPr>
      </w:pPr>
      <w:ins w:id="2306" w:author="Ulrich Wiehe" w:date="2022-10-05T14:3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3039937C" w14:textId="77777777" w:rsidR="003752DE" w:rsidRPr="00B06F7A" w:rsidRDefault="003752DE" w:rsidP="003752DE">
      <w:pPr>
        <w:pStyle w:val="PL"/>
        <w:rPr>
          <w:ins w:id="2307" w:author="Ulrich Wiehe" w:date="2022-10-05T14:35:00Z"/>
          <w:lang w:val="en-US"/>
        </w:rPr>
      </w:pPr>
      <w:ins w:id="2308" w:author="Ulrich Wiehe" w:date="2022-10-05T14:3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2BDBB811" w14:textId="77777777" w:rsidR="003752DE" w:rsidRPr="00B06F7A" w:rsidRDefault="003752DE" w:rsidP="003752DE">
      <w:pPr>
        <w:pStyle w:val="PL"/>
        <w:rPr>
          <w:ins w:id="2309" w:author="Ulrich Wiehe" w:date="2022-10-05T14:35:00Z"/>
        </w:rPr>
      </w:pPr>
      <w:ins w:id="2310" w:author="Ulrich Wiehe" w:date="2022-10-05T14:3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27312A9C" w14:textId="77777777" w:rsidR="003752DE" w:rsidRPr="00B06F7A" w:rsidRDefault="003752DE" w:rsidP="003752DE">
      <w:pPr>
        <w:pStyle w:val="PL"/>
        <w:rPr>
          <w:ins w:id="2311" w:author="Ulrich Wiehe" w:date="2022-10-05T14:35:00Z"/>
          <w:lang w:val="en-US"/>
        </w:rPr>
      </w:pPr>
      <w:ins w:id="2312" w:author="Ulrich Wiehe" w:date="2022-10-05T14:3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243C729F" w14:textId="77777777" w:rsidR="003752DE" w:rsidRPr="00B06F7A" w:rsidRDefault="003752DE" w:rsidP="003752DE">
      <w:pPr>
        <w:pStyle w:val="PL"/>
        <w:rPr>
          <w:ins w:id="2313" w:author="Ulrich Wiehe" w:date="2022-10-05T14:35:00Z"/>
        </w:rPr>
      </w:pPr>
      <w:ins w:id="2314" w:author="Ulrich Wiehe" w:date="2022-10-05T14:3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0E402D84" w14:textId="77777777" w:rsidR="003752DE" w:rsidRPr="00B06F7A" w:rsidRDefault="003752DE" w:rsidP="003752DE">
      <w:pPr>
        <w:pStyle w:val="PL"/>
        <w:rPr>
          <w:ins w:id="2315" w:author="Ulrich Wiehe" w:date="2022-10-05T14:39:00Z"/>
          <w:lang w:val="en-US"/>
        </w:rPr>
      </w:pPr>
      <w:ins w:id="2316" w:author="Ulrich Wiehe" w:date="2022-10-05T14:3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4F1EC9F0" w14:textId="77777777" w:rsidR="003752DE" w:rsidRPr="00B06F7A" w:rsidRDefault="003752DE" w:rsidP="003752DE">
      <w:pPr>
        <w:pStyle w:val="PL"/>
        <w:rPr>
          <w:ins w:id="2317" w:author="Ulrich Wiehe" w:date="2022-10-05T14:39:00Z"/>
        </w:rPr>
      </w:pPr>
      <w:ins w:id="2318" w:author="Ulrich Wiehe" w:date="2022-10-05T14:3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0F75A422" w14:textId="6A713465" w:rsidR="00157D5D" w:rsidRPr="00B06F7A" w:rsidRDefault="00157D5D" w:rsidP="00157D5D">
      <w:pPr>
        <w:pStyle w:val="PL"/>
        <w:rPr>
          <w:ins w:id="2319" w:author="Ulrich Wiehe" w:date="2022-10-05T14:45:00Z"/>
          <w:lang w:val="en-US"/>
        </w:rPr>
      </w:pPr>
      <w:ins w:id="2320" w:author="Ulrich Wiehe" w:date="2022-10-05T14:4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500</w:t>
        </w:r>
        <w:r w:rsidRPr="00B06F7A">
          <w:rPr>
            <w:lang w:val="en-US"/>
          </w:rPr>
          <w:t>':</w:t>
        </w:r>
      </w:ins>
    </w:p>
    <w:p w14:paraId="2F2656EA" w14:textId="36BBFFD7" w:rsidR="00157D5D" w:rsidRPr="00B06F7A" w:rsidRDefault="00157D5D" w:rsidP="00157D5D">
      <w:pPr>
        <w:pStyle w:val="PL"/>
        <w:rPr>
          <w:ins w:id="2321" w:author="Ulrich Wiehe" w:date="2022-10-05T14:45:00Z"/>
        </w:rPr>
      </w:pPr>
      <w:ins w:id="2322" w:author="Ulrich Wiehe" w:date="2022-10-05T14:4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500</w:t>
        </w:r>
        <w:r w:rsidRPr="00B06F7A">
          <w:rPr>
            <w:lang w:val="en-US"/>
          </w:rPr>
          <w:t>'</w:t>
        </w:r>
      </w:ins>
    </w:p>
    <w:p w14:paraId="78DD52CB" w14:textId="77777777" w:rsidR="00157D5D" w:rsidRPr="00B06F7A" w:rsidRDefault="00157D5D" w:rsidP="00157D5D">
      <w:pPr>
        <w:pStyle w:val="PL"/>
        <w:rPr>
          <w:ins w:id="2323" w:author="Ulrich Wiehe" w:date="2022-10-05T14:45:00Z"/>
          <w:lang w:val="en-US"/>
        </w:rPr>
      </w:pPr>
      <w:ins w:id="2324" w:author="Ulrich Wiehe" w:date="2022-10-05T14:4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5DBE38CB" w14:textId="77777777" w:rsidR="00157D5D" w:rsidRPr="00B06F7A" w:rsidRDefault="00157D5D" w:rsidP="00157D5D">
      <w:pPr>
        <w:pStyle w:val="PL"/>
        <w:rPr>
          <w:ins w:id="2325" w:author="Ulrich Wiehe" w:date="2022-10-05T14:45:00Z"/>
        </w:rPr>
      </w:pPr>
      <w:ins w:id="2326" w:author="Ulrich Wiehe" w:date="2022-10-05T14:4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03F0AC45" w14:textId="6A98C281" w:rsidR="00157D5D" w:rsidRPr="00B06F7A" w:rsidRDefault="00157D5D" w:rsidP="00157D5D">
      <w:pPr>
        <w:pStyle w:val="PL"/>
        <w:rPr>
          <w:ins w:id="2327" w:author="Ulrich Wiehe" w:date="2022-10-05T14:45:00Z"/>
          <w:lang w:val="en-US"/>
        </w:rPr>
      </w:pPr>
      <w:ins w:id="2328" w:author="Ulrich Wiehe" w:date="2022-10-05T14:4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503</w:t>
        </w:r>
        <w:r w:rsidRPr="00B06F7A">
          <w:rPr>
            <w:lang w:val="en-US"/>
          </w:rPr>
          <w:t>':</w:t>
        </w:r>
      </w:ins>
    </w:p>
    <w:p w14:paraId="430D77B5" w14:textId="4C0CABE2" w:rsidR="00157D5D" w:rsidRPr="00B06F7A" w:rsidRDefault="00157D5D" w:rsidP="00157D5D">
      <w:pPr>
        <w:pStyle w:val="PL"/>
        <w:rPr>
          <w:ins w:id="2329" w:author="Ulrich Wiehe" w:date="2022-10-05T14:45:00Z"/>
        </w:rPr>
      </w:pPr>
      <w:ins w:id="2330" w:author="Ulrich Wiehe" w:date="2022-10-05T14:4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503</w:t>
        </w:r>
        <w:r w:rsidRPr="00B06F7A">
          <w:rPr>
            <w:lang w:val="en-US"/>
          </w:rPr>
          <w:t>'</w:t>
        </w:r>
      </w:ins>
    </w:p>
    <w:p w14:paraId="6BBF26B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default:</w:t>
      </w:r>
    </w:p>
    <w:p w14:paraId="1F3D059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Unexpected error</w:t>
      </w:r>
    </w:p>
    <w:p w14:paraId="030B1918" w14:textId="77777777" w:rsidR="005B7866" w:rsidRPr="00B06F7A" w:rsidRDefault="005B7866" w:rsidP="005B7866">
      <w:pPr>
        <w:pStyle w:val="PL"/>
        <w:rPr>
          <w:lang w:val="en-US"/>
        </w:rPr>
      </w:pPr>
    </w:p>
    <w:p w14:paraId="6A1BF564" w14:textId="77777777" w:rsidR="0038225C" w:rsidRPr="00FA5410" w:rsidRDefault="0038225C" w:rsidP="0038225C">
      <w:pPr>
        <w:pStyle w:val="PL"/>
        <w:rPr>
          <w:color w:val="0070C0"/>
          <w:lang w:val="fr-FR"/>
        </w:rPr>
      </w:pPr>
    </w:p>
    <w:p w14:paraId="4DA1DFA2" w14:textId="77777777" w:rsidR="0038225C" w:rsidRPr="00FA5410" w:rsidRDefault="0038225C" w:rsidP="0038225C">
      <w:pPr>
        <w:pStyle w:val="PL"/>
        <w:rPr>
          <w:color w:val="0070C0"/>
          <w:lang w:val="fr-FR"/>
        </w:rPr>
      </w:pPr>
      <w:r w:rsidRPr="00FA5410">
        <w:rPr>
          <w:color w:val="0070C0"/>
          <w:lang w:val="fr-FR"/>
        </w:rPr>
        <w:t>************text not shown for clarity***********</w:t>
      </w:r>
    </w:p>
    <w:p w14:paraId="560D2FAE" w14:textId="77777777" w:rsidR="0038225C" w:rsidRPr="00FA5410" w:rsidRDefault="0038225C" w:rsidP="0038225C">
      <w:pPr>
        <w:pStyle w:val="PL"/>
        <w:rPr>
          <w:color w:val="0070C0"/>
          <w:lang w:val="fr-FR"/>
        </w:rPr>
      </w:pPr>
    </w:p>
    <w:p w14:paraId="1D436827" w14:textId="77777777" w:rsidR="005B7866" w:rsidRPr="00B06F7A" w:rsidRDefault="005B7866" w:rsidP="005B7866">
      <w:r w:rsidRPr="00B06F7A">
        <w:br w:type="page"/>
      </w:r>
    </w:p>
    <w:p w14:paraId="0E1D177B" w14:textId="77777777" w:rsidR="00C4450F" w:rsidRPr="006B5418" w:rsidRDefault="00C4450F" w:rsidP="00C445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31" w:name="_Toc11338882"/>
      <w:bookmarkStart w:id="2332" w:name="_Toc27585643"/>
      <w:bookmarkStart w:id="2333" w:name="_Toc36457666"/>
      <w:bookmarkStart w:id="2334" w:name="_Toc45028585"/>
      <w:bookmarkStart w:id="2335" w:name="_Toc45029420"/>
      <w:bookmarkStart w:id="2336" w:name="_Toc67682194"/>
      <w:bookmarkStart w:id="2337" w:name="_Toc10661416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FF6507" w14:textId="77777777" w:rsidR="005B7866" w:rsidRPr="00B06F7A" w:rsidRDefault="005B7866" w:rsidP="002C737E">
      <w:pPr>
        <w:pStyle w:val="Heading1"/>
      </w:pPr>
      <w:r w:rsidRPr="00B06F7A">
        <w:t>A.6</w:t>
      </w:r>
      <w:r w:rsidRPr="00B06F7A">
        <w:tab/>
        <w:t>Nudm_PP API</w:t>
      </w:r>
      <w:bookmarkEnd w:id="2331"/>
      <w:bookmarkEnd w:id="2332"/>
      <w:bookmarkEnd w:id="2333"/>
      <w:bookmarkEnd w:id="2334"/>
      <w:bookmarkEnd w:id="2335"/>
      <w:bookmarkEnd w:id="2336"/>
      <w:bookmarkEnd w:id="2337"/>
    </w:p>
    <w:p w14:paraId="09D3949D" w14:textId="77777777" w:rsidR="005B7866" w:rsidRPr="00B06F7A" w:rsidRDefault="005B7866" w:rsidP="005B7866">
      <w:pPr>
        <w:pStyle w:val="PL"/>
      </w:pPr>
      <w:r w:rsidRPr="00B06F7A">
        <w:t>openapi: 3.0.0</w:t>
      </w:r>
    </w:p>
    <w:p w14:paraId="0788CC04" w14:textId="77777777" w:rsidR="0038225C" w:rsidRPr="00FA5410" w:rsidRDefault="0038225C" w:rsidP="0038225C">
      <w:pPr>
        <w:pStyle w:val="PL"/>
        <w:rPr>
          <w:color w:val="0070C0"/>
          <w:lang w:val="fr-FR"/>
        </w:rPr>
      </w:pPr>
    </w:p>
    <w:p w14:paraId="260770CC" w14:textId="77777777" w:rsidR="0038225C" w:rsidRPr="00FA5410" w:rsidRDefault="0038225C" w:rsidP="0038225C">
      <w:pPr>
        <w:pStyle w:val="PL"/>
        <w:rPr>
          <w:color w:val="0070C0"/>
          <w:lang w:val="fr-FR"/>
        </w:rPr>
      </w:pPr>
      <w:r w:rsidRPr="00FA5410">
        <w:rPr>
          <w:color w:val="0070C0"/>
          <w:lang w:val="fr-FR"/>
        </w:rPr>
        <w:t>************text not shown for clarity***********</w:t>
      </w:r>
    </w:p>
    <w:p w14:paraId="067F168F" w14:textId="77777777" w:rsidR="0038225C" w:rsidRPr="00FA5410" w:rsidRDefault="0038225C" w:rsidP="0038225C">
      <w:pPr>
        <w:pStyle w:val="PL"/>
        <w:rPr>
          <w:color w:val="0070C0"/>
          <w:lang w:val="fr-FR"/>
        </w:rPr>
      </w:pPr>
    </w:p>
    <w:p w14:paraId="4ADF0BF4" w14:textId="77777777" w:rsidR="005B7866" w:rsidRPr="00B06F7A" w:rsidRDefault="005B7866" w:rsidP="005B7866">
      <w:pPr>
        <w:pStyle w:val="PL"/>
      </w:pPr>
      <w:r w:rsidRPr="00B06F7A">
        <w:t>paths:</w:t>
      </w:r>
    </w:p>
    <w:p w14:paraId="69DA7491" w14:textId="77777777" w:rsidR="005B7866" w:rsidRPr="00B06F7A" w:rsidRDefault="005B7866" w:rsidP="005B7866">
      <w:pPr>
        <w:pStyle w:val="PL"/>
      </w:pPr>
      <w:r w:rsidRPr="00B06F7A">
        <w:t xml:space="preserve">  /{ueId}/pp-data:</w:t>
      </w:r>
    </w:p>
    <w:p w14:paraId="7CB6D236" w14:textId="77777777" w:rsidR="005B7866" w:rsidRPr="00B06F7A" w:rsidRDefault="005B7866" w:rsidP="005B7866">
      <w:pPr>
        <w:pStyle w:val="PL"/>
      </w:pPr>
      <w:r w:rsidRPr="00B06F7A">
        <w:t xml:space="preserve">    patch:</w:t>
      </w:r>
    </w:p>
    <w:p w14:paraId="0CAB6545" w14:textId="77777777" w:rsidR="005B7866" w:rsidRPr="00B06F7A" w:rsidRDefault="005B7866" w:rsidP="005B7866">
      <w:pPr>
        <w:pStyle w:val="PL"/>
      </w:pPr>
      <w:r w:rsidRPr="00B06F7A">
        <w:t xml:space="preserve">      summary: provision parameters</w:t>
      </w:r>
    </w:p>
    <w:p w14:paraId="2658C117" w14:textId="77777777" w:rsidR="005B7866" w:rsidRPr="00B06F7A" w:rsidRDefault="005B7866" w:rsidP="005B7866">
      <w:pPr>
        <w:pStyle w:val="PL"/>
      </w:pPr>
      <w:r w:rsidRPr="00B06F7A">
        <w:t xml:space="preserve">      operationId: Update</w:t>
      </w:r>
    </w:p>
    <w:p w14:paraId="35F44B99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780507EB" w14:textId="77777777" w:rsidR="005B7866" w:rsidRPr="00B06F7A" w:rsidRDefault="005B7866" w:rsidP="005B7866">
      <w:pPr>
        <w:pStyle w:val="PL"/>
      </w:pPr>
      <w:r w:rsidRPr="00B06F7A">
        <w:t xml:space="preserve">        - Subscription Data Update</w:t>
      </w:r>
    </w:p>
    <w:p w14:paraId="740DAC51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4B9899A2" w14:textId="77777777" w:rsidR="005B7866" w:rsidRPr="00B06F7A" w:rsidRDefault="005B7866" w:rsidP="005B7866">
      <w:pPr>
        <w:pStyle w:val="PL"/>
      </w:pPr>
      <w:r w:rsidRPr="00B06F7A">
        <w:t xml:space="preserve">        - name: ueId</w:t>
      </w:r>
    </w:p>
    <w:p w14:paraId="384ABF95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26A487E7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10FE7B6B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30E1DC25" w14:textId="77777777" w:rsidR="004968D7" w:rsidRPr="00B06F7A" w:rsidRDefault="005B7866" w:rsidP="005B7866">
      <w:pPr>
        <w:pStyle w:val="PL"/>
      </w:pPr>
      <w:r w:rsidRPr="00B06F7A">
        <w:t xml:space="preserve">          schema:</w:t>
      </w:r>
    </w:p>
    <w:p w14:paraId="35FBE7E9" w14:textId="63C74B0F" w:rsidR="005B7866" w:rsidRPr="00B06F7A" w:rsidRDefault="005B7866" w:rsidP="005B7866">
      <w:pPr>
        <w:pStyle w:val="PL"/>
      </w:pPr>
      <w:r w:rsidRPr="00B06F7A">
        <w:t xml:space="preserve">            anyOf:</w:t>
      </w:r>
    </w:p>
    <w:p w14:paraId="1BFCA585" w14:textId="77777777" w:rsidR="005B7866" w:rsidRPr="00B06F7A" w:rsidRDefault="005B7866" w:rsidP="005B7866">
      <w:pPr>
        <w:pStyle w:val="PL"/>
      </w:pPr>
      <w:r w:rsidRPr="00B06F7A">
        <w:t xml:space="preserve">              - $ref: 'TS29571_CommonData.yaml#/components/schemas/VarUeId'</w:t>
      </w:r>
    </w:p>
    <w:p w14:paraId="4666AAEB" w14:textId="77777777" w:rsidR="005B7866" w:rsidRPr="00B06F7A" w:rsidRDefault="005B7866" w:rsidP="005B7866">
      <w:pPr>
        <w:pStyle w:val="PL"/>
      </w:pPr>
      <w:r w:rsidRPr="00B06F7A">
        <w:t xml:space="preserve">              - $ref: 'TS29503_Nudm_SDM.yaml#/components/schemas/ExtGroupId'</w:t>
      </w:r>
    </w:p>
    <w:p w14:paraId="6BB7DDC6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07C3DE0F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002A92E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Features required to be supported by the target NF</w:t>
      </w:r>
    </w:p>
    <w:p w14:paraId="7C53981D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2DFF80B5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'TS29571_CommonData.yaml#/components/schemas/SupportedFeatures'</w:t>
      </w:r>
    </w:p>
    <w:p w14:paraId="3DF95E78" w14:textId="77777777" w:rsidR="005B7866" w:rsidRPr="00B06F7A" w:rsidRDefault="005B7866" w:rsidP="005B7866">
      <w:pPr>
        <w:pStyle w:val="PL"/>
      </w:pPr>
      <w:r w:rsidRPr="00B06F7A">
        <w:t xml:space="preserve">      requestBody:</w:t>
      </w:r>
    </w:p>
    <w:p w14:paraId="22A9FCB5" w14:textId="77777777" w:rsidR="005B7866" w:rsidRPr="00B06F7A" w:rsidRDefault="005B7866" w:rsidP="005B7866">
      <w:pPr>
        <w:pStyle w:val="PL"/>
      </w:pPr>
      <w:r w:rsidRPr="00B06F7A">
        <w:t xml:space="preserve">        content:</w:t>
      </w:r>
    </w:p>
    <w:p w14:paraId="6E5080CC" w14:textId="77777777" w:rsidR="005B7866" w:rsidRPr="00B06F7A" w:rsidRDefault="005B7866" w:rsidP="005B7866">
      <w:pPr>
        <w:pStyle w:val="PL"/>
      </w:pPr>
      <w:r w:rsidRPr="00B06F7A">
        <w:t xml:space="preserve">          application/merge-patch+json:</w:t>
      </w:r>
    </w:p>
    <w:p w14:paraId="2169F22B" w14:textId="77777777" w:rsidR="005B7866" w:rsidRPr="00B06F7A" w:rsidRDefault="005B7866" w:rsidP="005B7866">
      <w:pPr>
        <w:pStyle w:val="PL"/>
      </w:pPr>
      <w:r w:rsidRPr="00B06F7A">
        <w:t xml:space="preserve">            schema:</w:t>
      </w:r>
    </w:p>
    <w:p w14:paraId="787C305D" w14:textId="77777777" w:rsidR="005B7866" w:rsidRPr="00B06F7A" w:rsidRDefault="005B7866" w:rsidP="005B7866">
      <w:pPr>
        <w:pStyle w:val="PL"/>
      </w:pPr>
      <w:r w:rsidRPr="00B06F7A">
        <w:t xml:space="preserve">              $ref: '#/components/schemas/PpData'</w:t>
      </w:r>
    </w:p>
    <w:p w14:paraId="4F584A55" w14:textId="77777777" w:rsidR="005B7866" w:rsidRPr="00B06F7A" w:rsidRDefault="005B7866" w:rsidP="005B7866">
      <w:pPr>
        <w:pStyle w:val="PL"/>
      </w:pPr>
      <w:r w:rsidRPr="00B06F7A">
        <w:t xml:space="preserve">        required: true</w:t>
      </w:r>
    </w:p>
    <w:p w14:paraId="0928841C" w14:textId="77777777" w:rsidR="005B7866" w:rsidRPr="00B06F7A" w:rsidRDefault="005B7866" w:rsidP="005B7866">
      <w:pPr>
        <w:pStyle w:val="PL"/>
        <w:rPr>
          <w:lang w:eastAsia="zh-CN"/>
        </w:rPr>
      </w:pPr>
      <w:r w:rsidRPr="00B06F7A">
        <w:t xml:space="preserve">      responses:</w:t>
      </w:r>
    </w:p>
    <w:p w14:paraId="7260E8DB" w14:textId="77777777" w:rsidR="005B7866" w:rsidRPr="00B06F7A" w:rsidRDefault="005B7866" w:rsidP="005B7866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'200':</w:t>
      </w:r>
    </w:p>
    <w:p w14:paraId="0AD20CBA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373EF617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0573A4E1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4088FB05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6212B9E5" w14:textId="77777777" w:rsidR="005B7866" w:rsidRPr="00B06F7A" w:rsidRDefault="005B7866" w:rsidP="005B7866">
      <w:pPr>
        <w:pStyle w:val="PL"/>
      </w:pPr>
      <w:r w:rsidRPr="00B06F7A">
        <w:t xml:space="preserve">                $ref: 'TS29571_CommonData.yaml#/components/schemas/</w:t>
      </w:r>
      <w:r w:rsidRPr="00B06F7A">
        <w:rPr>
          <w:rFonts w:hint="eastAsia"/>
          <w:lang w:eastAsia="zh-CN"/>
        </w:rPr>
        <w:t>PatchResult</w:t>
      </w:r>
      <w:r w:rsidRPr="00B06F7A">
        <w:t>'</w:t>
      </w:r>
    </w:p>
    <w:p w14:paraId="0372602F" w14:textId="77777777" w:rsidR="005B7866" w:rsidRPr="00B06F7A" w:rsidRDefault="005B7866" w:rsidP="005B7866">
      <w:pPr>
        <w:pStyle w:val="PL"/>
      </w:pPr>
      <w:r w:rsidRPr="00B06F7A">
        <w:t xml:space="preserve">        '204':</w:t>
      </w:r>
    </w:p>
    <w:p w14:paraId="55E0A452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260CAEF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4F9FFC2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35255044" w14:textId="095A4185" w:rsidR="003752DE" w:rsidRPr="00B06F7A" w:rsidRDefault="003752DE" w:rsidP="003752DE">
      <w:pPr>
        <w:pStyle w:val="PL"/>
        <w:rPr>
          <w:ins w:id="2338" w:author="Ulrich Wiehe" w:date="2022-10-05T14:40:00Z"/>
          <w:lang w:val="en-US"/>
        </w:rPr>
      </w:pPr>
      <w:ins w:id="2339" w:author="Ulrich Wiehe" w:date="2022-10-05T14:4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</w:t>
        </w:r>
      </w:ins>
      <w:ins w:id="2340" w:author="Ulrich Wiehe" w:date="2022-10-05T14:41:00Z">
        <w:r>
          <w:rPr>
            <w:lang w:val="en-US"/>
          </w:rPr>
          <w:t>0</w:t>
        </w:r>
      </w:ins>
      <w:ins w:id="2341" w:author="Ulrich Wiehe" w:date="2022-10-05T14:40:00Z"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7385026A" w14:textId="081F4013" w:rsidR="003752DE" w:rsidRPr="00B06F7A" w:rsidRDefault="003752DE" w:rsidP="003752DE">
      <w:pPr>
        <w:pStyle w:val="PL"/>
        <w:rPr>
          <w:ins w:id="2342" w:author="Ulrich Wiehe" w:date="2022-10-05T14:40:00Z"/>
        </w:rPr>
      </w:pPr>
      <w:ins w:id="2343" w:author="Ulrich Wiehe" w:date="2022-10-05T14:4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</w:t>
        </w:r>
      </w:ins>
      <w:ins w:id="2344" w:author="Ulrich Wiehe" w:date="2022-10-05T14:41:00Z">
        <w:r>
          <w:rPr>
            <w:lang w:val="en-US"/>
          </w:rPr>
          <w:t>0</w:t>
        </w:r>
      </w:ins>
      <w:ins w:id="2345" w:author="Ulrich Wiehe" w:date="2022-10-05T14:40:00Z"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47999BF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6B01423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2A56695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5013DFF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7CFBC4D9" w14:textId="77777777" w:rsidR="003752DE" w:rsidRPr="00B06F7A" w:rsidRDefault="003752DE" w:rsidP="003752DE">
      <w:pPr>
        <w:pStyle w:val="PL"/>
        <w:rPr>
          <w:ins w:id="2346" w:author="Ulrich Wiehe" w:date="2022-10-05T14:40:00Z"/>
          <w:lang w:val="en-US"/>
        </w:rPr>
      </w:pPr>
      <w:ins w:id="2347" w:author="Ulrich Wiehe" w:date="2022-10-05T14:4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61BBC2C6" w14:textId="77777777" w:rsidR="003752DE" w:rsidRPr="00B06F7A" w:rsidRDefault="003752DE" w:rsidP="003752DE">
      <w:pPr>
        <w:pStyle w:val="PL"/>
        <w:rPr>
          <w:ins w:id="2348" w:author="Ulrich Wiehe" w:date="2022-10-05T14:40:00Z"/>
        </w:rPr>
      </w:pPr>
      <w:ins w:id="2349" w:author="Ulrich Wiehe" w:date="2022-10-05T14:4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7B2C0F33" w14:textId="77777777" w:rsidR="003752DE" w:rsidRPr="00B06F7A" w:rsidRDefault="003752DE" w:rsidP="003752DE">
      <w:pPr>
        <w:pStyle w:val="PL"/>
        <w:rPr>
          <w:ins w:id="2350" w:author="Ulrich Wiehe" w:date="2022-10-05T14:40:00Z"/>
          <w:lang w:val="en-US"/>
        </w:rPr>
      </w:pPr>
      <w:ins w:id="2351" w:author="Ulrich Wiehe" w:date="2022-10-05T14:4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64501F98" w14:textId="77777777" w:rsidR="003752DE" w:rsidRPr="00B06F7A" w:rsidRDefault="003752DE" w:rsidP="003752DE">
      <w:pPr>
        <w:pStyle w:val="PL"/>
        <w:rPr>
          <w:ins w:id="2352" w:author="Ulrich Wiehe" w:date="2022-10-05T14:40:00Z"/>
        </w:rPr>
      </w:pPr>
      <w:ins w:id="2353" w:author="Ulrich Wiehe" w:date="2022-10-05T14:4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70D90506" w14:textId="77777777" w:rsidR="003752DE" w:rsidRPr="00B06F7A" w:rsidRDefault="003752DE" w:rsidP="003752DE">
      <w:pPr>
        <w:pStyle w:val="PL"/>
        <w:rPr>
          <w:ins w:id="2354" w:author="Ulrich Wiehe" w:date="2022-10-05T14:40:00Z"/>
          <w:lang w:val="en-US"/>
        </w:rPr>
      </w:pPr>
      <w:ins w:id="2355" w:author="Ulrich Wiehe" w:date="2022-10-05T14:4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50A2AC38" w14:textId="77777777" w:rsidR="003752DE" w:rsidRPr="00B06F7A" w:rsidRDefault="003752DE" w:rsidP="003752DE">
      <w:pPr>
        <w:pStyle w:val="PL"/>
        <w:rPr>
          <w:ins w:id="2356" w:author="Ulrich Wiehe" w:date="2022-10-05T14:40:00Z"/>
        </w:rPr>
      </w:pPr>
      <w:ins w:id="2357" w:author="Ulrich Wiehe" w:date="2022-10-05T14:4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4B438FE4" w14:textId="30F5A2C9" w:rsidR="003752DE" w:rsidRPr="00B06F7A" w:rsidRDefault="003752DE" w:rsidP="003752DE">
      <w:pPr>
        <w:pStyle w:val="PL"/>
        <w:rPr>
          <w:ins w:id="2358" w:author="Ulrich Wiehe" w:date="2022-10-05T14:41:00Z"/>
          <w:lang w:val="en-US"/>
        </w:rPr>
      </w:pPr>
      <w:ins w:id="2359" w:author="Ulrich Wiehe" w:date="2022-10-05T14:4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79F40A3F" w14:textId="07B9984E" w:rsidR="003752DE" w:rsidRPr="00B06F7A" w:rsidRDefault="003752DE" w:rsidP="003752DE">
      <w:pPr>
        <w:pStyle w:val="PL"/>
        <w:rPr>
          <w:ins w:id="2360" w:author="Ulrich Wiehe" w:date="2022-10-05T14:41:00Z"/>
        </w:rPr>
      </w:pPr>
      <w:ins w:id="2361" w:author="Ulrich Wiehe" w:date="2022-10-05T14:4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258494E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6A51FB6C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835C941" w14:textId="77777777" w:rsidR="00157D5D" w:rsidRPr="00B06F7A" w:rsidRDefault="00157D5D" w:rsidP="00157D5D">
      <w:pPr>
        <w:pStyle w:val="PL"/>
        <w:rPr>
          <w:ins w:id="2362" w:author="Ulrich Wiehe" w:date="2022-10-05T14:45:00Z"/>
          <w:lang w:val="en-US"/>
        </w:rPr>
      </w:pPr>
      <w:ins w:id="2363" w:author="Ulrich Wiehe" w:date="2022-10-05T14:4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12767019" w14:textId="77777777" w:rsidR="00157D5D" w:rsidRPr="00B06F7A" w:rsidRDefault="00157D5D" w:rsidP="00157D5D">
      <w:pPr>
        <w:pStyle w:val="PL"/>
        <w:rPr>
          <w:ins w:id="2364" w:author="Ulrich Wiehe" w:date="2022-10-05T14:45:00Z"/>
        </w:rPr>
      </w:pPr>
      <w:ins w:id="2365" w:author="Ulrich Wiehe" w:date="2022-10-05T14:4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6627485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0C0EC68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2DE25D11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601927F8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401F4A48" w14:textId="77777777" w:rsidR="005B7866" w:rsidRPr="00B06F7A" w:rsidRDefault="005B7866" w:rsidP="005B7866">
      <w:pPr>
        <w:pStyle w:val="PL"/>
      </w:pPr>
      <w:r w:rsidRPr="00B06F7A">
        <w:t xml:space="preserve">  /5g-vn-groups/{extGroupId}:</w:t>
      </w:r>
    </w:p>
    <w:p w14:paraId="0B71894C" w14:textId="77777777" w:rsidR="005B7866" w:rsidRPr="00B06F7A" w:rsidRDefault="005B7866" w:rsidP="005B7866">
      <w:pPr>
        <w:pStyle w:val="PL"/>
      </w:pPr>
      <w:r w:rsidRPr="00B06F7A">
        <w:t xml:space="preserve">    put:</w:t>
      </w:r>
    </w:p>
    <w:p w14:paraId="1DACD39F" w14:textId="77777777" w:rsidR="005B7866" w:rsidRPr="00B06F7A" w:rsidRDefault="005B7866" w:rsidP="005B7866">
      <w:pPr>
        <w:pStyle w:val="PL"/>
      </w:pPr>
      <w:r w:rsidRPr="00B06F7A">
        <w:t xml:space="preserve">      summary: create a 5G VN Group</w:t>
      </w:r>
    </w:p>
    <w:p w14:paraId="0A3F3848" w14:textId="77777777" w:rsidR="005B7866" w:rsidRPr="00B06F7A" w:rsidRDefault="005B7866" w:rsidP="005B7866">
      <w:pPr>
        <w:pStyle w:val="PL"/>
      </w:pPr>
      <w:r w:rsidRPr="00B06F7A">
        <w:t xml:space="preserve">      operationId: Create 5G VN Group</w:t>
      </w:r>
    </w:p>
    <w:p w14:paraId="365EDA81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6FF1511D" w14:textId="77777777" w:rsidR="005B7866" w:rsidRPr="00B06F7A" w:rsidRDefault="005B7866" w:rsidP="005B7866">
      <w:pPr>
        <w:pStyle w:val="PL"/>
      </w:pPr>
      <w:r w:rsidRPr="00B06F7A">
        <w:t xml:space="preserve">        - 5G VN Group Creation</w:t>
      </w:r>
    </w:p>
    <w:p w14:paraId="17C1C5F7" w14:textId="77777777" w:rsidR="005B7866" w:rsidRPr="00B06F7A" w:rsidRDefault="005B7866" w:rsidP="005B7866">
      <w:pPr>
        <w:pStyle w:val="PL"/>
      </w:pPr>
      <w:r w:rsidRPr="00B06F7A">
        <w:lastRenderedPageBreak/>
        <w:t xml:space="preserve">      parameters:</w:t>
      </w:r>
    </w:p>
    <w:p w14:paraId="7FD45517" w14:textId="77777777" w:rsidR="005B7866" w:rsidRPr="00B06F7A" w:rsidRDefault="005B7866" w:rsidP="005B7866">
      <w:pPr>
        <w:pStyle w:val="PL"/>
      </w:pPr>
      <w:r w:rsidRPr="00B06F7A">
        <w:t xml:space="preserve">        - name: extGroupId</w:t>
      </w:r>
    </w:p>
    <w:p w14:paraId="0FD154AF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6CAA84D4" w14:textId="77777777" w:rsidR="005B7866" w:rsidRPr="00B06F7A" w:rsidRDefault="005B7866" w:rsidP="005B7866">
      <w:pPr>
        <w:pStyle w:val="PL"/>
      </w:pPr>
      <w:r w:rsidRPr="00B06F7A">
        <w:t xml:space="preserve">          description: External Identifier of the Group</w:t>
      </w:r>
    </w:p>
    <w:p w14:paraId="64B6AF40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4F6E1C5D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4E430E20" w14:textId="77777777" w:rsidR="005B7866" w:rsidRPr="00B06F7A" w:rsidRDefault="005B7866" w:rsidP="005B7866">
      <w:pPr>
        <w:pStyle w:val="PL"/>
      </w:pPr>
      <w:r w:rsidRPr="00B06F7A">
        <w:t xml:space="preserve">            $ref: 'TS29503_Nudm_SDM.yaml#/components/schemas/ExtGroupId'</w:t>
      </w:r>
    </w:p>
    <w:p w14:paraId="7D81C281" w14:textId="77777777" w:rsidR="005B7866" w:rsidRPr="00B06F7A" w:rsidRDefault="005B7866" w:rsidP="005B7866">
      <w:pPr>
        <w:pStyle w:val="PL"/>
      </w:pPr>
      <w:r w:rsidRPr="00B06F7A">
        <w:t xml:space="preserve">      requestBody:</w:t>
      </w:r>
    </w:p>
    <w:p w14:paraId="760FC9BE" w14:textId="77777777" w:rsidR="005B7866" w:rsidRPr="00B06F7A" w:rsidRDefault="005B7866" w:rsidP="005B7866">
      <w:pPr>
        <w:pStyle w:val="PL"/>
      </w:pPr>
      <w:r w:rsidRPr="00B06F7A">
        <w:t xml:space="preserve">        content:</w:t>
      </w:r>
    </w:p>
    <w:p w14:paraId="56BB7A07" w14:textId="77777777" w:rsidR="005B7866" w:rsidRPr="00B06F7A" w:rsidRDefault="005B7866" w:rsidP="005B7866">
      <w:pPr>
        <w:pStyle w:val="PL"/>
      </w:pPr>
      <w:r w:rsidRPr="00B06F7A">
        <w:t xml:space="preserve">          application/json:</w:t>
      </w:r>
    </w:p>
    <w:p w14:paraId="7145500F" w14:textId="77777777" w:rsidR="005B7866" w:rsidRPr="00B06F7A" w:rsidRDefault="005B7866" w:rsidP="005B7866">
      <w:pPr>
        <w:pStyle w:val="PL"/>
      </w:pPr>
      <w:r w:rsidRPr="00B06F7A">
        <w:t xml:space="preserve">            schema:</w:t>
      </w:r>
    </w:p>
    <w:p w14:paraId="0B1D3069" w14:textId="77777777" w:rsidR="005B7866" w:rsidRPr="00B06F7A" w:rsidRDefault="005B7866" w:rsidP="005B7866">
      <w:pPr>
        <w:pStyle w:val="PL"/>
      </w:pPr>
      <w:r w:rsidRPr="00B06F7A">
        <w:t xml:space="preserve">              $ref: '#/components/schemas/5GVnGroupConfiguration'</w:t>
      </w:r>
    </w:p>
    <w:p w14:paraId="79D6E16A" w14:textId="77777777" w:rsidR="005B7866" w:rsidRPr="00B06F7A" w:rsidRDefault="005B7866" w:rsidP="005B7866">
      <w:pPr>
        <w:pStyle w:val="PL"/>
      </w:pPr>
      <w:r w:rsidRPr="00B06F7A">
        <w:t xml:space="preserve">        required: true</w:t>
      </w:r>
    </w:p>
    <w:p w14:paraId="4392A554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6BDD713D" w14:textId="77777777" w:rsidR="005B7866" w:rsidRPr="00B06F7A" w:rsidRDefault="005B7866" w:rsidP="005B7866">
      <w:pPr>
        <w:pStyle w:val="PL"/>
      </w:pPr>
      <w:r w:rsidRPr="00B06F7A">
        <w:t xml:space="preserve">        '201':</w:t>
      </w:r>
    </w:p>
    <w:p w14:paraId="294E1651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33BADD4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22C8651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4ECA300C" w14:textId="77777777" w:rsidR="003E362B" w:rsidRPr="00B06F7A" w:rsidRDefault="003E362B" w:rsidP="003E362B">
      <w:pPr>
        <w:pStyle w:val="PL"/>
        <w:rPr>
          <w:ins w:id="2366" w:author="Ulrich Wiehe" w:date="2022-10-05T14:31:00Z"/>
          <w:lang w:val="en-US"/>
        </w:rPr>
      </w:pPr>
      <w:ins w:id="2367" w:author="Ulrich Wiehe" w:date="2022-10-05T14:3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3DA21F57" w14:textId="77777777" w:rsidR="003E362B" w:rsidRPr="00B06F7A" w:rsidRDefault="003E362B" w:rsidP="003E362B">
      <w:pPr>
        <w:pStyle w:val="PL"/>
        <w:rPr>
          <w:ins w:id="2368" w:author="Ulrich Wiehe" w:date="2022-10-05T14:31:00Z"/>
        </w:rPr>
      </w:pPr>
      <w:ins w:id="2369" w:author="Ulrich Wiehe" w:date="2022-10-05T14:3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7CDB94F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0EEFF2D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2643499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7E6BF86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48AE3D20" w14:textId="77777777" w:rsidR="00430960" w:rsidRPr="00B06F7A" w:rsidRDefault="00430960" w:rsidP="00430960">
      <w:pPr>
        <w:pStyle w:val="PL"/>
        <w:rPr>
          <w:ins w:id="2370" w:author="Ulrich Wiehe" w:date="2022-10-05T15:51:00Z"/>
          <w:lang w:val="en-US"/>
        </w:rPr>
      </w:pPr>
      <w:ins w:id="2371" w:author="Ulrich Wiehe" w:date="2022-10-05T15:51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11</w:t>
        </w:r>
        <w:r w:rsidRPr="00B06F7A">
          <w:rPr>
            <w:lang w:val="en-US"/>
          </w:rPr>
          <w:t>':</w:t>
        </w:r>
      </w:ins>
    </w:p>
    <w:p w14:paraId="5F6BCD30" w14:textId="77777777" w:rsidR="00430960" w:rsidRPr="00B06F7A" w:rsidRDefault="00430960" w:rsidP="00430960">
      <w:pPr>
        <w:pStyle w:val="PL"/>
        <w:rPr>
          <w:ins w:id="2372" w:author="Ulrich Wiehe" w:date="2022-10-05T15:51:00Z"/>
        </w:rPr>
      </w:pPr>
      <w:ins w:id="2373" w:author="Ulrich Wiehe" w:date="2022-10-05T15:5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11</w:t>
        </w:r>
        <w:r w:rsidRPr="00B06F7A">
          <w:t>'</w:t>
        </w:r>
      </w:ins>
    </w:p>
    <w:p w14:paraId="45AB9F1A" w14:textId="77777777" w:rsidR="00430960" w:rsidRPr="00B06F7A" w:rsidRDefault="00430960" w:rsidP="00430960">
      <w:pPr>
        <w:pStyle w:val="PL"/>
        <w:rPr>
          <w:ins w:id="2374" w:author="Ulrich Wiehe" w:date="2022-10-05T15:51:00Z"/>
          <w:lang w:val="en-US"/>
        </w:rPr>
      </w:pPr>
      <w:ins w:id="2375" w:author="Ulrich Wiehe" w:date="2022-10-05T15:51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13</w:t>
        </w:r>
        <w:r w:rsidRPr="00B06F7A">
          <w:rPr>
            <w:lang w:val="en-US"/>
          </w:rPr>
          <w:t>':</w:t>
        </w:r>
      </w:ins>
    </w:p>
    <w:p w14:paraId="64037B2A" w14:textId="77777777" w:rsidR="00430960" w:rsidRPr="00B06F7A" w:rsidRDefault="00430960" w:rsidP="00430960">
      <w:pPr>
        <w:pStyle w:val="PL"/>
        <w:rPr>
          <w:ins w:id="2376" w:author="Ulrich Wiehe" w:date="2022-10-05T15:51:00Z"/>
        </w:rPr>
      </w:pPr>
      <w:ins w:id="2377" w:author="Ulrich Wiehe" w:date="2022-10-05T15:5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13</w:t>
        </w:r>
        <w:r w:rsidRPr="00B06F7A">
          <w:t>'</w:t>
        </w:r>
      </w:ins>
    </w:p>
    <w:p w14:paraId="7498E879" w14:textId="77777777" w:rsidR="00430960" w:rsidRPr="00B06F7A" w:rsidRDefault="00430960" w:rsidP="00430960">
      <w:pPr>
        <w:pStyle w:val="PL"/>
        <w:rPr>
          <w:ins w:id="2378" w:author="Ulrich Wiehe" w:date="2022-10-05T15:51:00Z"/>
          <w:lang w:val="en-US"/>
        </w:rPr>
      </w:pPr>
      <w:ins w:id="2379" w:author="Ulrich Wiehe" w:date="2022-10-05T15:51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15</w:t>
        </w:r>
        <w:r w:rsidRPr="00B06F7A">
          <w:rPr>
            <w:lang w:val="en-US"/>
          </w:rPr>
          <w:t>':</w:t>
        </w:r>
      </w:ins>
    </w:p>
    <w:p w14:paraId="291B7194" w14:textId="77777777" w:rsidR="00430960" w:rsidRPr="00B06F7A" w:rsidRDefault="00430960" w:rsidP="00430960">
      <w:pPr>
        <w:pStyle w:val="PL"/>
        <w:rPr>
          <w:ins w:id="2380" w:author="Ulrich Wiehe" w:date="2022-10-05T15:51:00Z"/>
        </w:rPr>
      </w:pPr>
      <w:ins w:id="2381" w:author="Ulrich Wiehe" w:date="2022-10-05T15:5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15</w:t>
        </w:r>
        <w:r w:rsidRPr="00B06F7A">
          <w:t>'</w:t>
        </w:r>
      </w:ins>
    </w:p>
    <w:p w14:paraId="1CE10BEA" w14:textId="77777777" w:rsidR="00430960" w:rsidRPr="00B06F7A" w:rsidRDefault="00430960" w:rsidP="00430960">
      <w:pPr>
        <w:pStyle w:val="PL"/>
        <w:rPr>
          <w:ins w:id="2382" w:author="Ulrich Wiehe" w:date="2022-10-05T15:51:00Z"/>
          <w:lang w:val="en-US"/>
        </w:rPr>
      </w:pPr>
      <w:ins w:id="2383" w:author="Ulrich Wiehe" w:date="2022-10-05T15:51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0092DEFD" w14:textId="77777777" w:rsidR="00430960" w:rsidRPr="00B06F7A" w:rsidRDefault="00430960" w:rsidP="00430960">
      <w:pPr>
        <w:pStyle w:val="PL"/>
        <w:rPr>
          <w:ins w:id="2384" w:author="Ulrich Wiehe" w:date="2022-10-05T15:51:00Z"/>
        </w:rPr>
      </w:pPr>
      <w:ins w:id="2385" w:author="Ulrich Wiehe" w:date="2022-10-05T15:5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29</w:t>
        </w:r>
        <w:r w:rsidRPr="00B06F7A">
          <w:t>'</w:t>
        </w:r>
      </w:ins>
    </w:p>
    <w:p w14:paraId="0F24941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095294D2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6C932474" w14:textId="77777777" w:rsidR="009A0931" w:rsidRPr="00B06F7A" w:rsidRDefault="009A0931" w:rsidP="009A0931">
      <w:pPr>
        <w:pStyle w:val="PL"/>
        <w:rPr>
          <w:ins w:id="2386" w:author="Ulrich Wiehe" w:date="2022-10-05T15:44:00Z"/>
          <w:lang w:val="en-US"/>
        </w:rPr>
      </w:pPr>
      <w:ins w:id="2387" w:author="Ulrich Wiehe" w:date="2022-10-05T15:4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63EA5BAB" w14:textId="77777777" w:rsidR="009A0931" w:rsidRPr="00B06F7A" w:rsidRDefault="009A0931" w:rsidP="009A0931">
      <w:pPr>
        <w:pStyle w:val="PL"/>
        <w:rPr>
          <w:ins w:id="2388" w:author="Ulrich Wiehe" w:date="2022-10-05T15:44:00Z"/>
        </w:rPr>
      </w:pPr>
      <w:ins w:id="2389" w:author="Ulrich Wiehe" w:date="2022-10-05T15:44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</w:t>
        </w:r>
        <w:r>
          <w:t>502</w:t>
        </w:r>
        <w:r w:rsidRPr="00B06F7A">
          <w:t>'</w:t>
        </w:r>
      </w:ins>
    </w:p>
    <w:p w14:paraId="4023FAE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3F5E509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2047237A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6428B8A3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094043B3" w14:textId="77777777" w:rsidR="005B7866" w:rsidRPr="00B06F7A" w:rsidRDefault="005B7866" w:rsidP="005B7866">
      <w:pPr>
        <w:pStyle w:val="PL"/>
      </w:pPr>
      <w:r w:rsidRPr="00B06F7A">
        <w:t xml:space="preserve">    delete:</w:t>
      </w:r>
    </w:p>
    <w:p w14:paraId="0171CE86" w14:textId="77777777" w:rsidR="005B7866" w:rsidRPr="00B06F7A" w:rsidRDefault="005B7866" w:rsidP="005B7866">
      <w:pPr>
        <w:pStyle w:val="PL"/>
      </w:pPr>
      <w:r w:rsidRPr="00B06F7A">
        <w:t xml:space="preserve">      summary: delete a 5G VN Group</w:t>
      </w:r>
    </w:p>
    <w:p w14:paraId="060C8967" w14:textId="77777777" w:rsidR="005B7866" w:rsidRPr="00B06F7A" w:rsidRDefault="005B7866" w:rsidP="005B7866">
      <w:pPr>
        <w:pStyle w:val="PL"/>
      </w:pPr>
      <w:r w:rsidRPr="00B06F7A">
        <w:t xml:space="preserve">      operationId: Delete 5G VN Group</w:t>
      </w:r>
    </w:p>
    <w:p w14:paraId="29FFFA07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5C27BA10" w14:textId="77777777" w:rsidR="005B7866" w:rsidRPr="00B06F7A" w:rsidRDefault="005B7866" w:rsidP="005B7866">
      <w:pPr>
        <w:pStyle w:val="PL"/>
      </w:pPr>
      <w:r w:rsidRPr="00B06F7A">
        <w:t xml:space="preserve">        - 5G VN Group Deletion</w:t>
      </w:r>
    </w:p>
    <w:p w14:paraId="7B19D85B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298E09CE" w14:textId="77777777" w:rsidR="005B7866" w:rsidRPr="00B06F7A" w:rsidRDefault="005B7866" w:rsidP="005B7866">
      <w:pPr>
        <w:pStyle w:val="PL"/>
      </w:pPr>
      <w:r w:rsidRPr="00B06F7A">
        <w:t xml:space="preserve">        - name: extGroupId</w:t>
      </w:r>
    </w:p>
    <w:p w14:paraId="491AE94B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2874CAB3" w14:textId="77777777" w:rsidR="005B7866" w:rsidRPr="00B06F7A" w:rsidRDefault="005B7866" w:rsidP="005B7866">
      <w:pPr>
        <w:pStyle w:val="PL"/>
      </w:pPr>
      <w:r w:rsidRPr="00B06F7A">
        <w:t xml:space="preserve">          description: External Identifier of the Group</w:t>
      </w:r>
    </w:p>
    <w:p w14:paraId="2390F073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0A6520D5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3AF9958E" w14:textId="77777777" w:rsidR="00FE7E28" w:rsidRPr="00B06F7A" w:rsidRDefault="005B7866" w:rsidP="00FE7E28">
      <w:pPr>
        <w:pStyle w:val="PL"/>
      </w:pPr>
      <w:r w:rsidRPr="00B06F7A">
        <w:t xml:space="preserve">            $ref: 'TS29503_Nudm_SDM.yaml#/components/schemas/ExtGroupId'</w:t>
      </w:r>
    </w:p>
    <w:p w14:paraId="13EB46C6" w14:textId="77777777" w:rsidR="00FE7E28" w:rsidRPr="00B06F7A" w:rsidRDefault="00FE7E28" w:rsidP="00FE7E28">
      <w:pPr>
        <w:pStyle w:val="PL"/>
      </w:pPr>
      <w:r w:rsidRPr="00B06F7A">
        <w:t xml:space="preserve">        - name: mtc-provider-info</w:t>
      </w:r>
    </w:p>
    <w:p w14:paraId="4406D9C5" w14:textId="77777777" w:rsidR="00FE7E28" w:rsidRPr="00B06F7A" w:rsidRDefault="00FE7E28" w:rsidP="00FE7E28">
      <w:pPr>
        <w:pStyle w:val="PL"/>
      </w:pPr>
      <w:r w:rsidRPr="00B06F7A">
        <w:t xml:space="preserve">          in: query</w:t>
      </w:r>
    </w:p>
    <w:p w14:paraId="55DD2B1D" w14:textId="77777777" w:rsidR="00FE7E28" w:rsidRPr="00B06F7A" w:rsidRDefault="00FE7E28" w:rsidP="00FE7E28">
      <w:pPr>
        <w:pStyle w:val="PL"/>
      </w:pPr>
      <w:r w:rsidRPr="00B06F7A">
        <w:t xml:space="preserve">          description: MTC Provider Information that originated the service operation</w:t>
      </w:r>
    </w:p>
    <w:p w14:paraId="20CBDB7E" w14:textId="77777777" w:rsidR="00FE7E28" w:rsidRPr="00B06F7A" w:rsidRDefault="00FE7E28" w:rsidP="00FE7E28">
      <w:pPr>
        <w:pStyle w:val="PL"/>
      </w:pPr>
      <w:r w:rsidRPr="00B06F7A">
        <w:t xml:space="preserve">          schema:</w:t>
      </w:r>
    </w:p>
    <w:p w14:paraId="47B03016" w14:textId="77777777" w:rsidR="00FE7E28" w:rsidRPr="00B06F7A" w:rsidRDefault="00FE7E28" w:rsidP="00FE7E28">
      <w:pPr>
        <w:pStyle w:val="PL"/>
      </w:pPr>
      <w:r w:rsidRPr="00B06F7A">
        <w:t xml:space="preserve">            $ref: 'TS29571_CommonData.yaml</w:t>
      </w:r>
      <w:r w:rsidRPr="00B06F7A">
        <w:rPr>
          <w:lang w:val="en-US"/>
        </w:rPr>
        <w:t>#/components/schemas/MtcProviderInformation</w:t>
      </w:r>
      <w:r w:rsidRPr="00B06F7A">
        <w:t>'</w:t>
      </w:r>
    </w:p>
    <w:p w14:paraId="4D31A87D" w14:textId="77777777" w:rsidR="00FE7E28" w:rsidRPr="00B06F7A" w:rsidRDefault="00FE7E28" w:rsidP="00FE7E28">
      <w:pPr>
        <w:pStyle w:val="PL"/>
      </w:pPr>
      <w:r w:rsidRPr="00B06F7A">
        <w:t xml:space="preserve">        - name: af-id</w:t>
      </w:r>
    </w:p>
    <w:p w14:paraId="05199DDA" w14:textId="77777777" w:rsidR="00FE7E28" w:rsidRPr="00B06F7A" w:rsidRDefault="00FE7E28" w:rsidP="00FE7E28">
      <w:pPr>
        <w:pStyle w:val="PL"/>
      </w:pPr>
      <w:r w:rsidRPr="00B06F7A">
        <w:t xml:space="preserve">          in: query</w:t>
      </w:r>
    </w:p>
    <w:p w14:paraId="42C970E3" w14:textId="77777777" w:rsidR="00FE7E28" w:rsidRPr="00B06F7A" w:rsidRDefault="00FE7E28" w:rsidP="00FE7E28">
      <w:pPr>
        <w:pStyle w:val="PL"/>
      </w:pPr>
      <w:r w:rsidRPr="00B06F7A">
        <w:t xml:space="preserve">          description: AF ID that originated the service operation</w:t>
      </w:r>
    </w:p>
    <w:p w14:paraId="44FC9340" w14:textId="77777777" w:rsidR="00FE7E28" w:rsidRPr="00B06F7A" w:rsidRDefault="00FE7E28" w:rsidP="00FE7E28">
      <w:pPr>
        <w:pStyle w:val="PL"/>
      </w:pPr>
      <w:r w:rsidRPr="00B06F7A">
        <w:t xml:space="preserve">          schema:</w:t>
      </w:r>
    </w:p>
    <w:p w14:paraId="64A92F91" w14:textId="28A9CF79" w:rsidR="005B7866" w:rsidRPr="00B06F7A" w:rsidRDefault="00FE7E28" w:rsidP="00FE7E28">
      <w:pPr>
        <w:pStyle w:val="PL"/>
      </w:pPr>
      <w:r w:rsidRPr="00B06F7A">
        <w:t xml:space="preserve">            type: string</w:t>
      </w:r>
    </w:p>
    <w:p w14:paraId="4992C39D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1E673421" w14:textId="77777777" w:rsidR="005B7866" w:rsidRPr="00B06F7A" w:rsidRDefault="005B7866" w:rsidP="005B7866">
      <w:pPr>
        <w:pStyle w:val="PL"/>
      </w:pPr>
      <w:r w:rsidRPr="00B06F7A">
        <w:t xml:space="preserve">        '204':</w:t>
      </w:r>
    </w:p>
    <w:p w14:paraId="7847A483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6F7F1D3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7A90A8E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531ACC8F" w14:textId="77777777" w:rsidR="00603885" w:rsidRPr="00B06F7A" w:rsidRDefault="00603885" w:rsidP="00603885">
      <w:pPr>
        <w:pStyle w:val="PL"/>
        <w:rPr>
          <w:ins w:id="2390" w:author="Ulrich Wiehe" w:date="2022-10-05T14:01:00Z"/>
          <w:lang w:val="en-US"/>
        </w:rPr>
      </w:pPr>
      <w:ins w:id="2391" w:author="Ulrich Wiehe" w:date="2022-10-05T14:01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46265B9F" w14:textId="77777777" w:rsidR="00603885" w:rsidRPr="00B06F7A" w:rsidRDefault="00603885" w:rsidP="00603885">
      <w:pPr>
        <w:pStyle w:val="PL"/>
        <w:rPr>
          <w:ins w:id="2392" w:author="Ulrich Wiehe" w:date="2022-10-05T14:01:00Z"/>
        </w:rPr>
      </w:pPr>
      <w:ins w:id="2393" w:author="Ulrich Wiehe" w:date="2022-10-05T14:01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1AACDC1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748367E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70358F5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51C9AE3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565FCDF6" w14:textId="77777777" w:rsidR="000A2F6A" w:rsidRPr="00B06F7A" w:rsidRDefault="000A2F6A" w:rsidP="000A2F6A">
      <w:pPr>
        <w:pStyle w:val="PL"/>
        <w:rPr>
          <w:ins w:id="2394" w:author="Ulrich Wiehe" w:date="2022-10-05T14:04:00Z"/>
          <w:lang w:val="en-US"/>
        </w:rPr>
      </w:pPr>
      <w:ins w:id="2395" w:author="Ulrich Wiehe" w:date="2022-10-05T14:04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346D3C92" w14:textId="77777777" w:rsidR="000A2F6A" w:rsidRPr="00B06F7A" w:rsidRDefault="000A2F6A" w:rsidP="000A2F6A">
      <w:pPr>
        <w:pStyle w:val="PL"/>
        <w:rPr>
          <w:ins w:id="2396" w:author="Ulrich Wiehe" w:date="2022-10-05T14:04:00Z"/>
        </w:rPr>
      </w:pPr>
      <w:ins w:id="2397" w:author="Ulrich Wiehe" w:date="2022-10-05T14:04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412E30B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240F3B5D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7A3DE118" w14:textId="77777777" w:rsidR="000A2F6A" w:rsidRPr="00B06F7A" w:rsidRDefault="000A2F6A" w:rsidP="000A2F6A">
      <w:pPr>
        <w:pStyle w:val="PL"/>
        <w:rPr>
          <w:ins w:id="2398" w:author="Ulrich Wiehe" w:date="2022-10-05T14:06:00Z"/>
          <w:lang w:val="en-US"/>
        </w:rPr>
      </w:pPr>
      <w:ins w:id="2399" w:author="Ulrich Wiehe" w:date="2022-10-05T14:0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32F14BCF" w14:textId="77777777" w:rsidR="000A2F6A" w:rsidRPr="00B06F7A" w:rsidRDefault="000A2F6A" w:rsidP="000A2F6A">
      <w:pPr>
        <w:pStyle w:val="PL"/>
        <w:rPr>
          <w:ins w:id="2400" w:author="Ulrich Wiehe" w:date="2022-10-05T14:06:00Z"/>
        </w:rPr>
      </w:pPr>
      <w:ins w:id="2401" w:author="Ulrich Wiehe" w:date="2022-10-05T14:06:00Z">
        <w:r w:rsidRPr="00B06F7A">
          <w:rPr>
            <w:lang w:val="en-US"/>
          </w:rPr>
          <w:lastRenderedPageBreak/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77652DA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7F9676A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4A53BE76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09BE9933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7007F551" w14:textId="77777777" w:rsidR="005B7866" w:rsidRPr="00B06F7A" w:rsidRDefault="005B7866" w:rsidP="005B7866">
      <w:pPr>
        <w:pStyle w:val="PL"/>
      </w:pPr>
      <w:r w:rsidRPr="00B06F7A">
        <w:t xml:space="preserve">    patch:</w:t>
      </w:r>
    </w:p>
    <w:p w14:paraId="7C5B22AD" w14:textId="77777777" w:rsidR="005B7866" w:rsidRPr="00B06F7A" w:rsidRDefault="005B7866" w:rsidP="005B7866">
      <w:pPr>
        <w:pStyle w:val="PL"/>
      </w:pPr>
      <w:r w:rsidRPr="00B06F7A">
        <w:t xml:space="preserve">      summary: modify a 5G VN Group</w:t>
      </w:r>
    </w:p>
    <w:p w14:paraId="4F4E4999" w14:textId="77777777" w:rsidR="005B7866" w:rsidRPr="00B06F7A" w:rsidRDefault="005B7866" w:rsidP="005B7866">
      <w:pPr>
        <w:pStyle w:val="PL"/>
      </w:pPr>
      <w:r w:rsidRPr="00B06F7A">
        <w:t xml:space="preserve">      operationId: Modify 5G VN Group</w:t>
      </w:r>
    </w:p>
    <w:p w14:paraId="096A4B13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4DCEDF3C" w14:textId="77777777" w:rsidR="005B7866" w:rsidRPr="00B06F7A" w:rsidRDefault="005B7866" w:rsidP="005B7866">
      <w:pPr>
        <w:pStyle w:val="PL"/>
      </w:pPr>
      <w:r w:rsidRPr="00B06F7A">
        <w:t xml:space="preserve">        - 5G VN Group Modification</w:t>
      </w:r>
    </w:p>
    <w:p w14:paraId="1456D7A4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629B760F" w14:textId="77777777" w:rsidR="005B7866" w:rsidRPr="00B06F7A" w:rsidRDefault="005B7866" w:rsidP="005B7866">
      <w:pPr>
        <w:pStyle w:val="PL"/>
      </w:pPr>
      <w:r w:rsidRPr="00B06F7A">
        <w:t xml:space="preserve">        - name: extGroupId</w:t>
      </w:r>
    </w:p>
    <w:p w14:paraId="010D023B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6B1B50AC" w14:textId="77777777" w:rsidR="005B7866" w:rsidRPr="00B06F7A" w:rsidRDefault="005B7866" w:rsidP="005B7866">
      <w:pPr>
        <w:pStyle w:val="PL"/>
      </w:pPr>
      <w:r w:rsidRPr="00B06F7A">
        <w:t xml:space="preserve">          description: External Identifier of the group</w:t>
      </w:r>
    </w:p>
    <w:p w14:paraId="11F2BC04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2823A944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7B2157F0" w14:textId="77777777" w:rsidR="005B7866" w:rsidRPr="00B06F7A" w:rsidRDefault="005B7866" w:rsidP="005B7866">
      <w:pPr>
        <w:pStyle w:val="PL"/>
      </w:pPr>
      <w:r w:rsidRPr="00B06F7A">
        <w:t xml:space="preserve">            $ref: 'TS29503_Nudm_SDM.yaml#/components/schemas/ExtGroupId'</w:t>
      </w:r>
    </w:p>
    <w:p w14:paraId="493781E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supported-features</w:t>
      </w:r>
    </w:p>
    <w:p w14:paraId="717F748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query</w:t>
      </w:r>
    </w:p>
    <w:p w14:paraId="41A6315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Features required to be supported by the target NF</w:t>
      </w:r>
    </w:p>
    <w:p w14:paraId="1FBEB4F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7232091A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  $ref: 'TS29571_CommonData.yaml#/components/schemas/SupportedFeatures'</w:t>
      </w:r>
    </w:p>
    <w:p w14:paraId="04941752" w14:textId="77777777" w:rsidR="005B7866" w:rsidRPr="00B06F7A" w:rsidRDefault="005B7866" w:rsidP="005B7866">
      <w:pPr>
        <w:pStyle w:val="PL"/>
      </w:pPr>
      <w:r w:rsidRPr="00B06F7A">
        <w:t xml:space="preserve">      requestBody:</w:t>
      </w:r>
    </w:p>
    <w:p w14:paraId="404F556B" w14:textId="77777777" w:rsidR="005B7866" w:rsidRPr="00B06F7A" w:rsidRDefault="005B7866" w:rsidP="005B7866">
      <w:pPr>
        <w:pStyle w:val="PL"/>
      </w:pPr>
      <w:r w:rsidRPr="00B06F7A">
        <w:t xml:space="preserve">        content:</w:t>
      </w:r>
    </w:p>
    <w:p w14:paraId="3E8CBF4A" w14:textId="77777777" w:rsidR="005B7866" w:rsidRPr="00B06F7A" w:rsidRDefault="005B7866" w:rsidP="005B7866">
      <w:pPr>
        <w:pStyle w:val="PL"/>
      </w:pPr>
      <w:r w:rsidRPr="00B06F7A">
        <w:t xml:space="preserve">          application/merge-patch+json:</w:t>
      </w:r>
    </w:p>
    <w:p w14:paraId="3893566C" w14:textId="77777777" w:rsidR="005B7866" w:rsidRPr="00B06F7A" w:rsidRDefault="005B7866" w:rsidP="005B7866">
      <w:pPr>
        <w:pStyle w:val="PL"/>
      </w:pPr>
      <w:r w:rsidRPr="00B06F7A">
        <w:t xml:space="preserve">            schema:</w:t>
      </w:r>
    </w:p>
    <w:p w14:paraId="07672D3A" w14:textId="77777777" w:rsidR="005B7866" w:rsidRPr="00B06F7A" w:rsidRDefault="005B7866" w:rsidP="005B7866">
      <w:pPr>
        <w:pStyle w:val="PL"/>
      </w:pPr>
      <w:r w:rsidRPr="00B06F7A">
        <w:t xml:space="preserve">              $ref: '#/components/schemas/5GVnGroupConfiguration'</w:t>
      </w:r>
    </w:p>
    <w:p w14:paraId="1C3EC232" w14:textId="77777777" w:rsidR="005B7866" w:rsidRPr="00B06F7A" w:rsidRDefault="005B7866" w:rsidP="005B7866">
      <w:pPr>
        <w:pStyle w:val="PL"/>
      </w:pPr>
      <w:r w:rsidRPr="00B06F7A">
        <w:t xml:space="preserve">        required: true</w:t>
      </w:r>
    </w:p>
    <w:p w14:paraId="2EACAD84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31896105" w14:textId="77777777" w:rsidR="005B7866" w:rsidRPr="00B06F7A" w:rsidRDefault="005B7866" w:rsidP="005B7866">
      <w:pPr>
        <w:pStyle w:val="PL"/>
      </w:pPr>
      <w:r w:rsidRPr="00B06F7A">
        <w:t xml:space="preserve">        '204':</w:t>
      </w:r>
    </w:p>
    <w:p w14:paraId="7E5BBBE7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20448AE0" w14:textId="77777777" w:rsidR="005B7866" w:rsidRPr="00B06F7A" w:rsidRDefault="005B7866" w:rsidP="005B7866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'200':</w:t>
      </w:r>
    </w:p>
    <w:p w14:paraId="009073E4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40BAB45D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55A63903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64E61C9A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6AE42B17" w14:textId="77777777" w:rsidR="005B7866" w:rsidRPr="00B06F7A" w:rsidRDefault="005B7866" w:rsidP="005B7866">
      <w:pPr>
        <w:pStyle w:val="PL"/>
      </w:pPr>
      <w:r w:rsidRPr="00B06F7A">
        <w:t xml:space="preserve">                $ref: 'TS29571_CommonData.yaml#/components/schemas/</w:t>
      </w:r>
      <w:r w:rsidRPr="00B06F7A">
        <w:rPr>
          <w:rFonts w:hint="eastAsia"/>
          <w:lang w:eastAsia="zh-CN"/>
        </w:rPr>
        <w:t>PatchResult</w:t>
      </w:r>
      <w:r w:rsidRPr="00B06F7A">
        <w:t>'</w:t>
      </w:r>
    </w:p>
    <w:p w14:paraId="4E5607D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5576BD8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100A482D" w14:textId="77777777" w:rsidR="003E362B" w:rsidRPr="00B06F7A" w:rsidRDefault="003E362B" w:rsidP="003E362B">
      <w:pPr>
        <w:pStyle w:val="PL"/>
        <w:rPr>
          <w:ins w:id="2402" w:author="Ulrich Wiehe" w:date="2022-10-05T14:31:00Z"/>
          <w:lang w:val="en-US"/>
        </w:rPr>
      </w:pPr>
      <w:ins w:id="2403" w:author="Ulrich Wiehe" w:date="2022-10-05T14:3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757FAFED" w14:textId="77777777" w:rsidR="003E362B" w:rsidRPr="00B06F7A" w:rsidRDefault="003E362B" w:rsidP="003E362B">
      <w:pPr>
        <w:pStyle w:val="PL"/>
        <w:rPr>
          <w:ins w:id="2404" w:author="Ulrich Wiehe" w:date="2022-10-05T14:31:00Z"/>
        </w:rPr>
      </w:pPr>
      <w:ins w:id="2405" w:author="Ulrich Wiehe" w:date="2022-10-05T14:3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4751033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09F5FAE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3CA81FA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18D417E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79EBF965" w14:textId="77777777" w:rsidR="003752DE" w:rsidRPr="00B06F7A" w:rsidRDefault="003752DE" w:rsidP="003752DE">
      <w:pPr>
        <w:pStyle w:val="PL"/>
        <w:rPr>
          <w:ins w:id="2406" w:author="Ulrich Wiehe" w:date="2022-10-05T14:36:00Z"/>
          <w:lang w:val="en-US"/>
        </w:rPr>
      </w:pPr>
      <w:ins w:id="2407" w:author="Ulrich Wiehe" w:date="2022-10-05T14:3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6CCB859C" w14:textId="77777777" w:rsidR="003752DE" w:rsidRPr="00B06F7A" w:rsidRDefault="003752DE" w:rsidP="003752DE">
      <w:pPr>
        <w:pStyle w:val="PL"/>
        <w:rPr>
          <w:ins w:id="2408" w:author="Ulrich Wiehe" w:date="2022-10-05T14:36:00Z"/>
        </w:rPr>
      </w:pPr>
      <w:ins w:id="2409" w:author="Ulrich Wiehe" w:date="2022-10-05T14:3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56D19D7E" w14:textId="77777777" w:rsidR="003752DE" w:rsidRPr="00B06F7A" w:rsidRDefault="003752DE" w:rsidP="003752DE">
      <w:pPr>
        <w:pStyle w:val="PL"/>
        <w:rPr>
          <w:ins w:id="2410" w:author="Ulrich Wiehe" w:date="2022-10-05T14:36:00Z"/>
          <w:lang w:val="en-US"/>
        </w:rPr>
      </w:pPr>
      <w:ins w:id="2411" w:author="Ulrich Wiehe" w:date="2022-10-05T14:3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4293D34C" w14:textId="77777777" w:rsidR="003752DE" w:rsidRPr="00B06F7A" w:rsidRDefault="003752DE" w:rsidP="003752DE">
      <w:pPr>
        <w:pStyle w:val="PL"/>
        <w:rPr>
          <w:ins w:id="2412" w:author="Ulrich Wiehe" w:date="2022-10-05T14:36:00Z"/>
        </w:rPr>
      </w:pPr>
      <w:ins w:id="2413" w:author="Ulrich Wiehe" w:date="2022-10-05T14:3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3C1DF35C" w14:textId="77777777" w:rsidR="003752DE" w:rsidRPr="00B06F7A" w:rsidRDefault="003752DE" w:rsidP="003752DE">
      <w:pPr>
        <w:pStyle w:val="PL"/>
        <w:rPr>
          <w:ins w:id="2414" w:author="Ulrich Wiehe" w:date="2022-10-05T14:36:00Z"/>
          <w:lang w:val="en-US"/>
        </w:rPr>
      </w:pPr>
      <w:ins w:id="2415" w:author="Ulrich Wiehe" w:date="2022-10-05T14:3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640DE7B6" w14:textId="77777777" w:rsidR="003752DE" w:rsidRPr="00B06F7A" w:rsidRDefault="003752DE" w:rsidP="003752DE">
      <w:pPr>
        <w:pStyle w:val="PL"/>
        <w:rPr>
          <w:ins w:id="2416" w:author="Ulrich Wiehe" w:date="2022-10-05T14:36:00Z"/>
        </w:rPr>
      </w:pPr>
      <w:ins w:id="2417" w:author="Ulrich Wiehe" w:date="2022-10-05T14:3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708E03C2" w14:textId="043441A2" w:rsidR="00157D5D" w:rsidRPr="00B06F7A" w:rsidRDefault="00157D5D" w:rsidP="00157D5D">
      <w:pPr>
        <w:pStyle w:val="PL"/>
        <w:rPr>
          <w:ins w:id="2418" w:author="Ulrich Wiehe" w:date="2022-10-05T14:42:00Z"/>
          <w:lang w:val="en-US"/>
        </w:rPr>
      </w:pPr>
      <w:ins w:id="2419" w:author="Ulrich Wiehe" w:date="2022-10-05T14:42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13332E1A" w14:textId="53F876BC" w:rsidR="00157D5D" w:rsidRPr="00B06F7A" w:rsidRDefault="00157D5D" w:rsidP="00157D5D">
      <w:pPr>
        <w:pStyle w:val="PL"/>
        <w:rPr>
          <w:ins w:id="2420" w:author="Ulrich Wiehe" w:date="2022-10-05T14:42:00Z"/>
        </w:rPr>
      </w:pPr>
      <w:ins w:id="2421" w:author="Ulrich Wiehe" w:date="2022-10-05T14:42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1BA69E0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6209AF49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1CB27991" w14:textId="77777777" w:rsidR="00157D5D" w:rsidRPr="00B06F7A" w:rsidRDefault="00157D5D" w:rsidP="00157D5D">
      <w:pPr>
        <w:pStyle w:val="PL"/>
        <w:rPr>
          <w:ins w:id="2422" w:author="Ulrich Wiehe" w:date="2022-10-05T14:45:00Z"/>
          <w:lang w:val="en-US"/>
        </w:rPr>
      </w:pPr>
      <w:ins w:id="2423" w:author="Ulrich Wiehe" w:date="2022-10-05T14:4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05EE69C0" w14:textId="77777777" w:rsidR="00157D5D" w:rsidRPr="00B06F7A" w:rsidRDefault="00157D5D" w:rsidP="00157D5D">
      <w:pPr>
        <w:pStyle w:val="PL"/>
        <w:rPr>
          <w:ins w:id="2424" w:author="Ulrich Wiehe" w:date="2022-10-05T14:45:00Z"/>
        </w:rPr>
      </w:pPr>
      <w:ins w:id="2425" w:author="Ulrich Wiehe" w:date="2022-10-05T14:4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2896729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2EB5DF7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124BD52B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023D97C9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0FF4A03C" w14:textId="77777777" w:rsidR="005B7866" w:rsidRPr="00B06F7A" w:rsidRDefault="005B7866" w:rsidP="005B7866">
      <w:pPr>
        <w:pStyle w:val="PL"/>
      </w:pPr>
      <w:r w:rsidRPr="00B06F7A">
        <w:t xml:space="preserve">    get:</w:t>
      </w:r>
    </w:p>
    <w:p w14:paraId="36B3E9B4" w14:textId="77777777" w:rsidR="005B7866" w:rsidRPr="00B06F7A" w:rsidRDefault="005B7866" w:rsidP="005B7866">
      <w:pPr>
        <w:pStyle w:val="PL"/>
      </w:pPr>
      <w:r w:rsidRPr="00B06F7A">
        <w:t xml:space="preserve">      summary: get 5G VN Group</w:t>
      </w:r>
    </w:p>
    <w:p w14:paraId="2F1968F2" w14:textId="77777777" w:rsidR="005B7866" w:rsidRPr="00B06F7A" w:rsidRDefault="005B7866" w:rsidP="005B7866">
      <w:pPr>
        <w:pStyle w:val="PL"/>
      </w:pPr>
      <w:r w:rsidRPr="00B06F7A">
        <w:t xml:space="preserve">      operationId: Get 5G VN Group</w:t>
      </w:r>
    </w:p>
    <w:p w14:paraId="7CDBDB7C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19802081" w14:textId="77777777" w:rsidR="005B7866" w:rsidRPr="00B06F7A" w:rsidRDefault="005B7866" w:rsidP="005B7866">
      <w:pPr>
        <w:pStyle w:val="PL"/>
      </w:pPr>
      <w:r w:rsidRPr="00B06F7A">
        <w:t xml:space="preserve">        - 5G VN Group Modification</w:t>
      </w:r>
    </w:p>
    <w:p w14:paraId="636BC376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38367476" w14:textId="77777777" w:rsidR="005B7866" w:rsidRPr="00B06F7A" w:rsidRDefault="005B7866" w:rsidP="005B7866">
      <w:pPr>
        <w:pStyle w:val="PL"/>
      </w:pPr>
      <w:r w:rsidRPr="00B06F7A">
        <w:t xml:space="preserve">        - name: extGroupId</w:t>
      </w:r>
    </w:p>
    <w:p w14:paraId="1C1EB09B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6069E6B3" w14:textId="77777777" w:rsidR="005B7866" w:rsidRPr="00B06F7A" w:rsidRDefault="005B7866" w:rsidP="005B7866">
      <w:pPr>
        <w:pStyle w:val="PL"/>
      </w:pPr>
      <w:r w:rsidRPr="00B06F7A">
        <w:t xml:space="preserve">          description: External Identifier of the group</w:t>
      </w:r>
    </w:p>
    <w:p w14:paraId="59C44A4D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5A634DAE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2EA7E0A8" w14:textId="77777777" w:rsidR="005B7866" w:rsidRPr="00B06F7A" w:rsidRDefault="005B7866" w:rsidP="005B7866">
      <w:pPr>
        <w:pStyle w:val="PL"/>
      </w:pPr>
      <w:r w:rsidRPr="00B06F7A">
        <w:t xml:space="preserve">            $ref: 'TS29503_Nudm_SDM.yaml#/components/schemas/ExtGroupId'</w:t>
      </w:r>
    </w:p>
    <w:p w14:paraId="79625BB4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4D64FDF4" w14:textId="77777777" w:rsidR="005B7866" w:rsidRPr="00B06F7A" w:rsidRDefault="005B7866" w:rsidP="005B7866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'200':</w:t>
      </w:r>
    </w:p>
    <w:p w14:paraId="366F5355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67DCA79D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171713AB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6B5A5498" w14:textId="77777777" w:rsidR="005B7866" w:rsidRPr="00B06F7A" w:rsidRDefault="005B7866" w:rsidP="005B7866">
      <w:pPr>
        <w:pStyle w:val="PL"/>
      </w:pPr>
      <w:r w:rsidRPr="00B06F7A">
        <w:lastRenderedPageBreak/>
        <w:t xml:space="preserve">              schema:</w:t>
      </w:r>
    </w:p>
    <w:p w14:paraId="036C4462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'#/components/schemas/5GVnGroupConfiguration'</w:t>
      </w:r>
    </w:p>
    <w:p w14:paraId="6B880C2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5D467ED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1B41E796" w14:textId="77777777" w:rsidR="000A2F6A" w:rsidRPr="00B06F7A" w:rsidRDefault="000A2F6A" w:rsidP="000A2F6A">
      <w:pPr>
        <w:pStyle w:val="PL"/>
        <w:rPr>
          <w:ins w:id="2426" w:author="Ulrich Wiehe" w:date="2022-10-05T14:15:00Z"/>
          <w:lang w:val="en-US"/>
        </w:rPr>
      </w:pPr>
      <w:ins w:id="2427" w:author="Ulrich Wiehe" w:date="2022-10-05T14:15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4A5E2ED9" w14:textId="77777777" w:rsidR="000A2F6A" w:rsidRPr="00B06F7A" w:rsidRDefault="000A2F6A" w:rsidP="000A2F6A">
      <w:pPr>
        <w:pStyle w:val="PL"/>
        <w:rPr>
          <w:ins w:id="2428" w:author="Ulrich Wiehe" w:date="2022-10-05T14:15:00Z"/>
        </w:rPr>
      </w:pPr>
      <w:ins w:id="2429" w:author="Ulrich Wiehe" w:date="2022-10-05T14:15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747C0B8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55D3916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307D5E4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549799E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482EC6F4" w14:textId="77777777" w:rsidR="00C74C74" w:rsidRPr="00B06F7A" w:rsidRDefault="00C74C74" w:rsidP="00C74C74">
      <w:pPr>
        <w:pStyle w:val="PL"/>
        <w:rPr>
          <w:ins w:id="2430" w:author="Ulrich Wiehe rev1" w:date="2022-11-14T19:08:00Z"/>
          <w:lang w:val="en-US"/>
        </w:rPr>
      </w:pPr>
      <w:ins w:id="2431" w:author="Ulrich Wiehe rev1" w:date="2022-11-14T19:08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45936AB0" w14:textId="77777777" w:rsidR="00C74C74" w:rsidRPr="00B06F7A" w:rsidRDefault="00C74C74" w:rsidP="00C74C74">
      <w:pPr>
        <w:pStyle w:val="PL"/>
        <w:rPr>
          <w:ins w:id="2432" w:author="Ulrich Wiehe rev1" w:date="2022-11-14T19:08:00Z"/>
        </w:rPr>
      </w:pPr>
      <w:ins w:id="2433" w:author="Ulrich Wiehe rev1" w:date="2022-11-14T19:08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359695A8" w14:textId="77777777" w:rsidR="00F82BDD" w:rsidRPr="00B06F7A" w:rsidRDefault="00F82BDD" w:rsidP="00F82BDD">
      <w:pPr>
        <w:pStyle w:val="PL"/>
        <w:rPr>
          <w:ins w:id="2434" w:author="Ulrich Wiehe" w:date="2022-10-05T14:21:00Z"/>
          <w:lang w:val="en-US"/>
        </w:rPr>
      </w:pPr>
      <w:ins w:id="2435" w:author="Ulrich Wiehe" w:date="2022-10-05T14:21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6CF812D1" w14:textId="77777777" w:rsidR="00F82BDD" w:rsidRPr="00B06F7A" w:rsidRDefault="00F82BDD" w:rsidP="00F82BDD">
      <w:pPr>
        <w:pStyle w:val="PL"/>
        <w:rPr>
          <w:ins w:id="2436" w:author="Ulrich Wiehe" w:date="2022-10-05T14:21:00Z"/>
        </w:rPr>
      </w:pPr>
      <w:ins w:id="2437" w:author="Ulrich Wiehe" w:date="2022-10-05T14:21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56F8C66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20E13FAE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27ED020" w14:textId="77777777" w:rsidR="00745CBB" w:rsidRPr="00B06F7A" w:rsidRDefault="00745CBB" w:rsidP="00745CBB">
      <w:pPr>
        <w:pStyle w:val="PL"/>
        <w:rPr>
          <w:ins w:id="2438" w:author="Ulrich Wiehe" w:date="2022-10-05T14:28:00Z"/>
          <w:lang w:val="en-US"/>
        </w:rPr>
      </w:pPr>
      <w:ins w:id="2439" w:author="Ulrich Wiehe" w:date="2022-10-05T14:28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56031F95" w14:textId="77777777" w:rsidR="00745CBB" w:rsidRPr="00B06F7A" w:rsidRDefault="00745CBB" w:rsidP="00745CBB">
      <w:pPr>
        <w:pStyle w:val="PL"/>
        <w:rPr>
          <w:ins w:id="2440" w:author="Ulrich Wiehe" w:date="2022-10-05T14:28:00Z"/>
        </w:rPr>
      </w:pPr>
      <w:ins w:id="2441" w:author="Ulrich Wiehe" w:date="2022-10-05T14:28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7C54C84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5B9361D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401D7B9A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461B9E82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2A0AD90F" w14:textId="77777777" w:rsidR="00667787" w:rsidRPr="00B06F7A" w:rsidRDefault="00667787" w:rsidP="00667787">
      <w:pPr>
        <w:pStyle w:val="PL"/>
      </w:pPr>
    </w:p>
    <w:p w14:paraId="7E594CA3" w14:textId="048CD66D" w:rsidR="00667787" w:rsidRPr="00B06F7A" w:rsidRDefault="00667787" w:rsidP="00667787">
      <w:pPr>
        <w:pStyle w:val="PL"/>
      </w:pPr>
      <w:r w:rsidRPr="00B06F7A">
        <w:t xml:space="preserve">  /{ueId}/pp-data-store/{afInstanceId}:</w:t>
      </w:r>
    </w:p>
    <w:p w14:paraId="42DDF7E2" w14:textId="77777777" w:rsidR="00667787" w:rsidRPr="00B06F7A" w:rsidRDefault="00667787" w:rsidP="00667787">
      <w:pPr>
        <w:pStyle w:val="PL"/>
      </w:pPr>
      <w:r w:rsidRPr="00B06F7A">
        <w:t xml:space="preserve">    put:</w:t>
      </w:r>
    </w:p>
    <w:p w14:paraId="587B7DE1" w14:textId="77777777" w:rsidR="00667787" w:rsidRPr="00B06F7A" w:rsidRDefault="00667787" w:rsidP="00667787">
      <w:pPr>
        <w:pStyle w:val="PL"/>
      </w:pPr>
      <w:r w:rsidRPr="00B06F7A">
        <w:t xml:space="preserve">      summary: Create a Provisioning Parameter Data Entry</w:t>
      </w:r>
    </w:p>
    <w:p w14:paraId="14990658" w14:textId="77777777" w:rsidR="00667787" w:rsidRPr="00B06F7A" w:rsidRDefault="00667787" w:rsidP="00667787">
      <w:pPr>
        <w:pStyle w:val="PL"/>
      </w:pPr>
      <w:r w:rsidRPr="00B06F7A">
        <w:t xml:space="preserve">      operationId: Create PP Data Entry</w:t>
      </w:r>
    </w:p>
    <w:p w14:paraId="4D951D22" w14:textId="77777777" w:rsidR="00667787" w:rsidRPr="00B06F7A" w:rsidRDefault="00667787" w:rsidP="00667787">
      <w:pPr>
        <w:pStyle w:val="PL"/>
      </w:pPr>
      <w:r w:rsidRPr="00B06F7A">
        <w:t xml:space="preserve">      tags:</w:t>
      </w:r>
    </w:p>
    <w:p w14:paraId="6C8B7FE9" w14:textId="77777777" w:rsidR="00667787" w:rsidRPr="00B06F7A" w:rsidRDefault="00667787" w:rsidP="00667787">
      <w:pPr>
        <w:pStyle w:val="PL"/>
      </w:pPr>
      <w:r w:rsidRPr="00B06F7A">
        <w:t xml:space="preserve">        - ParameterProvisioningDataEntry (Document)</w:t>
      </w:r>
    </w:p>
    <w:p w14:paraId="3EB6F053" w14:textId="77777777" w:rsidR="00667787" w:rsidRPr="00B06F7A" w:rsidRDefault="00667787" w:rsidP="00667787">
      <w:pPr>
        <w:pStyle w:val="PL"/>
      </w:pPr>
      <w:r w:rsidRPr="00B06F7A">
        <w:t xml:space="preserve">      parameters:</w:t>
      </w:r>
    </w:p>
    <w:p w14:paraId="0B2E8289" w14:textId="77777777" w:rsidR="00667787" w:rsidRPr="00B06F7A" w:rsidRDefault="00667787" w:rsidP="00667787">
      <w:pPr>
        <w:pStyle w:val="PL"/>
      </w:pPr>
      <w:r w:rsidRPr="00B06F7A">
        <w:t xml:space="preserve">        - name: ueId</w:t>
      </w:r>
    </w:p>
    <w:p w14:paraId="12528835" w14:textId="77777777" w:rsidR="00667787" w:rsidRPr="00B06F7A" w:rsidRDefault="00667787" w:rsidP="00667787">
      <w:pPr>
        <w:pStyle w:val="PL"/>
      </w:pPr>
      <w:r w:rsidRPr="00B06F7A">
        <w:t xml:space="preserve">          in: path</w:t>
      </w:r>
    </w:p>
    <w:p w14:paraId="034002D8" w14:textId="77777777" w:rsidR="00667787" w:rsidRPr="00B06F7A" w:rsidRDefault="00667787" w:rsidP="00667787">
      <w:pPr>
        <w:pStyle w:val="PL"/>
      </w:pPr>
      <w:r w:rsidRPr="00B06F7A">
        <w:t xml:space="preserve">          description: Identifier of the UE</w:t>
      </w:r>
    </w:p>
    <w:p w14:paraId="49B9C4AD" w14:textId="77777777" w:rsidR="00667787" w:rsidRPr="00B06F7A" w:rsidRDefault="00667787" w:rsidP="00667787">
      <w:pPr>
        <w:pStyle w:val="PL"/>
      </w:pPr>
      <w:r w:rsidRPr="00B06F7A">
        <w:t xml:space="preserve">          required: true</w:t>
      </w:r>
    </w:p>
    <w:p w14:paraId="4D2C1153" w14:textId="77777777" w:rsidR="004968D7" w:rsidRPr="00B06F7A" w:rsidRDefault="00667787" w:rsidP="00667787">
      <w:pPr>
        <w:pStyle w:val="PL"/>
      </w:pPr>
      <w:r w:rsidRPr="00B06F7A">
        <w:t xml:space="preserve">          schema:</w:t>
      </w:r>
    </w:p>
    <w:p w14:paraId="7190DD72" w14:textId="2EA18E98" w:rsidR="00A71485" w:rsidRPr="00B3056F" w:rsidRDefault="00A71485" w:rsidP="00A71485">
      <w:pPr>
        <w:pStyle w:val="PL"/>
      </w:pPr>
      <w:r>
        <w:t xml:space="preserve">            anyOf:</w:t>
      </w:r>
    </w:p>
    <w:p w14:paraId="2AC5BF59" w14:textId="77777777" w:rsidR="00A71485" w:rsidRDefault="00667787" w:rsidP="00A71485">
      <w:pPr>
        <w:pStyle w:val="PL"/>
      </w:pPr>
      <w:r w:rsidRPr="00B06F7A">
        <w:t xml:space="preserve">            </w:t>
      </w:r>
      <w:r w:rsidR="00A71485">
        <w:t xml:space="preserve">  - </w:t>
      </w:r>
      <w:r w:rsidRPr="00B06F7A">
        <w:t>$ref: 'TS29571_CommonData.yaml#/components/schemas/VarUeId'</w:t>
      </w:r>
    </w:p>
    <w:p w14:paraId="7F4A903F" w14:textId="77777777" w:rsidR="00A71485" w:rsidRDefault="00A71485" w:rsidP="00A71485">
      <w:pPr>
        <w:pStyle w:val="PL"/>
      </w:pPr>
      <w:r>
        <w:t xml:space="preserve">              - </w:t>
      </w:r>
      <w:r w:rsidRPr="00B3056F">
        <w:t>$ref: 'TS29503_Nudm_SDM.yaml#/components/schemas/ExtGroupId'</w:t>
      </w:r>
    </w:p>
    <w:p w14:paraId="6A8CB5B3" w14:textId="77777777" w:rsidR="00A71485" w:rsidRPr="00B3056F" w:rsidRDefault="00A71485" w:rsidP="00A71485">
      <w:pPr>
        <w:pStyle w:val="PL"/>
        <w:rPr>
          <w:lang w:val="en-US"/>
        </w:rPr>
      </w:pPr>
      <w:r>
        <w:t xml:space="preserve">              - </w:t>
      </w:r>
      <w:r w:rsidRPr="00B3056F">
        <w:rPr>
          <w:lang w:val="en-US"/>
        </w:rPr>
        <w:t>type: string</w:t>
      </w:r>
    </w:p>
    <w:p w14:paraId="7F274F7D" w14:textId="20718C94" w:rsidR="00667787" w:rsidRPr="00B06F7A" w:rsidRDefault="00A71485" w:rsidP="00B31131">
      <w:pPr>
        <w:pStyle w:val="PL"/>
      </w:pPr>
      <w:r w:rsidRPr="00B3056F">
        <w:rPr>
          <w:lang w:val="en-US"/>
        </w:rPr>
        <w:t xml:space="preserve">           </w:t>
      </w:r>
      <w:r>
        <w:rPr>
          <w:lang w:val="en-US"/>
        </w:rPr>
        <w:t xml:space="preserve">     </w:t>
      </w:r>
      <w:r w:rsidRPr="00B3056F">
        <w:rPr>
          <w:lang w:val="en-US"/>
        </w:rPr>
        <w:t>pattern: '^anyUE$'</w:t>
      </w:r>
    </w:p>
    <w:p w14:paraId="22215C08" w14:textId="77777777" w:rsidR="00667787" w:rsidRPr="00B06F7A" w:rsidRDefault="00667787" w:rsidP="00667787">
      <w:pPr>
        <w:pStyle w:val="PL"/>
      </w:pPr>
      <w:r w:rsidRPr="00B06F7A">
        <w:t xml:space="preserve">        - name: afInstanceId</w:t>
      </w:r>
    </w:p>
    <w:p w14:paraId="74D46EDA" w14:textId="77777777" w:rsidR="00667787" w:rsidRPr="00B06F7A" w:rsidRDefault="00667787" w:rsidP="00667787">
      <w:pPr>
        <w:pStyle w:val="PL"/>
      </w:pPr>
      <w:r w:rsidRPr="00B06F7A">
        <w:t xml:space="preserve">          in: path</w:t>
      </w:r>
    </w:p>
    <w:p w14:paraId="14AD9A22" w14:textId="77777777" w:rsidR="00667787" w:rsidRPr="00B06F7A" w:rsidRDefault="00667787" w:rsidP="00667787">
      <w:pPr>
        <w:pStyle w:val="PL"/>
      </w:pPr>
      <w:r w:rsidRPr="00B06F7A">
        <w:t xml:space="preserve">          description: Application Function Instance Identifier</w:t>
      </w:r>
    </w:p>
    <w:p w14:paraId="62FEC46B" w14:textId="77777777" w:rsidR="00667787" w:rsidRPr="00B06F7A" w:rsidRDefault="00667787" w:rsidP="00667787">
      <w:pPr>
        <w:pStyle w:val="PL"/>
      </w:pPr>
      <w:r w:rsidRPr="00B06F7A">
        <w:t xml:space="preserve">          required: true</w:t>
      </w:r>
    </w:p>
    <w:p w14:paraId="62C2344E" w14:textId="77777777" w:rsidR="00667787" w:rsidRPr="00B06F7A" w:rsidRDefault="00667787" w:rsidP="00667787">
      <w:pPr>
        <w:pStyle w:val="PL"/>
      </w:pPr>
      <w:r w:rsidRPr="00B06F7A">
        <w:t xml:space="preserve">          schema:</w:t>
      </w:r>
    </w:p>
    <w:p w14:paraId="4F5D82B4" w14:textId="77777777" w:rsidR="00667787" w:rsidRPr="00B06F7A" w:rsidRDefault="00667787" w:rsidP="00667787">
      <w:pPr>
        <w:pStyle w:val="PL"/>
      </w:pPr>
      <w:r w:rsidRPr="00B06F7A">
        <w:t xml:space="preserve">            </w:t>
      </w:r>
      <w:r w:rsidRPr="00B06F7A">
        <w:rPr>
          <w:lang w:val="en-US"/>
        </w:rPr>
        <w:t>type: string</w:t>
      </w:r>
    </w:p>
    <w:p w14:paraId="516C2295" w14:textId="77777777" w:rsidR="00667787" w:rsidRPr="00B06F7A" w:rsidRDefault="00667787" w:rsidP="00667787">
      <w:pPr>
        <w:pStyle w:val="PL"/>
      </w:pPr>
      <w:r w:rsidRPr="00B06F7A">
        <w:t xml:space="preserve">      requestBody:</w:t>
      </w:r>
    </w:p>
    <w:p w14:paraId="3C779D40" w14:textId="77777777" w:rsidR="00667787" w:rsidRPr="00B06F7A" w:rsidRDefault="00667787" w:rsidP="00667787">
      <w:pPr>
        <w:pStyle w:val="PL"/>
      </w:pPr>
      <w:r w:rsidRPr="00B06F7A">
        <w:t xml:space="preserve">        content:</w:t>
      </w:r>
    </w:p>
    <w:p w14:paraId="53D86209" w14:textId="77777777" w:rsidR="00667787" w:rsidRPr="00B06F7A" w:rsidRDefault="00667787" w:rsidP="00667787">
      <w:pPr>
        <w:pStyle w:val="PL"/>
      </w:pPr>
      <w:r w:rsidRPr="00B06F7A">
        <w:t xml:space="preserve">          application/json:</w:t>
      </w:r>
    </w:p>
    <w:p w14:paraId="2F35DF8B" w14:textId="77777777" w:rsidR="00667787" w:rsidRPr="00B06F7A" w:rsidRDefault="00667787" w:rsidP="00667787">
      <w:pPr>
        <w:pStyle w:val="PL"/>
      </w:pPr>
      <w:r w:rsidRPr="00B06F7A">
        <w:t xml:space="preserve">            schema:</w:t>
      </w:r>
    </w:p>
    <w:p w14:paraId="40CD9D08" w14:textId="77777777" w:rsidR="00667787" w:rsidRPr="00B06F7A" w:rsidRDefault="00667787" w:rsidP="00667787">
      <w:pPr>
        <w:pStyle w:val="PL"/>
      </w:pPr>
      <w:r w:rsidRPr="00B06F7A">
        <w:t xml:space="preserve">              $ref: '#/components/schemas/PpDataEntry'</w:t>
      </w:r>
    </w:p>
    <w:p w14:paraId="2B0E04F7" w14:textId="77777777" w:rsidR="00667787" w:rsidRPr="00B06F7A" w:rsidRDefault="00667787" w:rsidP="00667787">
      <w:pPr>
        <w:pStyle w:val="PL"/>
      </w:pPr>
      <w:r w:rsidRPr="00B06F7A">
        <w:t xml:space="preserve">        required: true</w:t>
      </w:r>
    </w:p>
    <w:p w14:paraId="53E12F07" w14:textId="77777777" w:rsidR="00667787" w:rsidRPr="00B06F7A" w:rsidRDefault="00667787" w:rsidP="00667787">
      <w:pPr>
        <w:pStyle w:val="PL"/>
      </w:pPr>
      <w:r w:rsidRPr="00B06F7A">
        <w:t xml:space="preserve">      responses:</w:t>
      </w:r>
    </w:p>
    <w:p w14:paraId="3B95656F" w14:textId="77777777" w:rsidR="000515EE" w:rsidRPr="00B06F7A" w:rsidRDefault="000515EE" w:rsidP="000515EE">
      <w:pPr>
        <w:pStyle w:val="PL"/>
      </w:pPr>
      <w:r w:rsidRPr="00B06F7A">
        <w:t xml:space="preserve">        '201':</w:t>
      </w:r>
    </w:p>
    <w:p w14:paraId="6D6133AE" w14:textId="77777777" w:rsidR="000515EE" w:rsidRPr="00B06F7A" w:rsidRDefault="000515EE" w:rsidP="000515EE">
      <w:pPr>
        <w:pStyle w:val="PL"/>
      </w:pPr>
      <w:r w:rsidRPr="00B06F7A">
        <w:t xml:space="preserve">          description: Indicating a successful creation of the resource</w:t>
      </w:r>
    </w:p>
    <w:p w14:paraId="45088AAE" w14:textId="77777777" w:rsidR="000515EE" w:rsidRPr="00B06F7A" w:rsidRDefault="000515EE" w:rsidP="000515EE">
      <w:pPr>
        <w:pStyle w:val="PL"/>
      </w:pPr>
      <w:r w:rsidRPr="00B06F7A">
        <w:t xml:space="preserve">          content:</w:t>
      </w:r>
    </w:p>
    <w:p w14:paraId="73BD0169" w14:textId="77777777" w:rsidR="000515EE" w:rsidRPr="00B06F7A" w:rsidRDefault="000515EE" w:rsidP="000515EE">
      <w:pPr>
        <w:pStyle w:val="PL"/>
      </w:pPr>
      <w:r w:rsidRPr="00B06F7A">
        <w:t xml:space="preserve">            application/json:</w:t>
      </w:r>
    </w:p>
    <w:p w14:paraId="34EC0EEF" w14:textId="77777777" w:rsidR="000515EE" w:rsidRPr="00B06F7A" w:rsidRDefault="000515EE" w:rsidP="000515EE">
      <w:pPr>
        <w:pStyle w:val="PL"/>
      </w:pPr>
      <w:r w:rsidRPr="00B06F7A">
        <w:t xml:space="preserve">              schema:</w:t>
      </w:r>
    </w:p>
    <w:p w14:paraId="5F05AEFB" w14:textId="77777777" w:rsidR="000515EE" w:rsidRPr="00B06F7A" w:rsidRDefault="000515EE" w:rsidP="000515EE">
      <w:pPr>
        <w:pStyle w:val="PL"/>
      </w:pPr>
      <w:r w:rsidRPr="00B06F7A">
        <w:t xml:space="preserve">                $ref: '#/components/schemas/PpDataEntry'</w:t>
      </w:r>
    </w:p>
    <w:p w14:paraId="00D5FB56" w14:textId="77777777" w:rsidR="00667787" w:rsidRPr="00B06F7A" w:rsidRDefault="00667787" w:rsidP="00667787">
      <w:pPr>
        <w:pStyle w:val="PL"/>
      </w:pPr>
      <w:r w:rsidRPr="00B06F7A">
        <w:t xml:space="preserve">        '204':</w:t>
      </w:r>
    </w:p>
    <w:p w14:paraId="2C17B2EA" w14:textId="523D5CD5" w:rsidR="00667787" w:rsidRPr="00B06F7A" w:rsidRDefault="00667787" w:rsidP="00667787">
      <w:pPr>
        <w:pStyle w:val="PL"/>
      </w:pPr>
      <w:r w:rsidRPr="00B06F7A">
        <w:t xml:space="preserve">          description: </w:t>
      </w:r>
      <w:r w:rsidR="000515EE" w:rsidRPr="00B06F7A">
        <w:t>Indicating a successful update of the resource</w:t>
      </w:r>
    </w:p>
    <w:p w14:paraId="243775FB" w14:textId="77777777" w:rsidR="00667787" w:rsidRPr="00B06F7A" w:rsidRDefault="00667787" w:rsidP="00667787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7EB5DB49" w14:textId="77777777" w:rsidR="00667787" w:rsidRPr="00B06F7A" w:rsidRDefault="00667787" w:rsidP="00667787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3A2EC020" w14:textId="77777777" w:rsidR="00430960" w:rsidRPr="00B06F7A" w:rsidRDefault="00430960" w:rsidP="00430960">
      <w:pPr>
        <w:pStyle w:val="PL"/>
        <w:rPr>
          <w:ins w:id="2442" w:author="Ulrich Wiehe" w:date="2022-10-05T15:51:00Z"/>
          <w:lang w:val="en-US"/>
        </w:rPr>
      </w:pPr>
      <w:ins w:id="2443" w:author="Ulrich Wiehe" w:date="2022-10-05T15:51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2E8D5F9F" w14:textId="77777777" w:rsidR="00430960" w:rsidRPr="00B06F7A" w:rsidRDefault="00430960" w:rsidP="00430960">
      <w:pPr>
        <w:pStyle w:val="PL"/>
        <w:rPr>
          <w:ins w:id="2444" w:author="Ulrich Wiehe" w:date="2022-10-05T15:51:00Z"/>
        </w:rPr>
      </w:pPr>
      <w:ins w:id="2445" w:author="Ulrich Wiehe" w:date="2022-10-05T15:5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</w:t>
        </w:r>
        <w:r>
          <w:t>1</w:t>
        </w:r>
        <w:r w:rsidRPr="00B06F7A">
          <w:t>'</w:t>
        </w:r>
      </w:ins>
    </w:p>
    <w:p w14:paraId="21AA7173" w14:textId="77777777" w:rsidR="00667787" w:rsidRPr="00B06F7A" w:rsidRDefault="00667787" w:rsidP="00667787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22CF16A1" w14:textId="77777777" w:rsidR="00667787" w:rsidRPr="00B06F7A" w:rsidRDefault="00667787" w:rsidP="00667787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7DA3EDC2" w14:textId="77777777" w:rsidR="00667787" w:rsidRPr="00B06F7A" w:rsidRDefault="00667787" w:rsidP="00667787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14E5326D" w14:textId="77777777" w:rsidR="00667787" w:rsidRPr="00B06F7A" w:rsidRDefault="00667787" w:rsidP="00667787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05622C6D" w14:textId="77777777" w:rsidR="00430960" w:rsidRPr="00B06F7A" w:rsidRDefault="00430960" w:rsidP="00430960">
      <w:pPr>
        <w:pStyle w:val="PL"/>
        <w:rPr>
          <w:ins w:id="2446" w:author="Ulrich Wiehe" w:date="2022-10-05T15:51:00Z"/>
          <w:lang w:val="en-US"/>
        </w:rPr>
      </w:pPr>
      <w:ins w:id="2447" w:author="Ulrich Wiehe" w:date="2022-10-05T15:51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11</w:t>
        </w:r>
        <w:r w:rsidRPr="00B06F7A">
          <w:rPr>
            <w:lang w:val="en-US"/>
          </w:rPr>
          <w:t>':</w:t>
        </w:r>
      </w:ins>
    </w:p>
    <w:p w14:paraId="224F1376" w14:textId="77777777" w:rsidR="00430960" w:rsidRPr="00B06F7A" w:rsidRDefault="00430960" w:rsidP="00430960">
      <w:pPr>
        <w:pStyle w:val="PL"/>
        <w:rPr>
          <w:ins w:id="2448" w:author="Ulrich Wiehe" w:date="2022-10-05T15:51:00Z"/>
        </w:rPr>
      </w:pPr>
      <w:ins w:id="2449" w:author="Ulrich Wiehe" w:date="2022-10-05T15:5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11</w:t>
        </w:r>
        <w:r w:rsidRPr="00B06F7A">
          <w:t>'</w:t>
        </w:r>
      </w:ins>
    </w:p>
    <w:p w14:paraId="4EAA62BE" w14:textId="77777777" w:rsidR="00430960" w:rsidRPr="00B06F7A" w:rsidRDefault="00430960" w:rsidP="00430960">
      <w:pPr>
        <w:pStyle w:val="PL"/>
        <w:rPr>
          <w:ins w:id="2450" w:author="Ulrich Wiehe" w:date="2022-10-05T15:51:00Z"/>
          <w:lang w:val="en-US"/>
        </w:rPr>
      </w:pPr>
      <w:ins w:id="2451" w:author="Ulrich Wiehe" w:date="2022-10-05T15:51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13</w:t>
        </w:r>
        <w:r w:rsidRPr="00B06F7A">
          <w:rPr>
            <w:lang w:val="en-US"/>
          </w:rPr>
          <w:t>':</w:t>
        </w:r>
      </w:ins>
    </w:p>
    <w:p w14:paraId="799AFACC" w14:textId="77777777" w:rsidR="00430960" w:rsidRPr="00B06F7A" w:rsidRDefault="00430960" w:rsidP="00430960">
      <w:pPr>
        <w:pStyle w:val="PL"/>
        <w:rPr>
          <w:ins w:id="2452" w:author="Ulrich Wiehe" w:date="2022-10-05T15:51:00Z"/>
        </w:rPr>
      </w:pPr>
      <w:ins w:id="2453" w:author="Ulrich Wiehe" w:date="2022-10-05T15:5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13</w:t>
        </w:r>
        <w:r w:rsidRPr="00B06F7A">
          <w:t>'</w:t>
        </w:r>
      </w:ins>
    </w:p>
    <w:p w14:paraId="499453E7" w14:textId="77777777" w:rsidR="00430960" w:rsidRPr="00B06F7A" w:rsidRDefault="00430960" w:rsidP="00430960">
      <w:pPr>
        <w:pStyle w:val="PL"/>
        <w:rPr>
          <w:ins w:id="2454" w:author="Ulrich Wiehe" w:date="2022-10-05T15:51:00Z"/>
          <w:lang w:val="en-US"/>
        </w:rPr>
      </w:pPr>
      <w:ins w:id="2455" w:author="Ulrich Wiehe" w:date="2022-10-05T15:51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15</w:t>
        </w:r>
        <w:r w:rsidRPr="00B06F7A">
          <w:rPr>
            <w:lang w:val="en-US"/>
          </w:rPr>
          <w:t>':</w:t>
        </w:r>
      </w:ins>
    </w:p>
    <w:p w14:paraId="5A639F0E" w14:textId="77777777" w:rsidR="00430960" w:rsidRPr="00B06F7A" w:rsidRDefault="00430960" w:rsidP="00430960">
      <w:pPr>
        <w:pStyle w:val="PL"/>
        <w:rPr>
          <w:ins w:id="2456" w:author="Ulrich Wiehe" w:date="2022-10-05T15:51:00Z"/>
        </w:rPr>
      </w:pPr>
      <w:ins w:id="2457" w:author="Ulrich Wiehe" w:date="2022-10-05T15:5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15</w:t>
        </w:r>
        <w:r w:rsidRPr="00B06F7A">
          <w:t>'</w:t>
        </w:r>
      </w:ins>
    </w:p>
    <w:p w14:paraId="3AD9C9A2" w14:textId="77777777" w:rsidR="00430960" w:rsidRPr="00B06F7A" w:rsidRDefault="00430960" w:rsidP="00430960">
      <w:pPr>
        <w:pStyle w:val="PL"/>
        <w:rPr>
          <w:ins w:id="2458" w:author="Ulrich Wiehe" w:date="2022-10-05T15:51:00Z"/>
          <w:lang w:val="en-US"/>
        </w:rPr>
      </w:pPr>
      <w:ins w:id="2459" w:author="Ulrich Wiehe" w:date="2022-10-05T15:51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501914C2" w14:textId="77777777" w:rsidR="00430960" w:rsidRPr="00B06F7A" w:rsidRDefault="00430960" w:rsidP="00430960">
      <w:pPr>
        <w:pStyle w:val="PL"/>
        <w:rPr>
          <w:ins w:id="2460" w:author="Ulrich Wiehe" w:date="2022-10-05T15:51:00Z"/>
        </w:rPr>
      </w:pPr>
      <w:ins w:id="2461" w:author="Ulrich Wiehe" w:date="2022-10-05T15:5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29</w:t>
        </w:r>
        <w:r w:rsidRPr="00B06F7A">
          <w:t>'</w:t>
        </w:r>
      </w:ins>
    </w:p>
    <w:p w14:paraId="37CC3852" w14:textId="77777777" w:rsidR="00667787" w:rsidRPr="00B06F7A" w:rsidRDefault="00667787" w:rsidP="00667787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30996886" w14:textId="77777777" w:rsidR="00667787" w:rsidRPr="00B06F7A" w:rsidRDefault="00667787" w:rsidP="00667787">
      <w:pPr>
        <w:pStyle w:val="PL"/>
      </w:pPr>
      <w:r w:rsidRPr="00B06F7A">
        <w:rPr>
          <w:lang w:val="en-US"/>
        </w:rPr>
        <w:lastRenderedPageBreak/>
        <w:t xml:space="preserve">          </w:t>
      </w:r>
      <w:r w:rsidRPr="00B06F7A">
        <w:t>$ref: 'TS29571_CommonData.yaml#/components/responses/500'</w:t>
      </w:r>
    </w:p>
    <w:p w14:paraId="47057225" w14:textId="77777777" w:rsidR="009A0931" w:rsidRPr="00B06F7A" w:rsidRDefault="009A0931" w:rsidP="009A0931">
      <w:pPr>
        <w:pStyle w:val="PL"/>
        <w:rPr>
          <w:ins w:id="2462" w:author="Ulrich Wiehe" w:date="2022-10-05T15:45:00Z"/>
          <w:lang w:val="en-US"/>
        </w:rPr>
      </w:pPr>
      <w:ins w:id="2463" w:author="Ulrich Wiehe" w:date="2022-10-05T15:4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36F8DE1F" w14:textId="77777777" w:rsidR="009A0931" w:rsidRPr="00B06F7A" w:rsidRDefault="009A0931" w:rsidP="009A0931">
      <w:pPr>
        <w:pStyle w:val="PL"/>
        <w:rPr>
          <w:ins w:id="2464" w:author="Ulrich Wiehe" w:date="2022-10-05T15:45:00Z"/>
        </w:rPr>
      </w:pPr>
      <w:ins w:id="2465" w:author="Ulrich Wiehe" w:date="2022-10-05T15:4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</w:t>
        </w:r>
        <w:r>
          <w:t>502</w:t>
        </w:r>
        <w:r w:rsidRPr="00B06F7A">
          <w:t>'</w:t>
        </w:r>
      </w:ins>
    </w:p>
    <w:p w14:paraId="084BA224" w14:textId="77777777" w:rsidR="00667787" w:rsidRPr="00B06F7A" w:rsidRDefault="00667787" w:rsidP="00667787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5898012A" w14:textId="77777777" w:rsidR="00667787" w:rsidRPr="00B06F7A" w:rsidRDefault="00667787" w:rsidP="00667787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5A718A0A" w14:textId="77777777" w:rsidR="00667787" w:rsidRPr="00B06F7A" w:rsidRDefault="00667787" w:rsidP="00667787">
      <w:pPr>
        <w:pStyle w:val="PL"/>
      </w:pPr>
      <w:r w:rsidRPr="00B06F7A">
        <w:t xml:space="preserve">        default:</w:t>
      </w:r>
    </w:p>
    <w:p w14:paraId="50C97D0B" w14:textId="77777777" w:rsidR="00667787" w:rsidRPr="00B06F7A" w:rsidRDefault="00667787" w:rsidP="00667787">
      <w:pPr>
        <w:pStyle w:val="PL"/>
      </w:pPr>
      <w:r w:rsidRPr="00B06F7A">
        <w:t xml:space="preserve">          description: Unexpected error</w:t>
      </w:r>
    </w:p>
    <w:p w14:paraId="0C3C8396" w14:textId="77777777" w:rsidR="00667787" w:rsidRPr="00B06F7A" w:rsidRDefault="00667787" w:rsidP="00667787">
      <w:pPr>
        <w:pStyle w:val="PL"/>
      </w:pPr>
      <w:r w:rsidRPr="00B06F7A">
        <w:t xml:space="preserve">    delete:</w:t>
      </w:r>
    </w:p>
    <w:p w14:paraId="0890C13A" w14:textId="77777777" w:rsidR="00667787" w:rsidRPr="00B06F7A" w:rsidRDefault="00667787" w:rsidP="00667787">
      <w:pPr>
        <w:pStyle w:val="PL"/>
      </w:pPr>
      <w:r w:rsidRPr="00B06F7A">
        <w:t xml:space="preserve">      summary: Delete a Provisioning Parameter Data Entry</w:t>
      </w:r>
    </w:p>
    <w:p w14:paraId="3451763C" w14:textId="77777777" w:rsidR="00667787" w:rsidRPr="00B06F7A" w:rsidRDefault="00667787" w:rsidP="00667787">
      <w:pPr>
        <w:pStyle w:val="PL"/>
      </w:pPr>
      <w:r w:rsidRPr="00B06F7A">
        <w:t xml:space="preserve">      operationId: Delete PP Data Entry</w:t>
      </w:r>
    </w:p>
    <w:p w14:paraId="34319D0F" w14:textId="77777777" w:rsidR="00667787" w:rsidRPr="00B06F7A" w:rsidRDefault="00667787" w:rsidP="00667787">
      <w:pPr>
        <w:pStyle w:val="PL"/>
      </w:pPr>
      <w:r w:rsidRPr="00B06F7A">
        <w:t xml:space="preserve">      tags:</w:t>
      </w:r>
    </w:p>
    <w:p w14:paraId="6E632A4E" w14:textId="77777777" w:rsidR="00667787" w:rsidRPr="00B06F7A" w:rsidRDefault="00667787" w:rsidP="00667787">
      <w:pPr>
        <w:pStyle w:val="PL"/>
      </w:pPr>
      <w:r w:rsidRPr="00B06F7A">
        <w:t xml:space="preserve">        - ParameterProvisioningDataEntry (Document)</w:t>
      </w:r>
    </w:p>
    <w:p w14:paraId="6D5AD4B7" w14:textId="77777777" w:rsidR="00667787" w:rsidRPr="00B06F7A" w:rsidRDefault="00667787" w:rsidP="00667787">
      <w:pPr>
        <w:pStyle w:val="PL"/>
      </w:pPr>
      <w:r w:rsidRPr="00B06F7A">
        <w:t xml:space="preserve">      parameters:</w:t>
      </w:r>
    </w:p>
    <w:p w14:paraId="509F5D5A" w14:textId="77777777" w:rsidR="00667787" w:rsidRPr="00B06F7A" w:rsidRDefault="00667787" w:rsidP="00667787">
      <w:pPr>
        <w:pStyle w:val="PL"/>
      </w:pPr>
      <w:r w:rsidRPr="00B06F7A">
        <w:t xml:space="preserve">        - name: ueId</w:t>
      </w:r>
    </w:p>
    <w:p w14:paraId="0CCD1CB1" w14:textId="77777777" w:rsidR="00667787" w:rsidRPr="00B06F7A" w:rsidRDefault="00667787" w:rsidP="00667787">
      <w:pPr>
        <w:pStyle w:val="PL"/>
      </w:pPr>
      <w:r w:rsidRPr="00B06F7A">
        <w:t xml:space="preserve">          in: path</w:t>
      </w:r>
    </w:p>
    <w:p w14:paraId="33D2615B" w14:textId="77777777" w:rsidR="00667787" w:rsidRPr="00B06F7A" w:rsidRDefault="00667787" w:rsidP="00667787">
      <w:pPr>
        <w:pStyle w:val="PL"/>
      </w:pPr>
      <w:r w:rsidRPr="00B06F7A">
        <w:t xml:space="preserve">          description: Identifier of the UE</w:t>
      </w:r>
    </w:p>
    <w:p w14:paraId="28EDBC99" w14:textId="77777777" w:rsidR="00667787" w:rsidRPr="00B06F7A" w:rsidRDefault="00667787" w:rsidP="00667787">
      <w:pPr>
        <w:pStyle w:val="PL"/>
      </w:pPr>
      <w:r w:rsidRPr="00B06F7A">
        <w:t xml:space="preserve">          required: true</w:t>
      </w:r>
    </w:p>
    <w:p w14:paraId="6E8BAE6E" w14:textId="77777777" w:rsidR="004968D7" w:rsidRPr="00B06F7A" w:rsidRDefault="00667787" w:rsidP="00667787">
      <w:pPr>
        <w:pStyle w:val="PL"/>
      </w:pPr>
      <w:r w:rsidRPr="00B06F7A">
        <w:t xml:space="preserve">          schema:</w:t>
      </w:r>
    </w:p>
    <w:p w14:paraId="7FF5CC0F" w14:textId="7FAFA74C" w:rsidR="00A71485" w:rsidRPr="00B3056F" w:rsidRDefault="00A71485" w:rsidP="00A71485">
      <w:pPr>
        <w:pStyle w:val="PL"/>
      </w:pPr>
      <w:r>
        <w:t xml:space="preserve">            anyOf:</w:t>
      </w:r>
    </w:p>
    <w:p w14:paraId="54574468" w14:textId="77777777" w:rsidR="00A71485" w:rsidRDefault="00667787" w:rsidP="00A71485">
      <w:pPr>
        <w:pStyle w:val="PL"/>
      </w:pPr>
      <w:r w:rsidRPr="00B06F7A">
        <w:t xml:space="preserve">            </w:t>
      </w:r>
      <w:r w:rsidR="00A71485">
        <w:t xml:space="preserve">  - </w:t>
      </w:r>
      <w:r w:rsidRPr="00B06F7A">
        <w:t>$ref: 'TS29571_CommonData.yaml#/components/schemas/VarUeId'</w:t>
      </w:r>
    </w:p>
    <w:p w14:paraId="32E81FCD" w14:textId="77777777" w:rsidR="00A71485" w:rsidRDefault="00A71485" w:rsidP="00A71485">
      <w:pPr>
        <w:pStyle w:val="PL"/>
      </w:pPr>
      <w:r>
        <w:t xml:space="preserve">              - </w:t>
      </w:r>
      <w:r w:rsidRPr="00B3056F">
        <w:t>$ref: 'TS29503_Nudm_SDM.yaml#/components/schemas/ExtGroupId'</w:t>
      </w:r>
    </w:p>
    <w:p w14:paraId="0E18C308" w14:textId="77777777" w:rsidR="00A71485" w:rsidRPr="00B3056F" w:rsidRDefault="00A71485" w:rsidP="00A71485">
      <w:pPr>
        <w:pStyle w:val="PL"/>
        <w:rPr>
          <w:lang w:val="en-US"/>
        </w:rPr>
      </w:pPr>
      <w:r>
        <w:t xml:space="preserve">              - </w:t>
      </w:r>
      <w:r w:rsidRPr="00B3056F">
        <w:rPr>
          <w:lang w:val="en-US"/>
        </w:rPr>
        <w:t>type: string</w:t>
      </w:r>
    </w:p>
    <w:p w14:paraId="2D3B3486" w14:textId="37FF1C9D" w:rsidR="00667787" w:rsidRPr="00B06F7A" w:rsidRDefault="00A71485" w:rsidP="00B31131">
      <w:pPr>
        <w:pStyle w:val="PL"/>
      </w:pPr>
      <w:r w:rsidRPr="00B3056F">
        <w:rPr>
          <w:lang w:val="en-US"/>
        </w:rPr>
        <w:t xml:space="preserve">           </w:t>
      </w:r>
      <w:r>
        <w:rPr>
          <w:lang w:val="en-US"/>
        </w:rPr>
        <w:t xml:space="preserve">     </w:t>
      </w:r>
      <w:r w:rsidRPr="00B3056F">
        <w:rPr>
          <w:lang w:val="en-US"/>
        </w:rPr>
        <w:t>pattern: '^anyUE$'</w:t>
      </w:r>
    </w:p>
    <w:p w14:paraId="535AD464" w14:textId="77777777" w:rsidR="00667787" w:rsidRPr="00B06F7A" w:rsidRDefault="00667787" w:rsidP="00667787">
      <w:pPr>
        <w:pStyle w:val="PL"/>
      </w:pPr>
      <w:r w:rsidRPr="00B06F7A">
        <w:t xml:space="preserve">        - name: afInstanceId</w:t>
      </w:r>
    </w:p>
    <w:p w14:paraId="5E92E6C1" w14:textId="77777777" w:rsidR="00667787" w:rsidRPr="00B06F7A" w:rsidRDefault="00667787" w:rsidP="00667787">
      <w:pPr>
        <w:pStyle w:val="PL"/>
      </w:pPr>
      <w:r w:rsidRPr="00B06F7A">
        <w:t xml:space="preserve">          in: path</w:t>
      </w:r>
    </w:p>
    <w:p w14:paraId="44AB5F91" w14:textId="77777777" w:rsidR="00667787" w:rsidRPr="00B06F7A" w:rsidRDefault="00667787" w:rsidP="00667787">
      <w:pPr>
        <w:pStyle w:val="PL"/>
      </w:pPr>
      <w:r w:rsidRPr="00B06F7A">
        <w:t xml:space="preserve">          description: Application Function Instance Identifier</w:t>
      </w:r>
    </w:p>
    <w:p w14:paraId="7D7E1543" w14:textId="77777777" w:rsidR="00667787" w:rsidRPr="00B06F7A" w:rsidRDefault="00667787" w:rsidP="00667787">
      <w:pPr>
        <w:pStyle w:val="PL"/>
      </w:pPr>
      <w:r w:rsidRPr="00B06F7A">
        <w:t xml:space="preserve">          required: true</w:t>
      </w:r>
    </w:p>
    <w:p w14:paraId="6902B881" w14:textId="77777777" w:rsidR="00667787" w:rsidRPr="00B06F7A" w:rsidRDefault="00667787" w:rsidP="00667787">
      <w:pPr>
        <w:pStyle w:val="PL"/>
      </w:pPr>
      <w:r w:rsidRPr="00B06F7A">
        <w:t xml:space="preserve">          schema:</w:t>
      </w:r>
    </w:p>
    <w:p w14:paraId="286D0ECC" w14:textId="77777777" w:rsidR="00667787" w:rsidRPr="00B06F7A" w:rsidRDefault="00667787" w:rsidP="00667787">
      <w:pPr>
        <w:pStyle w:val="PL"/>
      </w:pPr>
      <w:r w:rsidRPr="00B06F7A">
        <w:t xml:space="preserve">            </w:t>
      </w:r>
      <w:r w:rsidRPr="00B06F7A">
        <w:rPr>
          <w:lang w:val="en-US"/>
        </w:rPr>
        <w:t>type: string</w:t>
      </w:r>
    </w:p>
    <w:p w14:paraId="7ADD6B18" w14:textId="77777777" w:rsidR="00667787" w:rsidRPr="00B06F7A" w:rsidRDefault="00667787" w:rsidP="00667787">
      <w:pPr>
        <w:pStyle w:val="PL"/>
      </w:pPr>
      <w:r w:rsidRPr="00B06F7A">
        <w:t xml:space="preserve">      responses:</w:t>
      </w:r>
    </w:p>
    <w:p w14:paraId="1B626065" w14:textId="77777777" w:rsidR="00667787" w:rsidRPr="00B06F7A" w:rsidRDefault="00667787" w:rsidP="00667787">
      <w:pPr>
        <w:pStyle w:val="PL"/>
      </w:pPr>
      <w:r w:rsidRPr="00B06F7A">
        <w:t xml:space="preserve">        '204':</w:t>
      </w:r>
    </w:p>
    <w:p w14:paraId="2818D317" w14:textId="77777777" w:rsidR="00667787" w:rsidRPr="00B06F7A" w:rsidRDefault="00667787" w:rsidP="00667787">
      <w:pPr>
        <w:pStyle w:val="PL"/>
      </w:pPr>
      <w:r w:rsidRPr="00B06F7A">
        <w:t xml:space="preserve">          description: Expected response to a valid request</w:t>
      </w:r>
    </w:p>
    <w:p w14:paraId="5B66EF5F" w14:textId="77777777" w:rsidR="00667787" w:rsidRPr="00B06F7A" w:rsidRDefault="00667787" w:rsidP="00667787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16F9FD6F" w14:textId="77777777" w:rsidR="00667787" w:rsidRPr="00B06F7A" w:rsidRDefault="00667787" w:rsidP="00667787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2A80D5E9" w14:textId="77777777" w:rsidR="00603885" w:rsidRPr="00B06F7A" w:rsidRDefault="00603885" w:rsidP="00603885">
      <w:pPr>
        <w:pStyle w:val="PL"/>
        <w:rPr>
          <w:ins w:id="2466" w:author="Ulrich Wiehe" w:date="2022-10-05T14:01:00Z"/>
          <w:lang w:val="en-US"/>
        </w:rPr>
      </w:pPr>
      <w:ins w:id="2467" w:author="Ulrich Wiehe" w:date="2022-10-05T14:01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2B9B2004" w14:textId="77777777" w:rsidR="00603885" w:rsidRPr="00B06F7A" w:rsidRDefault="00603885" w:rsidP="00603885">
      <w:pPr>
        <w:pStyle w:val="PL"/>
        <w:rPr>
          <w:ins w:id="2468" w:author="Ulrich Wiehe" w:date="2022-10-05T14:01:00Z"/>
        </w:rPr>
      </w:pPr>
      <w:ins w:id="2469" w:author="Ulrich Wiehe" w:date="2022-10-05T14:01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0F7C50B6" w14:textId="77777777" w:rsidR="00667787" w:rsidRPr="00B06F7A" w:rsidRDefault="00667787" w:rsidP="00667787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2F31113D" w14:textId="77777777" w:rsidR="00667787" w:rsidRPr="00B06F7A" w:rsidRDefault="00667787" w:rsidP="00667787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086F10B4" w14:textId="77777777" w:rsidR="00667787" w:rsidRPr="00B06F7A" w:rsidRDefault="00667787" w:rsidP="00667787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27E07E11" w14:textId="77777777" w:rsidR="00667787" w:rsidRPr="00B06F7A" w:rsidRDefault="00667787" w:rsidP="00667787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526EDCBE" w14:textId="77777777" w:rsidR="000A2F6A" w:rsidRPr="00B06F7A" w:rsidRDefault="000A2F6A" w:rsidP="000A2F6A">
      <w:pPr>
        <w:pStyle w:val="PL"/>
        <w:rPr>
          <w:ins w:id="2470" w:author="Ulrich Wiehe" w:date="2022-10-05T14:04:00Z"/>
          <w:lang w:val="en-US"/>
        </w:rPr>
      </w:pPr>
      <w:ins w:id="2471" w:author="Ulrich Wiehe" w:date="2022-10-05T14:04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021746F5" w14:textId="77777777" w:rsidR="000A2F6A" w:rsidRPr="00B06F7A" w:rsidRDefault="000A2F6A" w:rsidP="000A2F6A">
      <w:pPr>
        <w:pStyle w:val="PL"/>
        <w:rPr>
          <w:ins w:id="2472" w:author="Ulrich Wiehe" w:date="2022-10-05T14:04:00Z"/>
        </w:rPr>
      </w:pPr>
      <w:ins w:id="2473" w:author="Ulrich Wiehe" w:date="2022-10-05T14:04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6A512040" w14:textId="77777777" w:rsidR="00667787" w:rsidRPr="00B06F7A" w:rsidRDefault="00667787" w:rsidP="00667787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454F1B6E" w14:textId="77777777" w:rsidR="00667787" w:rsidRPr="00B06F7A" w:rsidRDefault="00667787" w:rsidP="00667787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1140A359" w14:textId="77777777" w:rsidR="000A2F6A" w:rsidRPr="00B06F7A" w:rsidRDefault="000A2F6A" w:rsidP="000A2F6A">
      <w:pPr>
        <w:pStyle w:val="PL"/>
        <w:rPr>
          <w:ins w:id="2474" w:author="Ulrich Wiehe" w:date="2022-10-05T14:06:00Z"/>
          <w:lang w:val="en-US"/>
        </w:rPr>
      </w:pPr>
      <w:ins w:id="2475" w:author="Ulrich Wiehe" w:date="2022-10-05T14:0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77C740CE" w14:textId="77777777" w:rsidR="000A2F6A" w:rsidRPr="00B06F7A" w:rsidRDefault="000A2F6A" w:rsidP="000A2F6A">
      <w:pPr>
        <w:pStyle w:val="PL"/>
        <w:rPr>
          <w:ins w:id="2476" w:author="Ulrich Wiehe" w:date="2022-10-05T14:06:00Z"/>
        </w:rPr>
      </w:pPr>
      <w:ins w:id="2477" w:author="Ulrich Wiehe" w:date="2022-10-05T14:0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06DC1F2F" w14:textId="77777777" w:rsidR="00667787" w:rsidRPr="00B06F7A" w:rsidRDefault="00667787" w:rsidP="00667787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45A507D8" w14:textId="77777777" w:rsidR="00667787" w:rsidRPr="00B06F7A" w:rsidRDefault="00667787" w:rsidP="00667787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672AC507" w14:textId="77777777" w:rsidR="00667787" w:rsidRPr="00B06F7A" w:rsidRDefault="00667787" w:rsidP="00667787">
      <w:pPr>
        <w:pStyle w:val="PL"/>
      </w:pPr>
      <w:r w:rsidRPr="00B06F7A">
        <w:t xml:space="preserve">        default:</w:t>
      </w:r>
    </w:p>
    <w:p w14:paraId="6ED59C65" w14:textId="77777777" w:rsidR="00667787" w:rsidRPr="00B06F7A" w:rsidRDefault="00667787" w:rsidP="00667787">
      <w:pPr>
        <w:pStyle w:val="PL"/>
      </w:pPr>
      <w:r w:rsidRPr="00B06F7A">
        <w:t xml:space="preserve">          description: Unexpected error</w:t>
      </w:r>
    </w:p>
    <w:p w14:paraId="3C90F8CF" w14:textId="77777777" w:rsidR="00667787" w:rsidRPr="00B06F7A" w:rsidRDefault="00667787" w:rsidP="00667787">
      <w:pPr>
        <w:pStyle w:val="PL"/>
      </w:pPr>
      <w:r w:rsidRPr="00B06F7A">
        <w:t xml:space="preserve">    get:</w:t>
      </w:r>
    </w:p>
    <w:p w14:paraId="20A5E4AF" w14:textId="77777777" w:rsidR="00667787" w:rsidRPr="00B06F7A" w:rsidRDefault="00667787" w:rsidP="00667787">
      <w:pPr>
        <w:pStyle w:val="PL"/>
      </w:pPr>
      <w:r w:rsidRPr="00B06F7A">
        <w:t xml:space="preserve">      summary: get Parameter Provisioning Data Entry</w:t>
      </w:r>
    </w:p>
    <w:p w14:paraId="1742CBFE" w14:textId="77777777" w:rsidR="00667787" w:rsidRPr="00B06F7A" w:rsidRDefault="00667787" w:rsidP="00667787">
      <w:pPr>
        <w:pStyle w:val="PL"/>
      </w:pPr>
      <w:r w:rsidRPr="00B06F7A">
        <w:t xml:space="preserve">      operationId: Get PP Data Entry</w:t>
      </w:r>
    </w:p>
    <w:p w14:paraId="78988E83" w14:textId="77777777" w:rsidR="00667787" w:rsidRPr="00B06F7A" w:rsidRDefault="00667787" w:rsidP="00667787">
      <w:pPr>
        <w:pStyle w:val="PL"/>
      </w:pPr>
      <w:r w:rsidRPr="00B06F7A">
        <w:t xml:space="preserve">      tags:</w:t>
      </w:r>
    </w:p>
    <w:p w14:paraId="0FA01D1F" w14:textId="77777777" w:rsidR="00667787" w:rsidRPr="00B06F7A" w:rsidRDefault="00667787" w:rsidP="00667787">
      <w:pPr>
        <w:pStyle w:val="PL"/>
      </w:pPr>
      <w:r w:rsidRPr="00B06F7A">
        <w:t xml:space="preserve">        - ParameterProvisioningDataEntry (Document)</w:t>
      </w:r>
    </w:p>
    <w:p w14:paraId="0C89E689" w14:textId="77777777" w:rsidR="00667787" w:rsidRPr="00B06F7A" w:rsidRDefault="00667787" w:rsidP="00667787">
      <w:pPr>
        <w:pStyle w:val="PL"/>
      </w:pPr>
      <w:r w:rsidRPr="00B06F7A">
        <w:t xml:space="preserve">      parameters:</w:t>
      </w:r>
    </w:p>
    <w:p w14:paraId="215DD90F" w14:textId="77777777" w:rsidR="00667787" w:rsidRPr="00B06F7A" w:rsidRDefault="00667787" w:rsidP="00667787">
      <w:pPr>
        <w:pStyle w:val="PL"/>
      </w:pPr>
      <w:r w:rsidRPr="00B06F7A">
        <w:t xml:space="preserve">        - name: ueId</w:t>
      </w:r>
    </w:p>
    <w:p w14:paraId="285CCC46" w14:textId="77777777" w:rsidR="00667787" w:rsidRPr="00B06F7A" w:rsidRDefault="00667787" w:rsidP="00667787">
      <w:pPr>
        <w:pStyle w:val="PL"/>
      </w:pPr>
      <w:r w:rsidRPr="00B06F7A">
        <w:t xml:space="preserve">          in: path</w:t>
      </w:r>
    </w:p>
    <w:p w14:paraId="0B155946" w14:textId="77777777" w:rsidR="00667787" w:rsidRPr="00B06F7A" w:rsidRDefault="00667787" w:rsidP="00667787">
      <w:pPr>
        <w:pStyle w:val="PL"/>
      </w:pPr>
      <w:r w:rsidRPr="00B06F7A">
        <w:t xml:space="preserve">          description: Identifier of the UE</w:t>
      </w:r>
    </w:p>
    <w:p w14:paraId="4D0E7C9D" w14:textId="77777777" w:rsidR="00667787" w:rsidRPr="00B06F7A" w:rsidRDefault="00667787" w:rsidP="00667787">
      <w:pPr>
        <w:pStyle w:val="PL"/>
      </w:pPr>
      <w:r w:rsidRPr="00B06F7A">
        <w:t xml:space="preserve">          required: true</w:t>
      </w:r>
    </w:p>
    <w:p w14:paraId="66C0CCAB" w14:textId="77777777" w:rsidR="004968D7" w:rsidRPr="00B06F7A" w:rsidRDefault="00667787" w:rsidP="00667787">
      <w:pPr>
        <w:pStyle w:val="PL"/>
      </w:pPr>
      <w:r w:rsidRPr="00B06F7A">
        <w:t xml:space="preserve">          schema:</w:t>
      </w:r>
    </w:p>
    <w:p w14:paraId="63F397D4" w14:textId="0D78B6C8" w:rsidR="00A71485" w:rsidRPr="00B3056F" w:rsidRDefault="00A71485" w:rsidP="00A71485">
      <w:pPr>
        <w:pStyle w:val="PL"/>
      </w:pPr>
      <w:r>
        <w:t xml:space="preserve">            anyOf:</w:t>
      </w:r>
    </w:p>
    <w:p w14:paraId="28A7A852" w14:textId="77777777" w:rsidR="00A71485" w:rsidRDefault="00667787" w:rsidP="00A71485">
      <w:pPr>
        <w:pStyle w:val="PL"/>
      </w:pPr>
      <w:r w:rsidRPr="00B06F7A">
        <w:t xml:space="preserve">            </w:t>
      </w:r>
      <w:r w:rsidR="00A71485">
        <w:t xml:space="preserve">  - </w:t>
      </w:r>
      <w:r w:rsidRPr="00B06F7A">
        <w:t>$ref: 'TS29571_CommonData.yaml#/components/schemas/VarUeId'</w:t>
      </w:r>
    </w:p>
    <w:p w14:paraId="42F10C02" w14:textId="77777777" w:rsidR="00A71485" w:rsidRDefault="00A71485" w:rsidP="00A71485">
      <w:pPr>
        <w:pStyle w:val="PL"/>
      </w:pPr>
      <w:r>
        <w:t xml:space="preserve">              - </w:t>
      </w:r>
      <w:r w:rsidRPr="00B3056F">
        <w:t>$ref: 'TS29503_Nudm_SDM.yaml#/components/schemas/ExtGroupId'</w:t>
      </w:r>
    </w:p>
    <w:p w14:paraId="346687BD" w14:textId="77777777" w:rsidR="00A71485" w:rsidRPr="00B3056F" w:rsidRDefault="00A71485" w:rsidP="00A71485">
      <w:pPr>
        <w:pStyle w:val="PL"/>
        <w:rPr>
          <w:lang w:val="en-US"/>
        </w:rPr>
      </w:pPr>
      <w:r>
        <w:t xml:space="preserve">              - </w:t>
      </w:r>
      <w:r w:rsidRPr="00B3056F">
        <w:rPr>
          <w:lang w:val="en-US"/>
        </w:rPr>
        <w:t>type: string</w:t>
      </w:r>
    </w:p>
    <w:p w14:paraId="1514AD97" w14:textId="204F07DE" w:rsidR="00667787" w:rsidRPr="00B06F7A" w:rsidRDefault="00A71485" w:rsidP="00B31131">
      <w:pPr>
        <w:pStyle w:val="PL"/>
      </w:pPr>
      <w:r w:rsidRPr="00B3056F">
        <w:rPr>
          <w:lang w:val="en-US"/>
        </w:rPr>
        <w:t xml:space="preserve">           </w:t>
      </w:r>
      <w:r>
        <w:rPr>
          <w:lang w:val="en-US"/>
        </w:rPr>
        <w:t xml:space="preserve">     </w:t>
      </w:r>
      <w:r w:rsidRPr="00B3056F">
        <w:rPr>
          <w:lang w:val="en-US"/>
        </w:rPr>
        <w:t>pattern: '^anyUE$'</w:t>
      </w:r>
    </w:p>
    <w:p w14:paraId="55543FFD" w14:textId="77777777" w:rsidR="00667787" w:rsidRPr="00B06F7A" w:rsidRDefault="00667787" w:rsidP="00667787">
      <w:pPr>
        <w:pStyle w:val="PL"/>
      </w:pPr>
      <w:r w:rsidRPr="00B06F7A">
        <w:t xml:space="preserve">        - name: afInstanceId</w:t>
      </w:r>
    </w:p>
    <w:p w14:paraId="1C27A75A" w14:textId="77777777" w:rsidR="00667787" w:rsidRPr="00B06F7A" w:rsidRDefault="00667787" w:rsidP="00667787">
      <w:pPr>
        <w:pStyle w:val="PL"/>
      </w:pPr>
      <w:r w:rsidRPr="00B06F7A">
        <w:t xml:space="preserve">          in: path</w:t>
      </w:r>
    </w:p>
    <w:p w14:paraId="384BE463" w14:textId="77777777" w:rsidR="00667787" w:rsidRPr="00B06F7A" w:rsidRDefault="00667787" w:rsidP="00667787">
      <w:pPr>
        <w:pStyle w:val="PL"/>
      </w:pPr>
      <w:r w:rsidRPr="00B06F7A">
        <w:t xml:space="preserve">          description: Application Function Instance Identifier</w:t>
      </w:r>
    </w:p>
    <w:p w14:paraId="528588C0" w14:textId="77777777" w:rsidR="00667787" w:rsidRPr="00B06F7A" w:rsidRDefault="00667787" w:rsidP="00667787">
      <w:pPr>
        <w:pStyle w:val="PL"/>
      </w:pPr>
      <w:r w:rsidRPr="00B06F7A">
        <w:t xml:space="preserve">          required: true</w:t>
      </w:r>
    </w:p>
    <w:p w14:paraId="67DBFEF8" w14:textId="77777777" w:rsidR="00667787" w:rsidRPr="00B06F7A" w:rsidRDefault="00667787" w:rsidP="00667787">
      <w:pPr>
        <w:pStyle w:val="PL"/>
      </w:pPr>
      <w:r w:rsidRPr="00B06F7A">
        <w:t xml:space="preserve">          schema:</w:t>
      </w:r>
    </w:p>
    <w:p w14:paraId="7DD16C65" w14:textId="77777777" w:rsidR="00667787" w:rsidRPr="00B06F7A" w:rsidRDefault="00667787" w:rsidP="00667787">
      <w:pPr>
        <w:pStyle w:val="PL"/>
      </w:pPr>
      <w:r w:rsidRPr="00B06F7A">
        <w:t xml:space="preserve">            </w:t>
      </w:r>
      <w:r w:rsidRPr="00B06F7A">
        <w:rPr>
          <w:lang w:val="en-US"/>
        </w:rPr>
        <w:t>type: string</w:t>
      </w:r>
    </w:p>
    <w:p w14:paraId="66386C01" w14:textId="77777777" w:rsidR="00667787" w:rsidRPr="00B06F7A" w:rsidRDefault="00667787" w:rsidP="00667787">
      <w:pPr>
        <w:pStyle w:val="PL"/>
      </w:pPr>
      <w:r w:rsidRPr="00B06F7A">
        <w:t xml:space="preserve">        - name: supported-features</w:t>
      </w:r>
    </w:p>
    <w:p w14:paraId="1D945262" w14:textId="77777777" w:rsidR="00667787" w:rsidRPr="00B06F7A" w:rsidRDefault="00667787" w:rsidP="00667787">
      <w:pPr>
        <w:pStyle w:val="PL"/>
      </w:pPr>
      <w:r w:rsidRPr="00B06F7A">
        <w:t xml:space="preserve">          in: query</w:t>
      </w:r>
    </w:p>
    <w:p w14:paraId="5E294248" w14:textId="77777777" w:rsidR="00667787" w:rsidRPr="00B06F7A" w:rsidRDefault="00667787" w:rsidP="00667787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Features required to be supported by the target NF</w:t>
      </w:r>
    </w:p>
    <w:p w14:paraId="6FE0A556" w14:textId="77777777" w:rsidR="00667787" w:rsidRPr="00B06F7A" w:rsidRDefault="00667787" w:rsidP="00667787">
      <w:pPr>
        <w:pStyle w:val="PL"/>
      </w:pPr>
      <w:r w:rsidRPr="00B06F7A">
        <w:t xml:space="preserve">          schema:</w:t>
      </w:r>
    </w:p>
    <w:p w14:paraId="1833C4A3" w14:textId="77777777" w:rsidR="00667787" w:rsidRPr="00B06F7A" w:rsidRDefault="00667787" w:rsidP="00667787">
      <w:pPr>
        <w:pStyle w:val="PL"/>
      </w:pPr>
      <w:r w:rsidRPr="00B06F7A">
        <w:t xml:space="preserve">            $ref: 'TS29571_CommonData.yaml#/components/schemas/SupportedFeatures'</w:t>
      </w:r>
    </w:p>
    <w:p w14:paraId="150B6660" w14:textId="77777777" w:rsidR="00667787" w:rsidRPr="00B06F7A" w:rsidRDefault="00667787" w:rsidP="00667787">
      <w:pPr>
        <w:pStyle w:val="PL"/>
      </w:pPr>
      <w:r w:rsidRPr="00B06F7A">
        <w:t xml:space="preserve">      responses:</w:t>
      </w:r>
    </w:p>
    <w:p w14:paraId="71633D73" w14:textId="77777777" w:rsidR="00667787" w:rsidRPr="00B06F7A" w:rsidRDefault="00667787" w:rsidP="00667787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lastRenderedPageBreak/>
        <w:t xml:space="preserve">        '200':</w:t>
      </w:r>
    </w:p>
    <w:p w14:paraId="0739570C" w14:textId="77777777" w:rsidR="00667787" w:rsidRPr="00B06F7A" w:rsidRDefault="00667787" w:rsidP="00667787">
      <w:pPr>
        <w:pStyle w:val="PL"/>
      </w:pPr>
      <w:r w:rsidRPr="00B06F7A">
        <w:t xml:space="preserve">          description: Expected response to a valid request</w:t>
      </w:r>
    </w:p>
    <w:p w14:paraId="3DCD1AFC" w14:textId="77777777" w:rsidR="00667787" w:rsidRPr="00B06F7A" w:rsidRDefault="00667787" w:rsidP="00667787">
      <w:pPr>
        <w:pStyle w:val="PL"/>
      </w:pPr>
      <w:r w:rsidRPr="00B06F7A">
        <w:t xml:space="preserve">          content:</w:t>
      </w:r>
    </w:p>
    <w:p w14:paraId="00911529" w14:textId="77777777" w:rsidR="00667787" w:rsidRPr="00B06F7A" w:rsidRDefault="00667787" w:rsidP="00667787">
      <w:pPr>
        <w:pStyle w:val="PL"/>
      </w:pPr>
      <w:r w:rsidRPr="00B06F7A">
        <w:t xml:space="preserve">            application/json:</w:t>
      </w:r>
    </w:p>
    <w:p w14:paraId="58E570AD" w14:textId="77777777" w:rsidR="00667787" w:rsidRPr="00B06F7A" w:rsidRDefault="00667787" w:rsidP="00667787">
      <w:pPr>
        <w:pStyle w:val="PL"/>
      </w:pPr>
      <w:r w:rsidRPr="00B06F7A">
        <w:t xml:space="preserve">              schema:</w:t>
      </w:r>
    </w:p>
    <w:p w14:paraId="7520922F" w14:textId="77777777" w:rsidR="00667787" w:rsidRPr="00B06F7A" w:rsidRDefault="00667787" w:rsidP="00667787">
      <w:pPr>
        <w:pStyle w:val="PL"/>
      </w:pPr>
      <w:r w:rsidRPr="00B06F7A">
        <w:t xml:space="preserve">                $ref: '#/components/schemas/PpDataEntry'</w:t>
      </w:r>
    </w:p>
    <w:p w14:paraId="7D950B9B" w14:textId="77777777" w:rsidR="00667787" w:rsidRPr="00B06F7A" w:rsidRDefault="00667787" w:rsidP="00667787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59EB474C" w14:textId="77777777" w:rsidR="00667787" w:rsidRPr="00B06F7A" w:rsidRDefault="00667787" w:rsidP="00667787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5CFCE576" w14:textId="77777777" w:rsidR="000A2F6A" w:rsidRPr="00B06F7A" w:rsidRDefault="000A2F6A" w:rsidP="000A2F6A">
      <w:pPr>
        <w:pStyle w:val="PL"/>
        <w:rPr>
          <w:ins w:id="2478" w:author="Ulrich Wiehe" w:date="2022-10-05T14:15:00Z"/>
          <w:lang w:val="en-US"/>
        </w:rPr>
      </w:pPr>
      <w:ins w:id="2479" w:author="Ulrich Wiehe" w:date="2022-10-05T14:15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6CFBD1C1" w14:textId="77777777" w:rsidR="000A2F6A" w:rsidRPr="00B06F7A" w:rsidRDefault="000A2F6A" w:rsidP="000A2F6A">
      <w:pPr>
        <w:pStyle w:val="PL"/>
        <w:rPr>
          <w:ins w:id="2480" w:author="Ulrich Wiehe" w:date="2022-10-05T14:15:00Z"/>
        </w:rPr>
      </w:pPr>
      <w:ins w:id="2481" w:author="Ulrich Wiehe" w:date="2022-10-05T14:15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321B108B" w14:textId="77777777" w:rsidR="00667787" w:rsidRPr="00B06F7A" w:rsidRDefault="00667787" w:rsidP="00667787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5356677B" w14:textId="77777777" w:rsidR="00667787" w:rsidRPr="00B06F7A" w:rsidRDefault="00667787" w:rsidP="00667787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34CCC25C" w14:textId="77777777" w:rsidR="00667787" w:rsidRPr="00B06F7A" w:rsidRDefault="00667787" w:rsidP="00667787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2E4913BF" w14:textId="77777777" w:rsidR="00667787" w:rsidRPr="00B06F7A" w:rsidRDefault="00667787" w:rsidP="00667787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7DCD34CB" w14:textId="77777777" w:rsidR="00C74C74" w:rsidRPr="00B06F7A" w:rsidRDefault="00C74C74" w:rsidP="00C74C74">
      <w:pPr>
        <w:pStyle w:val="PL"/>
        <w:rPr>
          <w:ins w:id="2482" w:author="Ulrich Wiehe rev1" w:date="2022-11-14T19:08:00Z"/>
          <w:lang w:val="en-US"/>
        </w:rPr>
      </w:pPr>
      <w:ins w:id="2483" w:author="Ulrich Wiehe rev1" w:date="2022-11-14T19:08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446F4DDA" w14:textId="77777777" w:rsidR="00C74C74" w:rsidRPr="00B06F7A" w:rsidRDefault="00C74C74" w:rsidP="00C74C74">
      <w:pPr>
        <w:pStyle w:val="PL"/>
        <w:rPr>
          <w:ins w:id="2484" w:author="Ulrich Wiehe rev1" w:date="2022-11-14T19:08:00Z"/>
        </w:rPr>
      </w:pPr>
      <w:ins w:id="2485" w:author="Ulrich Wiehe rev1" w:date="2022-11-14T19:08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74E77442" w14:textId="77777777" w:rsidR="00F82BDD" w:rsidRPr="00B06F7A" w:rsidRDefault="00F82BDD" w:rsidP="00F82BDD">
      <w:pPr>
        <w:pStyle w:val="PL"/>
        <w:rPr>
          <w:ins w:id="2486" w:author="Ulrich Wiehe" w:date="2022-10-05T14:21:00Z"/>
          <w:lang w:val="en-US"/>
        </w:rPr>
      </w:pPr>
      <w:ins w:id="2487" w:author="Ulrich Wiehe" w:date="2022-10-05T14:21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6E64057B" w14:textId="77777777" w:rsidR="00F82BDD" w:rsidRPr="00B06F7A" w:rsidRDefault="00F82BDD" w:rsidP="00F82BDD">
      <w:pPr>
        <w:pStyle w:val="PL"/>
        <w:rPr>
          <w:ins w:id="2488" w:author="Ulrich Wiehe" w:date="2022-10-05T14:21:00Z"/>
        </w:rPr>
      </w:pPr>
      <w:ins w:id="2489" w:author="Ulrich Wiehe" w:date="2022-10-05T14:21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44875570" w14:textId="77777777" w:rsidR="00667787" w:rsidRPr="00B06F7A" w:rsidRDefault="00667787" w:rsidP="00667787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6E5755E" w14:textId="77777777" w:rsidR="00667787" w:rsidRPr="00B06F7A" w:rsidRDefault="00667787" w:rsidP="00667787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1658BAC6" w14:textId="77777777" w:rsidR="00745CBB" w:rsidRPr="00B06F7A" w:rsidRDefault="00745CBB" w:rsidP="00745CBB">
      <w:pPr>
        <w:pStyle w:val="PL"/>
        <w:rPr>
          <w:ins w:id="2490" w:author="Ulrich Wiehe" w:date="2022-10-05T14:28:00Z"/>
          <w:lang w:val="en-US"/>
        </w:rPr>
      </w:pPr>
      <w:ins w:id="2491" w:author="Ulrich Wiehe" w:date="2022-10-05T14:28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6501F85F" w14:textId="77777777" w:rsidR="00745CBB" w:rsidRPr="00B06F7A" w:rsidRDefault="00745CBB" w:rsidP="00745CBB">
      <w:pPr>
        <w:pStyle w:val="PL"/>
        <w:rPr>
          <w:ins w:id="2492" w:author="Ulrich Wiehe" w:date="2022-10-05T14:28:00Z"/>
        </w:rPr>
      </w:pPr>
      <w:ins w:id="2493" w:author="Ulrich Wiehe" w:date="2022-10-05T14:28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7BD45C27" w14:textId="77777777" w:rsidR="00667787" w:rsidRPr="00B06F7A" w:rsidRDefault="00667787" w:rsidP="00667787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1CE04F89" w14:textId="77777777" w:rsidR="00667787" w:rsidRPr="00B06F7A" w:rsidRDefault="00667787" w:rsidP="00667787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64580EEA" w14:textId="77777777" w:rsidR="00667787" w:rsidRPr="00B06F7A" w:rsidRDefault="00667787" w:rsidP="00667787">
      <w:pPr>
        <w:pStyle w:val="PL"/>
      </w:pPr>
      <w:r w:rsidRPr="00B06F7A">
        <w:t xml:space="preserve">        default:</w:t>
      </w:r>
    </w:p>
    <w:p w14:paraId="2141002D" w14:textId="77777777" w:rsidR="00667787" w:rsidRPr="00B06F7A" w:rsidRDefault="00667787" w:rsidP="00667787">
      <w:pPr>
        <w:pStyle w:val="PL"/>
      </w:pPr>
      <w:r w:rsidRPr="00B06F7A">
        <w:t xml:space="preserve">          description: Unexpected error</w:t>
      </w:r>
    </w:p>
    <w:p w14:paraId="05624AB1" w14:textId="77777777" w:rsidR="0038225C" w:rsidRPr="00FA5410" w:rsidRDefault="0038225C" w:rsidP="0038225C">
      <w:pPr>
        <w:pStyle w:val="PL"/>
        <w:rPr>
          <w:color w:val="0070C0"/>
          <w:lang w:val="fr-FR"/>
        </w:rPr>
      </w:pPr>
    </w:p>
    <w:p w14:paraId="26D810B0" w14:textId="77777777" w:rsidR="0038225C" w:rsidRPr="00FA5410" w:rsidRDefault="0038225C" w:rsidP="0038225C">
      <w:pPr>
        <w:pStyle w:val="PL"/>
        <w:rPr>
          <w:color w:val="0070C0"/>
          <w:lang w:val="fr-FR"/>
        </w:rPr>
      </w:pPr>
      <w:r w:rsidRPr="00FA5410">
        <w:rPr>
          <w:color w:val="0070C0"/>
          <w:lang w:val="fr-FR"/>
        </w:rPr>
        <w:t>************text not shown for clarity***********</w:t>
      </w:r>
    </w:p>
    <w:p w14:paraId="4A05061B" w14:textId="77777777" w:rsidR="0038225C" w:rsidRPr="00FA5410" w:rsidRDefault="0038225C" w:rsidP="0038225C">
      <w:pPr>
        <w:pStyle w:val="PL"/>
        <w:rPr>
          <w:color w:val="0070C0"/>
          <w:lang w:val="fr-FR"/>
        </w:rPr>
      </w:pPr>
    </w:p>
    <w:p w14:paraId="742CD1AF" w14:textId="77777777" w:rsidR="005B7866" w:rsidRPr="00B06F7A" w:rsidRDefault="005B7866" w:rsidP="005B7866">
      <w:pPr>
        <w:pStyle w:val="PL"/>
      </w:pPr>
    </w:p>
    <w:p w14:paraId="767518C3" w14:textId="77777777" w:rsidR="005B7866" w:rsidRPr="00B06F7A" w:rsidRDefault="005B7866" w:rsidP="005B7866">
      <w:pPr>
        <w:pStyle w:val="PL"/>
      </w:pPr>
    </w:p>
    <w:p w14:paraId="29FA5489" w14:textId="77777777" w:rsidR="00C4450F" w:rsidRPr="006B5418" w:rsidRDefault="00C4450F" w:rsidP="00C445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494" w:name="_Toc11338883"/>
      <w:bookmarkStart w:id="2495" w:name="_Toc27585644"/>
      <w:bookmarkStart w:id="2496" w:name="_Toc36457667"/>
      <w:bookmarkStart w:id="2497" w:name="_Toc45028586"/>
      <w:bookmarkStart w:id="2498" w:name="_Toc45029421"/>
      <w:bookmarkStart w:id="2499" w:name="_Toc67682195"/>
      <w:bookmarkStart w:id="2500" w:name="_Toc10661417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43EA27" w14:textId="77777777" w:rsidR="005B7866" w:rsidRPr="00B06F7A" w:rsidRDefault="005B7866" w:rsidP="002C737E">
      <w:pPr>
        <w:pStyle w:val="Heading1"/>
      </w:pPr>
      <w:r w:rsidRPr="00B06F7A">
        <w:t>A.7</w:t>
      </w:r>
      <w:r w:rsidRPr="00B06F7A">
        <w:tab/>
        <w:t>Nudm_NIDDAU API</w:t>
      </w:r>
      <w:bookmarkEnd w:id="2494"/>
      <w:bookmarkEnd w:id="2495"/>
      <w:bookmarkEnd w:id="2496"/>
      <w:bookmarkEnd w:id="2497"/>
      <w:bookmarkEnd w:id="2498"/>
      <w:bookmarkEnd w:id="2499"/>
      <w:bookmarkEnd w:id="2500"/>
    </w:p>
    <w:p w14:paraId="197A90A5" w14:textId="77777777" w:rsidR="005B7866" w:rsidRPr="00B06F7A" w:rsidRDefault="005B7866" w:rsidP="005B7866">
      <w:pPr>
        <w:pStyle w:val="PL"/>
      </w:pPr>
      <w:r w:rsidRPr="00B06F7A">
        <w:t>openapi: 3.0.0</w:t>
      </w:r>
    </w:p>
    <w:p w14:paraId="62E398DB" w14:textId="77777777" w:rsidR="0038225C" w:rsidRPr="00FA5410" w:rsidRDefault="0038225C" w:rsidP="0038225C">
      <w:pPr>
        <w:pStyle w:val="PL"/>
        <w:rPr>
          <w:color w:val="0070C0"/>
          <w:lang w:val="fr-FR"/>
        </w:rPr>
      </w:pPr>
    </w:p>
    <w:p w14:paraId="506BE45F" w14:textId="77777777" w:rsidR="0038225C" w:rsidRPr="00FA5410" w:rsidRDefault="0038225C" w:rsidP="0038225C">
      <w:pPr>
        <w:pStyle w:val="PL"/>
        <w:rPr>
          <w:color w:val="0070C0"/>
          <w:lang w:val="fr-FR"/>
        </w:rPr>
      </w:pPr>
      <w:r w:rsidRPr="00FA5410">
        <w:rPr>
          <w:color w:val="0070C0"/>
          <w:lang w:val="fr-FR"/>
        </w:rPr>
        <w:t>************text not shown for clarity***********</w:t>
      </w:r>
    </w:p>
    <w:p w14:paraId="5624F00B" w14:textId="77777777" w:rsidR="0038225C" w:rsidRPr="00FA5410" w:rsidRDefault="0038225C" w:rsidP="0038225C">
      <w:pPr>
        <w:pStyle w:val="PL"/>
        <w:rPr>
          <w:color w:val="0070C0"/>
          <w:lang w:val="fr-FR"/>
        </w:rPr>
      </w:pPr>
    </w:p>
    <w:p w14:paraId="0E0BBF72" w14:textId="77777777" w:rsidR="005B7866" w:rsidRPr="00B06F7A" w:rsidRDefault="005B7866" w:rsidP="005B7866">
      <w:pPr>
        <w:pStyle w:val="PL"/>
      </w:pPr>
    </w:p>
    <w:p w14:paraId="3531DC9F" w14:textId="77777777" w:rsidR="005B7866" w:rsidRPr="00B06F7A" w:rsidRDefault="005B7866" w:rsidP="005B7866">
      <w:pPr>
        <w:pStyle w:val="PL"/>
      </w:pPr>
      <w:r w:rsidRPr="00B06F7A">
        <w:t>paths:</w:t>
      </w:r>
    </w:p>
    <w:p w14:paraId="54E9A2F7" w14:textId="77777777" w:rsidR="005B7866" w:rsidRPr="00B06F7A" w:rsidRDefault="005B7866" w:rsidP="005B7866">
      <w:pPr>
        <w:pStyle w:val="PL"/>
      </w:pPr>
      <w:r w:rsidRPr="00B06F7A">
        <w:t xml:space="preserve">  /{ueIdentity}/authorize:</w:t>
      </w:r>
    </w:p>
    <w:p w14:paraId="221DCA74" w14:textId="77777777" w:rsidR="005B7866" w:rsidRPr="00B06F7A" w:rsidRDefault="005B7866" w:rsidP="005B7866">
      <w:pPr>
        <w:pStyle w:val="PL"/>
      </w:pPr>
      <w:r w:rsidRPr="00B06F7A">
        <w:t xml:space="preserve">    post:</w:t>
      </w:r>
    </w:p>
    <w:p w14:paraId="6BEC8D1E" w14:textId="77777777" w:rsidR="005B7866" w:rsidRPr="00B06F7A" w:rsidRDefault="005B7866" w:rsidP="005B7866">
      <w:pPr>
        <w:pStyle w:val="PL"/>
      </w:pPr>
      <w:r w:rsidRPr="00B06F7A">
        <w:t xml:space="preserve">      summary: Authorize the NIDD configuration request.</w:t>
      </w:r>
    </w:p>
    <w:p w14:paraId="6CEEB4F4" w14:textId="77777777" w:rsidR="005B7866" w:rsidRPr="00B06F7A" w:rsidRDefault="005B7866" w:rsidP="005B7866">
      <w:pPr>
        <w:pStyle w:val="PL"/>
      </w:pPr>
      <w:r w:rsidRPr="00B06F7A">
        <w:t xml:space="preserve">      operationId: AuthorizeNiddData</w:t>
      </w:r>
    </w:p>
    <w:p w14:paraId="1CA0D4A0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6109CBD3" w14:textId="77777777" w:rsidR="005B7866" w:rsidRPr="00B06F7A" w:rsidRDefault="005B7866" w:rsidP="005B7866">
      <w:pPr>
        <w:pStyle w:val="PL"/>
      </w:pPr>
      <w:r w:rsidRPr="00B06F7A">
        <w:t xml:space="preserve">        - Authorize the NIDD configuration request</w:t>
      </w:r>
    </w:p>
    <w:p w14:paraId="4FDD455A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76BA7684" w14:textId="77777777" w:rsidR="005B7866" w:rsidRPr="00B06F7A" w:rsidRDefault="005B7866" w:rsidP="005B7866">
      <w:pPr>
        <w:pStyle w:val="PL"/>
      </w:pPr>
      <w:r w:rsidRPr="00B06F7A">
        <w:t xml:space="preserve">        - name: ueIdentity</w:t>
      </w:r>
    </w:p>
    <w:p w14:paraId="6A61AA9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path</w:t>
      </w:r>
    </w:p>
    <w:p w14:paraId="3FD9B6B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Represents the scope of the UE for which the NIDD configuration are authorized. Contains the GPSI of the user or the external group ID.</w:t>
      </w:r>
    </w:p>
    <w:p w14:paraId="1E43B19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required: true</w:t>
      </w:r>
    </w:p>
    <w:p w14:paraId="26000A2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6A91508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63CB424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pattern: '</w:t>
      </w:r>
      <w:r w:rsidRPr="00B06F7A">
        <w:t>^(msisdn-[0-9]{5,15}|.+|extid-[^@]+@[^@]+|extgroupid-[^@]+@[^@]+)$'</w:t>
      </w:r>
    </w:p>
    <w:p w14:paraId="07B9911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requestBody:</w:t>
      </w:r>
    </w:p>
    <w:p w14:paraId="74FF817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content:</w:t>
      </w:r>
    </w:p>
    <w:p w14:paraId="0916538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application/json:</w:t>
      </w:r>
    </w:p>
    <w:p w14:paraId="388E21D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schema:</w:t>
      </w:r>
    </w:p>
    <w:p w14:paraId="3FB5858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$ref: '#/components/schemas/</w:t>
      </w:r>
      <w:r w:rsidRPr="00B06F7A">
        <w:t>AuthorizationInfo</w:t>
      </w:r>
      <w:r w:rsidRPr="00B06F7A">
        <w:rPr>
          <w:lang w:val="en-US"/>
        </w:rPr>
        <w:t>'</w:t>
      </w:r>
    </w:p>
    <w:p w14:paraId="31D17ED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required: true</w:t>
      </w:r>
    </w:p>
    <w:p w14:paraId="4CFCBBCD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16BD874F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7FFCA162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19C83BF1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31B05276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54583E66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585EBE79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'#/components/schemas/AuthorizationData'</w:t>
      </w:r>
    </w:p>
    <w:p w14:paraId="45BE059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25EA5A30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$ref: 'TS29571_CommonData.yaml#/components/responses/400'</w:t>
      </w:r>
    </w:p>
    <w:p w14:paraId="6238664B" w14:textId="77777777" w:rsidR="00E04475" w:rsidRPr="00B06F7A" w:rsidRDefault="00E04475" w:rsidP="00E04475">
      <w:pPr>
        <w:pStyle w:val="PL"/>
        <w:rPr>
          <w:ins w:id="2501" w:author="Ulrich Wiehe" w:date="2022-10-05T14:56:00Z"/>
          <w:lang w:val="en-US"/>
        </w:rPr>
      </w:pPr>
      <w:ins w:id="2502" w:author="Ulrich Wiehe" w:date="2022-10-05T14:5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28B93A71" w14:textId="77777777" w:rsidR="00E04475" w:rsidRPr="00B06F7A" w:rsidRDefault="00E04475" w:rsidP="00E04475">
      <w:pPr>
        <w:pStyle w:val="PL"/>
        <w:rPr>
          <w:ins w:id="2503" w:author="Ulrich Wiehe" w:date="2022-10-05T14:56:00Z"/>
        </w:rPr>
      </w:pPr>
      <w:ins w:id="2504" w:author="Ulrich Wiehe" w:date="2022-10-05T14:56:00Z">
        <w:r w:rsidRPr="00B06F7A">
          <w:rPr>
            <w:lang w:val="en-US"/>
          </w:rPr>
          <w:t xml:space="preserve"> </w:t>
        </w:r>
        <w:r>
          <w:rPr>
            <w:lang w:val="en-US"/>
          </w:rPr>
          <w:t xml:space="preserve">  </w:t>
        </w:r>
        <w:r w:rsidRPr="00B06F7A">
          <w:rPr>
            <w:lang w:val="en-US"/>
          </w:rPr>
          <w:t xml:space="preserve">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2A92AA7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57A29EED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lastRenderedPageBreak/>
        <w:t xml:space="preserve">          </w:t>
      </w:r>
      <w:r w:rsidRPr="00B06F7A">
        <w:t>$ref: 'TS29571_CommonData.yaml#/components/responses/403'</w:t>
      </w:r>
    </w:p>
    <w:p w14:paraId="14B7C211" w14:textId="77777777" w:rsidR="005B7866" w:rsidRPr="00B06F7A" w:rsidRDefault="005B7866" w:rsidP="005B7866">
      <w:pPr>
        <w:pStyle w:val="PL"/>
      </w:pPr>
      <w:r w:rsidRPr="00B06F7A">
        <w:t xml:space="preserve">        '404':</w:t>
      </w:r>
    </w:p>
    <w:p w14:paraId="689CC31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75F8222F" w14:textId="34EB297E" w:rsidR="00D74EC1" w:rsidRPr="00B06F7A" w:rsidRDefault="00D74EC1" w:rsidP="00D74EC1">
      <w:pPr>
        <w:pStyle w:val="PL"/>
        <w:rPr>
          <w:ins w:id="2505" w:author="Ulrich Wiehe" w:date="2022-10-05T15:16:00Z"/>
          <w:lang w:val="en-US"/>
        </w:rPr>
      </w:pPr>
      <w:ins w:id="2506" w:author="Ulrich Wiehe" w:date="2022-10-05T15:16:00Z">
        <w:r w:rsidRPr="00B06F7A">
          <w:rPr>
            <w:lang w:val="en-US"/>
          </w:rPr>
          <w:t xml:space="preserve"> </w:t>
        </w:r>
        <w:r>
          <w:rPr>
            <w:lang w:val="en-US"/>
          </w:rPr>
          <w:t xml:space="preserve"> </w:t>
        </w:r>
        <w:r w:rsidRPr="00B06F7A">
          <w:rPr>
            <w:lang w:val="en-US"/>
          </w:rPr>
          <w:t xml:space="preserve">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4B445A69" w14:textId="5EE43995" w:rsidR="00D74EC1" w:rsidRPr="00B06F7A" w:rsidRDefault="00D74EC1" w:rsidP="00D74EC1">
      <w:pPr>
        <w:pStyle w:val="PL"/>
        <w:rPr>
          <w:ins w:id="2507" w:author="Ulrich Wiehe" w:date="2022-10-05T15:16:00Z"/>
        </w:rPr>
      </w:pPr>
      <w:ins w:id="2508" w:author="Ulrich Wiehe" w:date="2022-10-05T15:16:00Z">
        <w:r w:rsidRPr="00B06F7A">
          <w:rPr>
            <w:lang w:val="en-US"/>
          </w:rPr>
          <w:t xml:space="preserve"> </w:t>
        </w:r>
        <w:r>
          <w:rPr>
            <w:lang w:val="en-US"/>
          </w:rPr>
          <w:t xml:space="preserve">  </w:t>
        </w:r>
        <w:r w:rsidRPr="00B06F7A">
          <w:rPr>
            <w:lang w:val="en-US"/>
          </w:rPr>
          <w:t xml:space="preserve">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184D595F" w14:textId="0FD24ACD" w:rsidR="00D74EC1" w:rsidRPr="00B06F7A" w:rsidRDefault="00D74EC1" w:rsidP="00D74EC1">
      <w:pPr>
        <w:pStyle w:val="PL"/>
        <w:rPr>
          <w:ins w:id="2509" w:author="Ulrich Wiehe" w:date="2022-10-05T15:16:00Z"/>
          <w:lang w:val="en-US"/>
        </w:rPr>
      </w:pPr>
      <w:ins w:id="2510" w:author="Ulrich Wiehe" w:date="2022-10-05T15:16:00Z">
        <w:r w:rsidRPr="00B06F7A">
          <w:rPr>
            <w:lang w:val="en-US"/>
          </w:rPr>
          <w:t xml:space="preserve"> </w:t>
        </w:r>
        <w:r>
          <w:rPr>
            <w:lang w:val="en-US"/>
          </w:rPr>
          <w:t xml:space="preserve">  </w:t>
        </w:r>
        <w:r w:rsidRPr="00B06F7A">
          <w:rPr>
            <w:lang w:val="en-US"/>
          </w:rPr>
          <w:t xml:space="preserve">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6A6A4236" w14:textId="4AEC3CDF" w:rsidR="00D74EC1" w:rsidRPr="00B06F7A" w:rsidRDefault="00D74EC1" w:rsidP="00D74EC1">
      <w:pPr>
        <w:pStyle w:val="PL"/>
        <w:rPr>
          <w:ins w:id="2511" w:author="Ulrich Wiehe" w:date="2022-10-05T15:16:00Z"/>
        </w:rPr>
      </w:pPr>
      <w:ins w:id="2512" w:author="Ulrich Wiehe" w:date="2022-10-05T15:16:00Z">
        <w:r w:rsidRPr="00B06F7A">
          <w:rPr>
            <w:lang w:val="en-US"/>
          </w:rPr>
          <w:t xml:space="preserve"> </w:t>
        </w:r>
        <w:r>
          <w:rPr>
            <w:lang w:val="en-US"/>
          </w:rPr>
          <w:t xml:space="preserve"> </w:t>
        </w:r>
        <w:r w:rsidRPr="00B06F7A">
          <w:rPr>
            <w:lang w:val="en-US"/>
          </w:rPr>
          <w:t xml:space="preserve">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097B145F" w14:textId="42A5351A" w:rsidR="00D74EC1" w:rsidRPr="00B06F7A" w:rsidRDefault="00D74EC1" w:rsidP="00D74EC1">
      <w:pPr>
        <w:pStyle w:val="PL"/>
        <w:rPr>
          <w:ins w:id="2513" w:author="Ulrich Wiehe" w:date="2022-10-05T15:16:00Z"/>
          <w:lang w:val="en-US"/>
        </w:rPr>
      </w:pPr>
      <w:ins w:id="2514" w:author="Ulrich Wiehe" w:date="2022-10-05T15:16:00Z">
        <w:r w:rsidRPr="00B06F7A">
          <w:rPr>
            <w:lang w:val="en-US"/>
          </w:rPr>
          <w:t xml:space="preserve"> </w:t>
        </w:r>
        <w:r>
          <w:rPr>
            <w:lang w:val="en-US"/>
          </w:rPr>
          <w:t xml:space="preserve">  </w:t>
        </w:r>
        <w:r w:rsidRPr="00B06F7A">
          <w:rPr>
            <w:lang w:val="en-US"/>
          </w:rPr>
          <w:t xml:space="preserve">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51C93290" w14:textId="7C562E15" w:rsidR="00D74EC1" w:rsidRPr="00B06F7A" w:rsidRDefault="00D74EC1" w:rsidP="00D74EC1">
      <w:pPr>
        <w:pStyle w:val="PL"/>
        <w:rPr>
          <w:ins w:id="2515" w:author="Ulrich Wiehe" w:date="2022-10-05T15:16:00Z"/>
        </w:rPr>
      </w:pPr>
      <w:ins w:id="2516" w:author="Ulrich Wiehe" w:date="2022-10-05T15:16:00Z">
        <w:r w:rsidRPr="00B06F7A">
          <w:rPr>
            <w:lang w:val="en-US"/>
          </w:rPr>
          <w:t xml:space="preserve"> </w:t>
        </w:r>
        <w:r>
          <w:rPr>
            <w:lang w:val="en-US"/>
          </w:rPr>
          <w:t xml:space="preserve">   </w:t>
        </w:r>
        <w:r w:rsidRPr="00B06F7A">
          <w:rPr>
            <w:lang w:val="en-US"/>
          </w:rPr>
          <w:t xml:space="preserve">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2EA5A50A" w14:textId="42ACFBA2" w:rsidR="00D74EC1" w:rsidRPr="00B06F7A" w:rsidRDefault="00D74EC1" w:rsidP="00D74EC1">
      <w:pPr>
        <w:pStyle w:val="PL"/>
        <w:rPr>
          <w:ins w:id="2517" w:author="Ulrich Wiehe" w:date="2022-10-05T15:16:00Z"/>
          <w:lang w:val="en-US"/>
        </w:rPr>
      </w:pPr>
      <w:ins w:id="2518" w:author="Ulrich Wiehe" w:date="2022-10-05T15:16:00Z">
        <w:r w:rsidRPr="00B06F7A">
          <w:rPr>
            <w:lang w:val="en-US"/>
          </w:rPr>
          <w:t xml:space="preserve"> </w:t>
        </w:r>
        <w:r>
          <w:rPr>
            <w:lang w:val="en-US"/>
          </w:rPr>
          <w:t xml:space="preserve">   </w:t>
        </w:r>
        <w:r w:rsidRPr="00B06F7A">
          <w:rPr>
            <w:lang w:val="en-US"/>
          </w:rPr>
          <w:t xml:space="preserve">    '</w:t>
        </w:r>
        <w:r>
          <w:rPr>
            <w:lang w:val="en-US"/>
          </w:rPr>
          <w:t>4</w:t>
        </w:r>
      </w:ins>
      <w:ins w:id="2519" w:author="Ulrich Wiehe" w:date="2022-10-05T15:24:00Z">
        <w:r w:rsidR="00786760">
          <w:rPr>
            <w:lang w:val="en-US"/>
          </w:rPr>
          <w:t>2</w:t>
        </w:r>
      </w:ins>
      <w:ins w:id="2520" w:author="Ulrich Wiehe" w:date="2022-10-05T15:16:00Z">
        <w:r>
          <w:rPr>
            <w:lang w:val="en-US"/>
          </w:rPr>
          <w:t>9</w:t>
        </w:r>
        <w:r w:rsidRPr="00B06F7A">
          <w:rPr>
            <w:lang w:val="en-US"/>
          </w:rPr>
          <w:t>':</w:t>
        </w:r>
      </w:ins>
    </w:p>
    <w:p w14:paraId="23B94B99" w14:textId="395A7820" w:rsidR="00D74EC1" w:rsidRPr="00B06F7A" w:rsidRDefault="00D74EC1" w:rsidP="00D74EC1">
      <w:pPr>
        <w:pStyle w:val="PL"/>
        <w:rPr>
          <w:ins w:id="2521" w:author="Ulrich Wiehe" w:date="2022-10-05T15:16:00Z"/>
        </w:rPr>
      </w:pPr>
      <w:ins w:id="2522" w:author="Ulrich Wiehe" w:date="2022-10-05T15:16:00Z">
        <w:r w:rsidRPr="00B06F7A">
          <w:rPr>
            <w:lang w:val="en-US"/>
          </w:rPr>
          <w:t xml:space="preserve"> </w:t>
        </w:r>
        <w:r>
          <w:rPr>
            <w:lang w:val="en-US"/>
          </w:rPr>
          <w:t xml:space="preserve">   </w:t>
        </w:r>
        <w:r w:rsidRPr="00B06F7A">
          <w:rPr>
            <w:lang w:val="en-US"/>
          </w:rPr>
          <w:t xml:space="preserve">      $ref: 'TS29571_CommonData.yaml#/components/responses/</w:t>
        </w:r>
        <w:r>
          <w:rPr>
            <w:lang w:val="en-US"/>
          </w:rPr>
          <w:t>4</w:t>
        </w:r>
      </w:ins>
      <w:ins w:id="2523" w:author="Ulrich Wiehe" w:date="2022-10-05T15:24:00Z">
        <w:r w:rsidR="00786760">
          <w:rPr>
            <w:lang w:val="en-US"/>
          </w:rPr>
          <w:t>2</w:t>
        </w:r>
      </w:ins>
      <w:ins w:id="2524" w:author="Ulrich Wiehe" w:date="2022-10-05T15:16:00Z">
        <w:r>
          <w:rPr>
            <w:lang w:val="en-US"/>
          </w:rPr>
          <w:t>9</w:t>
        </w:r>
        <w:r w:rsidRPr="00B06F7A">
          <w:rPr>
            <w:lang w:val="en-US"/>
          </w:rPr>
          <w:t>'</w:t>
        </w:r>
      </w:ins>
    </w:p>
    <w:p w14:paraId="60F53D0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3B33BA38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4A7BCD6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'501':</w:t>
      </w:r>
    </w:p>
    <w:p w14:paraId="0A841189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'TS29571_CommonData.yaml#/components/responses/501'</w:t>
      </w:r>
    </w:p>
    <w:p w14:paraId="6DC02CBB" w14:textId="3AA836FB" w:rsidR="002D7DFF" w:rsidRPr="00B06F7A" w:rsidRDefault="002D7DFF" w:rsidP="002D7DFF">
      <w:pPr>
        <w:pStyle w:val="PL"/>
        <w:rPr>
          <w:ins w:id="2525" w:author="Ulrich Wiehe" w:date="2022-10-05T15:34:00Z"/>
          <w:lang w:val="en-US"/>
        </w:rPr>
      </w:pPr>
      <w:ins w:id="2526" w:author="Ulrich Wiehe" w:date="2022-10-05T15:34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 </w:t>
        </w:r>
        <w:r w:rsidRPr="00B06F7A">
          <w:rPr>
            <w:lang w:val="en-US"/>
          </w:rPr>
          <w:t xml:space="preserve">    '50</w:t>
        </w:r>
        <w:r>
          <w:rPr>
            <w:lang w:val="en-US"/>
          </w:rPr>
          <w:t>2</w:t>
        </w:r>
        <w:r w:rsidRPr="00B06F7A">
          <w:rPr>
            <w:lang w:val="en-US"/>
          </w:rPr>
          <w:t>':</w:t>
        </w:r>
      </w:ins>
    </w:p>
    <w:p w14:paraId="008105F6" w14:textId="4725F1FE" w:rsidR="002D7DFF" w:rsidRPr="00B06F7A" w:rsidRDefault="002D7DFF" w:rsidP="002D7DFF">
      <w:pPr>
        <w:pStyle w:val="PL"/>
        <w:rPr>
          <w:ins w:id="2527" w:author="Ulrich Wiehe" w:date="2022-10-05T15:34:00Z"/>
        </w:rPr>
      </w:pPr>
      <w:ins w:id="2528" w:author="Ulrich Wiehe" w:date="2022-10-05T15:34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    </w:t>
        </w:r>
        <w:r w:rsidRPr="00B06F7A">
          <w:rPr>
            <w:lang w:val="en-US"/>
          </w:rPr>
          <w:t xml:space="preserve">   </w:t>
        </w:r>
        <w:r w:rsidRPr="00B06F7A">
          <w:t>$ref: 'TS29571_CommonData.yaml#/components/responses/50</w:t>
        </w:r>
        <w:r>
          <w:t>2</w:t>
        </w:r>
        <w:r w:rsidRPr="00B06F7A">
          <w:t>'</w:t>
        </w:r>
      </w:ins>
    </w:p>
    <w:p w14:paraId="07A166D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55F26D0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504D0D6A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370888FB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5D7BC71E" w14:textId="77777777" w:rsidR="005B7866" w:rsidRPr="00B06F7A" w:rsidRDefault="005B7866" w:rsidP="005B7866">
      <w:pPr>
        <w:pStyle w:val="PL"/>
      </w:pPr>
      <w:r w:rsidRPr="00B06F7A">
        <w:t xml:space="preserve">      callbacks:</w:t>
      </w:r>
    </w:p>
    <w:p w14:paraId="7092C41B" w14:textId="77777777" w:rsidR="005B7866" w:rsidRPr="00B06F7A" w:rsidRDefault="005B7866" w:rsidP="005B7866">
      <w:pPr>
        <w:pStyle w:val="PL"/>
      </w:pPr>
      <w:r w:rsidRPr="00B06F7A">
        <w:t xml:space="preserve">        niddAuthUpdateNotification:</w:t>
      </w:r>
    </w:p>
    <w:p w14:paraId="497A2377" w14:textId="77777777" w:rsidR="005B7866" w:rsidRPr="00B06F7A" w:rsidRDefault="005B7866" w:rsidP="005B7866">
      <w:pPr>
        <w:pStyle w:val="PL"/>
      </w:pPr>
      <w:r w:rsidRPr="00B06F7A">
        <w:t xml:space="preserve">          '{request.body#/authUpdateCallbackUri}':</w:t>
      </w:r>
    </w:p>
    <w:p w14:paraId="6DAF562F" w14:textId="77777777" w:rsidR="005B7866" w:rsidRPr="00B06F7A" w:rsidRDefault="005B7866" w:rsidP="005B7866">
      <w:pPr>
        <w:pStyle w:val="PL"/>
      </w:pPr>
      <w:r w:rsidRPr="00B06F7A">
        <w:t xml:space="preserve">            post:</w:t>
      </w:r>
    </w:p>
    <w:p w14:paraId="7A8A2DA0" w14:textId="77777777" w:rsidR="005B7866" w:rsidRPr="00B06F7A" w:rsidRDefault="005B7866" w:rsidP="005B7866">
      <w:pPr>
        <w:pStyle w:val="PL"/>
      </w:pPr>
      <w:r w:rsidRPr="00B06F7A">
        <w:t xml:space="preserve">              requestBody:</w:t>
      </w:r>
    </w:p>
    <w:p w14:paraId="22054A57" w14:textId="77777777" w:rsidR="005B7866" w:rsidRPr="00B06F7A" w:rsidRDefault="005B7866" w:rsidP="005B7866">
      <w:pPr>
        <w:pStyle w:val="PL"/>
      </w:pPr>
      <w:r w:rsidRPr="00B06F7A">
        <w:t xml:space="preserve">                required: true</w:t>
      </w:r>
    </w:p>
    <w:p w14:paraId="40019EC8" w14:textId="77777777" w:rsidR="005B7866" w:rsidRPr="00B06F7A" w:rsidRDefault="005B7866" w:rsidP="005B7866">
      <w:pPr>
        <w:pStyle w:val="PL"/>
      </w:pPr>
      <w:r w:rsidRPr="00B06F7A">
        <w:t xml:space="preserve">                content:</w:t>
      </w:r>
    </w:p>
    <w:p w14:paraId="19353AD2" w14:textId="77777777" w:rsidR="005B7866" w:rsidRPr="00B06F7A" w:rsidRDefault="005B7866" w:rsidP="005B7866">
      <w:pPr>
        <w:pStyle w:val="PL"/>
      </w:pPr>
      <w:r w:rsidRPr="00B06F7A">
        <w:t xml:space="preserve">                  application/json:</w:t>
      </w:r>
    </w:p>
    <w:p w14:paraId="2A1E4DCD" w14:textId="77777777" w:rsidR="005B7866" w:rsidRPr="00B06F7A" w:rsidRDefault="005B7866" w:rsidP="005B7866">
      <w:pPr>
        <w:pStyle w:val="PL"/>
      </w:pPr>
      <w:r w:rsidRPr="00B06F7A">
        <w:t xml:space="preserve">                    schema:</w:t>
      </w:r>
    </w:p>
    <w:p w14:paraId="679B7E32" w14:textId="77777777" w:rsidR="005B7866" w:rsidRPr="00B06F7A" w:rsidRDefault="005B7866" w:rsidP="005B7866">
      <w:pPr>
        <w:pStyle w:val="PL"/>
      </w:pPr>
      <w:r w:rsidRPr="00B06F7A">
        <w:t xml:space="preserve">                      $ref: '#/components/schemas/NiddAuthUpdateNotification'</w:t>
      </w:r>
    </w:p>
    <w:p w14:paraId="5345445E" w14:textId="77777777" w:rsidR="005B7866" w:rsidRPr="00B06F7A" w:rsidRDefault="005B7866" w:rsidP="005B7866">
      <w:pPr>
        <w:pStyle w:val="PL"/>
      </w:pPr>
      <w:r w:rsidRPr="00B06F7A">
        <w:t xml:space="preserve">              responses:</w:t>
      </w:r>
    </w:p>
    <w:p w14:paraId="235C9BD3" w14:textId="77777777" w:rsidR="005B7866" w:rsidRPr="00B06F7A" w:rsidRDefault="005B7866" w:rsidP="005B7866">
      <w:pPr>
        <w:pStyle w:val="PL"/>
      </w:pPr>
      <w:r w:rsidRPr="00B06F7A">
        <w:t xml:space="preserve">                '204':</w:t>
      </w:r>
    </w:p>
    <w:p w14:paraId="32D2A0AE" w14:textId="77777777" w:rsidR="005B7866" w:rsidRPr="00B06F7A" w:rsidRDefault="005B7866" w:rsidP="005B7866">
      <w:pPr>
        <w:pStyle w:val="PL"/>
      </w:pPr>
      <w:r w:rsidRPr="00B06F7A">
        <w:t xml:space="preserve">                  description: Expected response to a valid request</w:t>
      </w:r>
    </w:p>
    <w:p w14:paraId="6D9A7FD4" w14:textId="77777777" w:rsidR="00CA4F7E" w:rsidRPr="00B06F7A" w:rsidRDefault="00CA4F7E" w:rsidP="00CA4F7E">
      <w:pPr>
        <w:pStyle w:val="PL"/>
        <w:rPr>
          <w:ins w:id="2529" w:author="Ulrich Wiehe" w:date="2022-10-05T14:58:00Z"/>
          <w:lang w:val="en-US"/>
        </w:rPr>
      </w:pPr>
      <w:ins w:id="2530" w:author="Ulrich Wiehe" w:date="2022-10-05T14:58:00Z">
        <w:r w:rsidRPr="00B06F7A">
          <w:rPr>
            <w:lang w:val="en-US"/>
          </w:rPr>
          <w:t xml:space="preserve">                '400':</w:t>
        </w:r>
      </w:ins>
    </w:p>
    <w:p w14:paraId="5B26E8F7" w14:textId="77777777" w:rsidR="00CA4F7E" w:rsidRPr="00B06F7A" w:rsidRDefault="00CA4F7E" w:rsidP="00CA4F7E">
      <w:pPr>
        <w:pStyle w:val="PL"/>
        <w:rPr>
          <w:ins w:id="2531" w:author="Ulrich Wiehe" w:date="2022-10-05T14:58:00Z"/>
          <w:lang w:val="en-US"/>
        </w:rPr>
      </w:pPr>
      <w:ins w:id="2532" w:author="Ulrich Wiehe" w:date="2022-10-05T14:58:00Z">
        <w:r w:rsidRPr="00B06F7A">
          <w:rPr>
            <w:lang w:val="en-US"/>
          </w:rPr>
          <w:t xml:space="preserve">                  $ref: 'TS29571_CommonData.yaml#/components/responses/400'</w:t>
        </w:r>
      </w:ins>
    </w:p>
    <w:p w14:paraId="7EC43CCB" w14:textId="77777777" w:rsidR="00CA4F7E" w:rsidRPr="00B06F7A" w:rsidRDefault="00CA4F7E" w:rsidP="00CA4F7E">
      <w:pPr>
        <w:pStyle w:val="PL"/>
        <w:rPr>
          <w:ins w:id="2533" w:author="Ulrich Wiehe" w:date="2022-10-05T14:58:00Z"/>
          <w:lang w:val="en-US"/>
        </w:rPr>
      </w:pPr>
      <w:ins w:id="2534" w:author="Ulrich Wiehe" w:date="2022-10-05T14:58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495D3B9F" w14:textId="77777777" w:rsidR="00CA4F7E" w:rsidRPr="00B06F7A" w:rsidRDefault="00CA4F7E" w:rsidP="00CA4F7E">
      <w:pPr>
        <w:pStyle w:val="PL"/>
        <w:rPr>
          <w:ins w:id="2535" w:author="Ulrich Wiehe" w:date="2022-10-05T14:58:00Z"/>
        </w:rPr>
      </w:pPr>
      <w:ins w:id="2536" w:author="Ulrich Wiehe" w:date="2022-10-05T14:58:00Z">
        <w:r w:rsidRPr="00B06F7A">
          <w:rPr>
            <w:lang w:val="en-US"/>
          </w:rPr>
          <w:t xml:space="preserve">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18C5109D" w14:textId="77777777" w:rsidR="00CA4F7E" w:rsidRPr="00B06F7A" w:rsidRDefault="00CA4F7E" w:rsidP="00CA4F7E">
      <w:pPr>
        <w:pStyle w:val="PL"/>
        <w:rPr>
          <w:ins w:id="2537" w:author="Ulrich Wiehe" w:date="2022-10-05T14:58:00Z"/>
          <w:lang w:val="en-US"/>
        </w:rPr>
      </w:pPr>
      <w:ins w:id="2538" w:author="Ulrich Wiehe" w:date="2022-10-05T14:58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'</w:t>
        </w:r>
        <w:r>
          <w:rPr>
            <w:lang w:val="en-US"/>
          </w:rPr>
          <w:t>403</w:t>
        </w:r>
        <w:r w:rsidRPr="00B06F7A">
          <w:rPr>
            <w:lang w:val="en-US"/>
          </w:rPr>
          <w:t>':</w:t>
        </w:r>
      </w:ins>
    </w:p>
    <w:p w14:paraId="5B1B264F" w14:textId="77777777" w:rsidR="00CA4F7E" w:rsidRPr="00B06F7A" w:rsidRDefault="00CA4F7E" w:rsidP="00CA4F7E">
      <w:pPr>
        <w:pStyle w:val="PL"/>
        <w:rPr>
          <w:ins w:id="2539" w:author="Ulrich Wiehe" w:date="2022-10-05T14:58:00Z"/>
        </w:rPr>
      </w:pPr>
      <w:ins w:id="2540" w:author="Ulrich Wiehe" w:date="2022-10-05T14:58:00Z">
        <w:r w:rsidRPr="00B06F7A">
          <w:rPr>
            <w:lang w:val="en-US"/>
          </w:rPr>
          <w:t xml:space="preserve">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$ref: 'TS29571_CommonData.yaml#/components/responses/</w:t>
        </w:r>
        <w:r>
          <w:rPr>
            <w:lang w:val="en-US"/>
          </w:rPr>
          <w:t>403</w:t>
        </w:r>
        <w:r w:rsidRPr="00B06F7A">
          <w:rPr>
            <w:lang w:val="en-US"/>
          </w:rPr>
          <w:t>'</w:t>
        </w:r>
      </w:ins>
    </w:p>
    <w:p w14:paraId="3B998548" w14:textId="77777777" w:rsidR="00CA4F7E" w:rsidRPr="00B06F7A" w:rsidRDefault="00CA4F7E" w:rsidP="00CA4F7E">
      <w:pPr>
        <w:pStyle w:val="PL"/>
        <w:rPr>
          <w:ins w:id="2541" w:author="Ulrich Wiehe" w:date="2022-10-05T14:58:00Z"/>
          <w:lang w:val="en-US"/>
        </w:rPr>
      </w:pPr>
      <w:ins w:id="2542" w:author="Ulrich Wiehe" w:date="2022-10-05T14:58:00Z">
        <w:r w:rsidRPr="00B06F7A">
          <w:rPr>
            <w:lang w:val="en-US"/>
          </w:rPr>
          <w:t xml:space="preserve">                '404':</w:t>
        </w:r>
      </w:ins>
    </w:p>
    <w:p w14:paraId="0B9AFA2B" w14:textId="77777777" w:rsidR="00CA4F7E" w:rsidRPr="00B06F7A" w:rsidRDefault="00CA4F7E" w:rsidP="00CA4F7E">
      <w:pPr>
        <w:pStyle w:val="PL"/>
        <w:rPr>
          <w:ins w:id="2543" w:author="Ulrich Wiehe" w:date="2022-10-05T14:58:00Z"/>
          <w:lang w:val="en-US"/>
        </w:rPr>
      </w:pPr>
      <w:ins w:id="2544" w:author="Ulrich Wiehe" w:date="2022-10-05T14:58:00Z">
        <w:r w:rsidRPr="00B06F7A">
          <w:rPr>
            <w:lang w:val="en-US"/>
          </w:rPr>
          <w:t xml:space="preserve">                  $ref: 'TS29571_CommonData.yaml#/components/responses/404'</w:t>
        </w:r>
      </w:ins>
    </w:p>
    <w:p w14:paraId="537C0362" w14:textId="47473B05" w:rsidR="00CA4F7E" w:rsidRPr="00B06F7A" w:rsidRDefault="00CA4F7E" w:rsidP="00CA4F7E">
      <w:pPr>
        <w:pStyle w:val="PL"/>
        <w:rPr>
          <w:ins w:id="2545" w:author="Ulrich Wiehe" w:date="2022-10-05T14:58:00Z"/>
          <w:lang w:val="en-US"/>
        </w:rPr>
      </w:pPr>
      <w:ins w:id="2546" w:author="Ulrich Wiehe" w:date="2022-10-05T14:58:00Z">
        <w:r w:rsidRPr="00B06F7A">
          <w:rPr>
            <w:lang w:val="en-US"/>
          </w:rPr>
          <w:t xml:space="preserve">                '4</w:t>
        </w:r>
        <w:r>
          <w:rPr>
            <w:lang w:val="en-US"/>
          </w:rPr>
          <w:t>11</w:t>
        </w:r>
        <w:r w:rsidRPr="00B06F7A">
          <w:rPr>
            <w:lang w:val="en-US"/>
          </w:rPr>
          <w:t>':</w:t>
        </w:r>
      </w:ins>
    </w:p>
    <w:p w14:paraId="579AB68B" w14:textId="6590922F" w:rsidR="00CA4F7E" w:rsidRPr="00B06F7A" w:rsidRDefault="00CA4F7E" w:rsidP="00CA4F7E">
      <w:pPr>
        <w:pStyle w:val="PL"/>
        <w:rPr>
          <w:ins w:id="2547" w:author="Ulrich Wiehe" w:date="2022-10-05T14:58:00Z"/>
          <w:lang w:val="en-US"/>
        </w:rPr>
      </w:pPr>
      <w:ins w:id="2548" w:author="Ulrich Wiehe" w:date="2022-10-05T14:58:00Z">
        <w:r w:rsidRPr="00B06F7A">
          <w:rPr>
            <w:lang w:val="en-US"/>
          </w:rPr>
          <w:t xml:space="preserve">                  $ref: 'TS29571_CommonData.yaml#/components/responses/4</w:t>
        </w:r>
      </w:ins>
      <w:ins w:id="2549" w:author="Ulrich Wiehe" w:date="2022-10-05T14:59:00Z">
        <w:r>
          <w:rPr>
            <w:lang w:val="en-US"/>
          </w:rPr>
          <w:t>11</w:t>
        </w:r>
      </w:ins>
      <w:ins w:id="2550" w:author="Ulrich Wiehe" w:date="2022-10-05T14:58:00Z">
        <w:r w:rsidRPr="00B06F7A">
          <w:rPr>
            <w:lang w:val="en-US"/>
          </w:rPr>
          <w:t>'</w:t>
        </w:r>
      </w:ins>
    </w:p>
    <w:p w14:paraId="6559DA92" w14:textId="09E9C181" w:rsidR="00CA4F7E" w:rsidRPr="00B06F7A" w:rsidRDefault="00CA4F7E" w:rsidP="00CA4F7E">
      <w:pPr>
        <w:pStyle w:val="PL"/>
        <w:rPr>
          <w:ins w:id="2551" w:author="Ulrich Wiehe" w:date="2022-10-05T14:58:00Z"/>
          <w:lang w:val="en-US"/>
        </w:rPr>
      </w:pPr>
      <w:ins w:id="2552" w:author="Ulrich Wiehe" w:date="2022-10-05T14:58:00Z">
        <w:r w:rsidRPr="00B06F7A">
          <w:rPr>
            <w:lang w:val="en-US"/>
          </w:rPr>
          <w:t xml:space="preserve">        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4322F858" w14:textId="2C32E1EB" w:rsidR="00CA4F7E" w:rsidRPr="00B06F7A" w:rsidRDefault="00CA4F7E" w:rsidP="00CA4F7E">
      <w:pPr>
        <w:pStyle w:val="PL"/>
        <w:rPr>
          <w:ins w:id="2553" w:author="Ulrich Wiehe" w:date="2022-10-05T14:58:00Z"/>
        </w:rPr>
      </w:pPr>
      <w:ins w:id="2554" w:author="Ulrich Wiehe" w:date="2022-10-05T14:58:00Z">
        <w:r w:rsidRPr="00B06F7A">
          <w:rPr>
            <w:lang w:val="en-US"/>
          </w:rPr>
          <w:t xml:space="preserve">                  </w:t>
        </w:r>
        <w:r w:rsidRPr="00B06F7A">
          <w:t>$ref: 'TS29571_CommonData.yaml#/components/responses/</w:t>
        </w:r>
      </w:ins>
      <w:ins w:id="2555" w:author="Ulrich Wiehe" w:date="2022-10-05T14:59:00Z">
        <w:r>
          <w:t>413</w:t>
        </w:r>
      </w:ins>
      <w:ins w:id="2556" w:author="Ulrich Wiehe" w:date="2022-10-05T14:58:00Z">
        <w:r w:rsidRPr="00B06F7A">
          <w:t>'</w:t>
        </w:r>
      </w:ins>
    </w:p>
    <w:p w14:paraId="2F9E11A0" w14:textId="46661E56" w:rsidR="00CA4F7E" w:rsidRPr="00B06F7A" w:rsidRDefault="00CA4F7E" w:rsidP="00CA4F7E">
      <w:pPr>
        <w:pStyle w:val="PL"/>
        <w:rPr>
          <w:ins w:id="2557" w:author="Ulrich Wiehe" w:date="2022-10-05T14:58:00Z"/>
          <w:lang w:val="en-US"/>
        </w:rPr>
      </w:pPr>
      <w:ins w:id="2558" w:author="Ulrich Wiehe" w:date="2022-10-05T14:58:00Z">
        <w:r w:rsidRPr="00B06F7A">
          <w:rPr>
            <w:lang w:val="en-US"/>
          </w:rPr>
          <w:t xml:space="preserve">        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5E16EFCE" w14:textId="4A569D4C" w:rsidR="00CA4F7E" w:rsidRPr="00B06F7A" w:rsidRDefault="00CA4F7E" w:rsidP="00CA4F7E">
      <w:pPr>
        <w:pStyle w:val="PL"/>
        <w:rPr>
          <w:ins w:id="2559" w:author="Ulrich Wiehe" w:date="2022-10-05T14:58:00Z"/>
          <w:lang w:val="en-US"/>
        </w:rPr>
      </w:pPr>
      <w:ins w:id="2560" w:author="Ulrich Wiehe" w:date="2022-10-05T14:58:00Z">
        <w:r w:rsidRPr="00B06F7A">
          <w:t xml:space="preserve">                  $ref: 'TS29571_CommonData.yaml#/components/responses/</w:t>
        </w:r>
      </w:ins>
      <w:ins w:id="2561" w:author="Ulrich Wiehe" w:date="2022-10-05T14:59:00Z">
        <w:r>
          <w:t>415</w:t>
        </w:r>
      </w:ins>
      <w:ins w:id="2562" w:author="Ulrich Wiehe" w:date="2022-10-05T14:58:00Z">
        <w:r w:rsidRPr="00B06F7A">
          <w:t>'</w:t>
        </w:r>
      </w:ins>
    </w:p>
    <w:p w14:paraId="427589AC" w14:textId="1C1A77E4" w:rsidR="00CA4F7E" w:rsidRPr="00B06F7A" w:rsidRDefault="00CA4F7E" w:rsidP="00CA4F7E">
      <w:pPr>
        <w:pStyle w:val="PL"/>
        <w:rPr>
          <w:ins w:id="2563" w:author="Ulrich Wiehe" w:date="2022-10-05T14:58:00Z"/>
          <w:lang w:val="en-US"/>
        </w:rPr>
      </w:pPr>
      <w:ins w:id="2564" w:author="Ulrich Wiehe" w:date="2022-10-05T14:58:00Z">
        <w:r w:rsidRPr="00B06F7A">
          <w:rPr>
            <w:lang w:val="en-US"/>
          </w:rPr>
          <w:t xml:space="preserve">                '</w:t>
        </w:r>
        <w:r>
          <w:rPr>
            <w:lang w:val="en-US"/>
          </w:rPr>
          <w:t>4</w:t>
        </w:r>
      </w:ins>
      <w:ins w:id="2565" w:author="Ulrich Wiehe" w:date="2022-10-05T14:59:00Z">
        <w:r>
          <w:rPr>
            <w:lang w:val="en-US"/>
          </w:rPr>
          <w:t>29</w:t>
        </w:r>
      </w:ins>
      <w:ins w:id="2566" w:author="Ulrich Wiehe" w:date="2022-10-05T14:58:00Z">
        <w:r w:rsidRPr="00B06F7A">
          <w:rPr>
            <w:lang w:val="en-US"/>
          </w:rPr>
          <w:t>':</w:t>
        </w:r>
      </w:ins>
    </w:p>
    <w:p w14:paraId="322F6C11" w14:textId="656AFE30" w:rsidR="00CA4F7E" w:rsidRPr="00B06F7A" w:rsidRDefault="00CA4F7E" w:rsidP="00CA4F7E">
      <w:pPr>
        <w:pStyle w:val="PL"/>
        <w:rPr>
          <w:ins w:id="2567" w:author="Ulrich Wiehe" w:date="2022-10-05T14:58:00Z"/>
          <w:lang w:val="en-US"/>
        </w:rPr>
      </w:pPr>
      <w:ins w:id="2568" w:author="Ulrich Wiehe" w:date="2022-10-05T14:58:00Z">
        <w:r w:rsidRPr="00B06F7A">
          <w:t xml:space="preserve">                  $ref: 'TS29571_CommonData.yaml#/components/responses/</w:t>
        </w:r>
      </w:ins>
      <w:ins w:id="2569" w:author="Ulrich Wiehe" w:date="2022-10-05T14:59:00Z">
        <w:r>
          <w:t>429</w:t>
        </w:r>
      </w:ins>
      <w:ins w:id="2570" w:author="Ulrich Wiehe" w:date="2022-10-05T14:58:00Z">
        <w:r w:rsidRPr="00B06F7A">
          <w:t>'</w:t>
        </w:r>
      </w:ins>
    </w:p>
    <w:p w14:paraId="7BFE83C9" w14:textId="6BF2C6BA" w:rsidR="002D7DFF" w:rsidRPr="00B06F7A" w:rsidRDefault="002D7DFF" w:rsidP="002D7DFF">
      <w:pPr>
        <w:pStyle w:val="PL"/>
        <w:rPr>
          <w:ins w:id="2571" w:author="Ulrich Wiehe" w:date="2022-10-05T15:35:00Z"/>
          <w:lang w:val="en-US"/>
        </w:rPr>
      </w:pPr>
      <w:ins w:id="2572" w:author="Ulrich Wiehe" w:date="2022-10-05T15:35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 </w:t>
        </w:r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'50</w:t>
        </w:r>
        <w:r>
          <w:rPr>
            <w:lang w:val="en-US"/>
          </w:rPr>
          <w:t>0</w:t>
        </w:r>
        <w:r w:rsidRPr="00B06F7A">
          <w:rPr>
            <w:lang w:val="en-US"/>
          </w:rPr>
          <w:t>':</w:t>
        </w:r>
      </w:ins>
    </w:p>
    <w:p w14:paraId="6E12AF67" w14:textId="259595F1" w:rsidR="002D7DFF" w:rsidRPr="00B06F7A" w:rsidRDefault="002D7DFF" w:rsidP="002D7DFF">
      <w:pPr>
        <w:pStyle w:val="PL"/>
        <w:rPr>
          <w:ins w:id="2573" w:author="Ulrich Wiehe" w:date="2022-10-05T15:35:00Z"/>
        </w:rPr>
      </w:pPr>
      <w:ins w:id="2574" w:author="Ulrich Wiehe" w:date="2022-10-05T15:35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    </w:t>
        </w:r>
        <w:r w:rsidRPr="00B06F7A">
          <w:rPr>
            <w:lang w:val="en-US"/>
          </w:rPr>
          <w:t xml:space="preserve">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</w:t>
        </w:r>
        <w:r w:rsidRPr="00B06F7A">
          <w:t>$ref: 'TS29571_CommonData.yaml#/components/responses/50</w:t>
        </w:r>
        <w:r>
          <w:t>0</w:t>
        </w:r>
        <w:r w:rsidRPr="00B06F7A">
          <w:t>'</w:t>
        </w:r>
      </w:ins>
    </w:p>
    <w:p w14:paraId="7B82E5BA" w14:textId="61A864C8" w:rsidR="002D7DFF" w:rsidRPr="00B06F7A" w:rsidRDefault="002D7DFF" w:rsidP="002D7DFF">
      <w:pPr>
        <w:pStyle w:val="PL"/>
        <w:rPr>
          <w:ins w:id="2575" w:author="Ulrich Wiehe" w:date="2022-10-05T15:35:00Z"/>
          <w:lang w:val="en-US"/>
        </w:rPr>
      </w:pPr>
      <w:ins w:id="2576" w:author="Ulrich Wiehe" w:date="2022-10-05T15:35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 </w:t>
        </w:r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'50</w:t>
        </w:r>
      </w:ins>
      <w:ins w:id="2577" w:author="Ulrich Wiehe" w:date="2022-10-05T15:36:00Z">
        <w:r>
          <w:rPr>
            <w:lang w:val="en-US"/>
          </w:rPr>
          <w:t>2</w:t>
        </w:r>
      </w:ins>
      <w:ins w:id="2578" w:author="Ulrich Wiehe" w:date="2022-10-05T15:35:00Z">
        <w:r w:rsidRPr="00B06F7A">
          <w:rPr>
            <w:lang w:val="en-US"/>
          </w:rPr>
          <w:t>':</w:t>
        </w:r>
      </w:ins>
    </w:p>
    <w:p w14:paraId="67B406F4" w14:textId="6C51C042" w:rsidR="002D7DFF" w:rsidRPr="00B06F7A" w:rsidRDefault="002D7DFF" w:rsidP="002D7DFF">
      <w:pPr>
        <w:pStyle w:val="PL"/>
        <w:rPr>
          <w:ins w:id="2579" w:author="Ulrich Wiehe" w:date="2022-10-05T15:35:00Z"/>
        </w:rPr>
      </w:pPr>
      <w:ins w:id="2580" w:author="Ulrich Wiehe" w:date="2022-10-05T15:35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    </w:t>
        </w:r>
        <w:r w:rsidRPr="00B06F7A">
          <w:rPr>
            <w:lang w:val="en-US"/>
          </w:rPr>
          <w:t xml:space="preserve">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</w:t>
        </w:r>
        <w:r w:rsidRPr="00B06F7A">
          <w:t>$ref: 'TS29571_CommonData.yaml#/components/responses/50</w:t>
        </w:r>
      </w:ins>
      <w:ins w:id="2581" w:author="Ulrich Wiehe" w:date="2022-10-05T15:36:00Z">
        <w:r>
          <w:t>2</w:t>
        </w:r>
      </w:ins>
      <w:ins w:id="2582" w:author="Ulrich Wiehe" w:date="2022-10-05T15:35:00Z">
        <w:r w:rsidRPr="00B06F7A">
          <w:t>'</w:t>
        </w:r>
      </w:ins>
    </w:p>
    <w:p w14:paraId="3129FCE7" w14:textId="6A28C8F5" w:rsidR="002D7DFF" w:rsidRPr="00B06F7A" w:rsidRDefault="002D7DFF" w:rsidP="002D7DFF">
      <w:pPr>
        <w:pStyle w:val="PL"/>
        <w:rPr>
          <w:ins w:id="2583" w:author="Ulrich Wiehe" w:date="2022-10-05T15:35:00Z"/>
          <w:lang w:val="en-US"/>
        </w:rPr>
      </w:pPr>
      <w:ins w:id="2584" w:author="Ulrich Wiehe" w:date="2022-10-05T15:35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 </w:t>
        </w:r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'50</w:t>
        </w:r>
      </w:ins>
      <w:ins w:id="2585" w:author="Ulrich Wiehe" w:date="2022-10-05T15:36:00Z">
        <w:r>
          <w:rPr>
            <w:lang w:val="en-US"/>
          </w:rPr>
          <w:t>3</w:t>
        </w:r>
      </w:ins>
      <w:ins w:id="2586" w:author="Ulrich Wiehe" w:date="2022-10-05T15:35:00Z">
        <w:r w:rsidRPr="00B06F7A">
          <w:rPr>
            <w:lang w:val="en-US"/>
          </w:rPr>
          <w:t>':</w:t>
        </w:r>
      </w:ins>
    </w:p>
    <w:p w14:paraId="32D7EB68" w14:textId="475AE333" w:rsidR="002D7DFF" w:rsidRPr="00B06F7A" w:rsidRDefault="002D7DFF" w:rsidP="002D7DFF">
      <w:pPr>
        <w:pStyle w:val="PL"/>
        <w:rPr>
          <w:ins w:id="2587" w:author="Ulrich Wiehe" w:date="2022-10-05T15:35:00Z"/>
        </w:rPr>
      </w:pPr>
      <w:ins w:id="2588" w:author="Ulrich Wiehe" w:date="2022-10-05T15:35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    </w:t>
        </w:r>
        <w:r w:rsidRPr="00B06F7A">
          <w:rPr>
            <w:lang w:val="en-US"/>
          </w:rPr>
          <w:t xml:space="preserve">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</w:t>
        </w:r>
        <w:r w:rsidRPr="00B06F7A">
          <w:t>$ref: 'TS29571_CommonData.yaml#/components/responses/50</w:t>
        </w:r>
      </w:ins>
      <w:ins w:id="2589" w:author="Ulrich Wiehe" w:date="2022-10-05T15:36:00Z">
        <w:r>
          <w:t>3</w:t>
        </w:r>
      </w:ins>
      <w:ins w:id="2590" w:author="Ulrich Wiehe" w:date="2022-10-05T15:35:00Z">
        <w:r w:rsidRPr="00B06F7A">
          <w:t>'</w:t>
        </w:r>
      </w:ins>
    </w:p>
    <w:p w14:paraId="30FA9305" w14:textId="77777777" w:rsidR="00CA4F7E" w:rsidRPr="00B06F7A" w:rsidRDefault="00CA4F7E" w:rsidP="00CA4F7E">
      <w:pPr>
        <w:pStyle w:val="PL"/>
        <w:rPr>
          <w:ins w:id="2591" w:author="Ulrich Wiehe" w:date="2022-10-05T14:58:00Z"/>
        </w:rPr>
      </w:pPr>
      <w:ins w:id="2592" w:author="Ulrich Wiehe" w:date="2022-10-05T14:58:00Z">
        <w:r w:rsidRPr="00B06F7A">
          <w:t xml:space="preserve">                default:</w:t>
        </w:r>
      </w:ins>
    </w:p>
    <w:p w14:paraId="17E6F0D9" w14:textId="77777777" w:rsidR="00CA4F7E" w:rsidRPr="00B06F7A" w:rsidRDefault="00CA4F7E" w:rsidP="00CA4F7E">
      <w:pPr>
        <w:pStyle w:val="PL"/>
        <w:rPr>
          <w:ins w:id="2593" w:author="Ulrich Wiehe" w:date="2022-10-05T14:58:00Z"/>
        </w:rPr>
      </w:pPr>
      <w:ins w:id="2594" w:author="Ulrich Wiehe" w:date="2022-10-05T14:58:00Z">
        <w:r w:rsidRPr="00B06F7A">
          <w:t xml:space="preserve">                  description: Unexpected error</w:t>
        </w:r>
      </w:ins>
    </w:p>
    <w:p w14:paraId="556B016F" w14:textId="77777777" w:rsidR="005B7866" w:rsidRPr="00B06F7A" w:rsidRDefault="005B7866" w:rsidP="005B7866">
      <w:pPr>
        <w:pStyle w:val="PL"/>
      </w:pPr>
    </w:p>
    <w:p w14:paraId="0522F172" w14:textId="77777777" w:rsidR="005B7866" w:rsidRPr="00B06F7A" w:rsidRDefault="005B7866" w:rsidP="005B7866">
      <w:pPr>
        <w:pStyle w:val="PL"/>
      </w:pPr>
    </w:p>
    <w:p w14:paraId="670BAA68" w14:textId="77777777" w:rsidR="0038225C" w:rsidRPr="00FA5410" w:rsidRDefault="0038225C" w:rsidP="0038225C">
      <w:pPr>
        <w:pStyle w:val="PL"/>
        <w:rPr>
          <w:color w:val="0070C0"/>
          <w:lang w:val="fr-FR"/>
        </w:rPr>
      </w:pPr>
    </w:p>
    <w:p w14:paraId="45953A3D" w14:textId="77777777" w:rsidR="0038225C" w:rsidRPr="00FA5410" w:rsidRDefault="0038225C" w:rsidP="0038225C">
      <w:pPr>
        <w:pStyle w:val="PL"/>
        <w:rPr>
          <w:color w:val="0070C0"/>
          <w:lang w:val="fr-FR"/>
        </w:rPr>
      </w:pPr>
      <w:r w:rsidRPr="00FA5410">
        <w:rPr>
          <w:color w:val="0070C0"/>
          <w:lang w:val="fr-FR"/>
        </w:rPr>
        <w:t>************text not shown for clarity***********</w:t>
      </w:r>
    </w:p>
    <w:p w14:paraId="08E80391" w14:textId="77777777" w:rsidR="0038225C" w:rsidRPr="00FA5410" w:rsidRDefault="0038225C" w:rsidP="0038225C">
      <w:pPr>
        <w:pStyle w:val="PL"/>
        <w:rPr>
          <w:color w:val="0070C0"/>
          <w:lang w:val="fr-FR"/>
        </w:rPr>
      </w:pPr>
    </w:p>
    <w:p w14:paraId="0BE036D5" w14:textId="77777777" w:rsidR="00C4450F" w:rsidRPr="006B5418" w:rsidRDefault="00C4450F" w:rsidP="00C445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595" w:name="_Toc27585645"/>
      <w:bookmarkStart w:id="2596" w:name="_Toc36457668"/>
      <w:bookmarkStart w:id="2597" w:name="_Toc45028587"/>
      <w:bookmarkStart w:id="2598" w:name="_Toc45029422"/>
      <w:bookmarkStart w:id="2599" w:name="_Toc67682196"/>
      <w:bookmarkStart w:id="2600" w:name="_Toc106614171"/>
      <w:bookmarkStart w:id="2601" w:name="_Toc1133888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412DCF" w14:textId="77777777" w:rsidR="005B7866" w:rsidRPr="00B06F7A" w:rsidRDefault="005B7866" w:rsidP="002C737E">
      <w:pPr>
        <w:pStyle w:val="Heading1"/>
      </w:pPr>
      <w:r w:rsidRPr="00B06F7A">
        <w:t>A.8</w:t>
      </w:r>
      <w:r w:rsidRPr="00B06F7A">
        <w:tab/>
        <w:t>Nudm_MT API</w:t>
      </w:r>
      <w:bookmarkEnd w:id="2595"/>
      <w:bookmarkEnd w:id="2596"/>
      <w:bookmarkEnd w:id="2597"/>
      <w:bookmarkEnd w:id="2598"/>
      <w:bookmarkEnd w:id="2599"/>
      <w:bookmarkEnd w:id="2600"/>
    </w:p>
    <w:p w14:paraId="6E8743A6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>openapi: 3.0.0</w:t>
      </w:r>
    </w:p>
    <w:p w14:paraId="346C35C5" w14:textId="77777777" w:rsidR="0038225C" w:rsidRPr="00FA5410" w:rsidRDefault="0038225C" w:rsidP="0038225C">
      <w:pPr>
        <w:pStyle w:val="PL"/>
        <w:rPr>
          <w:color w:val="0070C0"/>
          <w:lang w:val="fr-FR"/>
        </w:rPr>
      </w:pPr>
    </w:p>
    <w:p w14:paraId="365790E5" w14:textId="77777777" w:rsidR="0038225C" w:rsidRPr="00FA5410" w:rsidRDefault="0038225C" w:rsidP="0038225C">
      <w:pPr>
        <w:pStyle w:val="PL"/>
        <w:rPr>
          <w:color w:val="0070C0"/>
          <w:lang w:val="fr-FR"/>
        </w:rPr>
      </w:pPr>
      <w:r w:rsidRPr="00FA5410">
        <w:rPr>
          <w:color w:val="0070C0"/>
          <w:lang w:val="fr-FR"/>
        </w:rPr>
        <w:t>************text not shown for clarity***********</w:t>
      </w:r>
    </w:p>
    <w:p w14:paraId="585E8239" w14:textId="77777777" w:rsidR="0038225C" w:rsidRPr="00FA5410" w:rsidRDefault="0038225C" w:rsidP="0038225C">
      <w:pPr>
        <w:pStyle w:val="PL"/>
        <w:rPr>
          <w:color w:val="0070C0"/>
          <w:lang w:val="fr-FR"/>
        </w:rPr>
      </w:pPr>
    </w:p>
    <w:p w14:paraId="6FE1847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>paths:</w:t>
      </w:r>
    </w:p>
    <w:p w14:paraId="39A4E1B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/{supi}:</w:t>
      </w:r>
    </w:p>
    <w:p w14:paraId="0574F53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get:</w:t>
      </w:r>
    </w:p>
    <w:p w14:paraId="72EF10F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summary: Query Information for the UE</w:t>
      </w:r>
    </w:p>
    <w:p w14:paraId="586BE95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operationId: QueryUeInfo</w:t>
      </w:r>
    </w:p>
    <w:p w14:paraId="3EE2AAC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tags:</w:t>
      </w:r>
    </w:p>
    <w:p w14:paraId="18BF8DA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Query UE Info</w:t>
      </w:r>
    </w:p>
    <w:p w14:paraId="07A94FC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parameters:</w:t>
      </w:r>
    </w:p>
    <w:p w14:paraId="05673E0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supi</w:t>
      </w:r>
    </w:p>
    <w:p w14:paraId="64C40C47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5017E94B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405DB27F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65957A37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327E8625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3AECFE14" w14:textId="77777777" w:rsidR="005B7866" w:rsidRPr="00B06F7A" w:rsidRDefault="005B7866" w:rsidP="005B7866">
      <w:pPr>
        <w:pStyle w:val="PL"/>
      </w:pPr>
      <w:r w:rsidRPr="00B06F7A">
        <w:t xml:space="preserve">        - name: fields</w:t>
      </w:r>
    </w:p>
    <w:p w14:paraId="30DC076E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0415C95A" w14:textId="77777777" w:rsidR="005B7866" w:rsidRPr="00B06F7A" w:rsidRDefault="005B7866" w:rsidP="005B7866">
      <w:pPr>
        <w:pStyle w:val="PL"/>
      </w:pPr>
      <w:r w:rsidRPr="00B06F7A">
        <w:t xml:space="preserve">          description: attributes to be retrieved</w:t>
      </w:r>
    </w:p>
    <w:p w14:paraId="52DA329F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17D4EF0E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5EE3B823" w14:textId="77777777" w:rsidR="005B7866" w:rsidRPr="00B06F7A" w:rsidRDefault="005B7866" w:rsidP="005B7866">
      <w:pPr>
        <w:pStyle w:val="PL"/>
      </w:pPr>
      <w:r w:rsidRPr="00B06F7A">
        <w:t xml:space="preserve">            type: array</w:t>
      </w:r>
    </w:p>
    <w:p w14:paraId="611BFE90" w14:textId="77777777" w:rsidR="005B7866" w:rsidRPr="00B06F7A" w:rsidRDefault="005B7866" w:rsidP="005B7866">
      <w:pPr>
        <w:pStyle w:val="PL"/>
      </w:pPr>
      <w:r w:rsidRPr="00B06F7A">
        <w:t xml:space="preserve">            items:</w:t>
      </w:r>
    </w:p>
    <w:p w14:paraId="0A01D114" w14:textId="77777777" w:rsidR="005B7866" w:rsidRPr="00B06F7A" w:rsidRDefault="005B7866" w:rsidP="005B7866">
      <w:pPr>
        <w:pStyle w:val="PL"/>
      </w:pPr>
      <w:r w:rsidRPr="00B06F7A">
        <w:t xml:space="preserve">              type: string</w:t>
      </w:r>
    </w:p>
    <w:p w14:paraId="02BE9BED" w14:textId="77777777" w:rsidR="005B7866" w:rsidRPr="00B06F7A" w:rsidRDefault="005B7866" w:rsidP="005B7866">
      <w:pPr>
        <w:pStyle w:val="PL"/>
      </w:pPr>
      <w:r w:rsidRPr="00B06F7A">
        <w:t xml:space="preserve">            minItems: 1</w:t>
      </w:r>
    </w:p>
    <w:p w14:paraId="6570744A" w14:textId="77777777" w:rsidR="005B7866" w:rsidRPr="00B06F7A" w:rsidRDefault="005B7866" w:rsidP="005B7866">
      <w:pPr>
        <w:pStyle w:val="PL"/>
      </w:pPr>
      <w:r w:rsidRPr="00B06F7A">
        <w:t xml:space="preserve">          style: form</w:t>
      </w:r>
    </w:p>
    <w:p w14:paraId="262A26A2" w14:textId="77777777" w:rsidR="005B7866" w:rsidRPr="00B06F7A" w:rsidRDefault="005B7866" w:rsidP="005B7866">
      <w:pPr>
        <w:pStyle w:val="PL"/>
      </w:pPr>
      <w:r w:rsidRPr="00B06F7A">
        <w:t xml:space="preserve">          explode: false</w:t>
      </w:r>
    </w:p>
    <w:p w14:paraId="3A18E6F9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6861BB4B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085B081D" w14:textId="77777777" w:rsidR="005B7866" w:rsidRPr="00B06F7A" w:rsidRDefault="005B7866" w:rsidP="005B7866">
      <w:pPr>
        <w:pStyle w:val="PL"/>
      </w:pPr>
      <w:r w:rsidRPr="00B06F7A">
        <w:t xml:space="preserve">          description: Supported Features</w:t>
      </w:r>
    </w:p>
    <w:p w14:paraId="2752E82D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32A1BD32" w14:textId="77777777" w:rsidR="005B7866" w:rsidRPr="00B06F7A" w:rsidRDefault="005B7866" w:rsidP="005B7866">
      <w:pPr>
        <w:pStyle w:val="PL"/>
      </w:pPr>
      <w:r w:rsidRPr="00B06F7A">
        <w:t xml:space="preserve">             $ref: 'TS29571_CommonData.yaml#/components/schemas/SupportedFeatures'</w:t>
      </w:r>
    </w:p>
    <w:p w14:paraId="01E3FF8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responses:</w:t>
      </w:r>
    </w:p>
    <w:p w14:paraId="22CDD7A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'200':</w:t>
      </w:r>
    </w:p>
    <w:p w14:paraId="4DD5CDD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Expected response to a valid request</w:t>
      </w:r>
    </w:p>
    <w:p w14:paraId="1E46DB9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content:</w:t>
      </w:r>
    </w:p>
    <w:p w14:paraId="1F622C6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application/json:</w:t>
      </w:r>
    </w:p>
    <w:p w14:paraId="144F613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44521C8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$ref: '#/components/schemas/UeInfo'</w:t>
      </w:r>
    </w:p>
    <w:p w14:paraId="1D1C554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6301865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1FDE6738" w14:textId="77777777" w:rsidR="000A2F6A" w:rsidRPr="00B06F7A" w:rsidRDefault="000A2F6A" w:rsidP="000A2F6A">
      <w:pPr>
        <w:pStyle w:val="PL"/>
        <w:rPr>
          <w:ins w:id="2602" w:author="Ulrich Wiehe" w:date="2022-10-05T14:15:00Z"/>
          <w:lang w:val="en-US"/>
        </w:rPr>
      </w:pPr>
      <w:ins w:id="2603" w:author="Ulrich Wiehe" w:date="2022-10-05T14:15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322A95B4" w14:textId="77777777" w:rsidR="000A2F6A" w:rsidRPr="00B06F7A" w:rsidRDefault="000A2F6A" w:rsidP="000A2F6A">
      <w:pPr>
        <w:pStyle w:val="PL"/>
        <w:rPr>
          <w:ins w:id="2604" w:author="Ulrich Wiehe" w:date="2022-10-05T14:15:00Z"/>
        </w:rPr>
      </w:pPr>
      <w:ins w:id="2605" w:author="Ulrich Wiehe" w:date="2022-10-05T14:15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67B93DB3" w14:textId="4706D517" w:rsidR="000A2F6A" w:rsidRPr="00B06F7A" w:rsidRDefault="000A2F6A" w:rsidP="000A2F6A">
      <w:pPr>
        <w:pStyle w:val="PL"/>
        <w:rPr>
          <w:ins w:id="2606" w:author="Ulrich Wiehe" w:date="2022-10-05T14:15:00Z"/>
          <w:lang w:val="en-US"/>
        </w:rPr>
      </w:pPr>
      <w:ins w:id="2607" w:author="Ulrich Wiehe" w:date="2022-10-05T14:15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B06F7A">
          <w:rPr>
            <w:lang w:val="en-US"/>
          </w:rPr>
          <w:t>':</w:t>
        </w:r>
      </w:ins>
    </w:p>
    <w:p w14:paraId="4880EE71" w14:textId="3002AD05" w:rsidR="000A2F6A" w:rsidRPr="00B06F7A" w:rsidRDefault="000A2F6A" w:rsidP="000A2F6A">
      <w:pPr>
        <w:pStyle w:val="PL"/>
        <w:rPr>
          <w:ins w:id="2608" w:author="Ulrich Wiehe" w:date="2022-10-05T14:15:00Z"/>
        </w:rPr>
      </w:pPr>
      <w:ins w:id="2609" w:author="Ulrich Wiehe" w:date="2022-10-05T14:15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B06F7A">
          <w:rPr>
            <w:lang w:val="en-US"/>
          </w:rPr>
          <w:t>'</w:t>
        </w:r>
      </w:ins>
    </w:p>
    <w:p w14:paraId="4C8CE01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537D128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74C6986A" w14:textId="77777777" w:rsidR="00F82BDD" w:rsidRPr="00B06F7A" w:rsidRDefault="00F82BDD" w:rsidP="00F82BDD">
      <w:pPr>
        <w:pStyle w:val="PL"/>
        <w:rPr>
          <w:ins w:id="2610" w:author="Ulrich Wiehe" w:date="2022-10-05T14:21:00Z"/>
          <w:lang w:val="en-US"/>
        </w:rPr>
      </w:pPr>
      <w:ins w:id="2611" w:author="Ulrich Wiehe" w:date="2022-10-05T14:21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01D2188B" w14:textId="77777777" w:rsidR="00F82BDD" w:rsidRPr="00B06F7A" w:rsidRDefault="00F82BDD" w:rsidP="00F82BDD">
      <w:pPr>
        <w:pStyle w:val="PL"/>
        <w:rPr>
          <w:ins w:id="2612" w:author="Ulrich Wiehe" w:date="2022-10-05T14:21:00Z"/>
        </w:rPr>
      </w:pPr>
      <w:ins w:id="2613" w:author="Ulrich Wiehe" w:date="2022-10-05T14:21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003C351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20CD4C62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7EF818B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'501':</w:t>
      </w:r>
    </w:p>
    <w:p w14:paraId="0ED89619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'TS29571_CommonData.yaml#/components/responses/501'</w:t>
      </w:r>
    </w:p>
    <w:p w14:paraId="0B5E89F0" w14:textId="77777777" w:rsidR="00745CBB" w:rsidRPr="00B06F7A" w:rsidRDefault="00745CBB" w:rsidP="00745CBB">
      <w:pPr>
        <w:pStyle w:val="PL"/>
        <w:rPr>
          <w:ins w:id="2614" w:author="Ulrich Wiehe" w:date="2022-10-05T14:28:00Z"/>
          <w:lang w:val="en-US"/>
        </w:rPr>
      </w:pPr>
      <w:ins w:id="2615" w:author="Ulrich Wiehe" w:date="2022-10-05T14:28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44DE77D5" w14:textId="77777777" w:rsidR="00745CBB" w:rsidRPr="00B06F7A" w:rsidRDefault="00745CBB" w:rsidP="00745CBB">
      <w:pPr>
        <w:pStyle w:val="PL"/>
        <w:rPr>
          <w:ins w:id="2616" w:author="Ulrich Wiehe" w:date="2022-10-05T14:28:00Z"/>
        </w:rPr>
      </w:pPr>
      <w:ins w:id="2617" w:author="Ulrich Wiehe" w:date="2022-10-05T14:28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2602F55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5A8B675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3108792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default:</w:t>
      </w:r>
    </w:p>
    <w:p w14:paraId="2D1CB35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Unexpected error</w:t>
      </w:r>
    </w:p>
    <w:p w14:paraId="411A140F" w14:textId="77777777" w:rsidR="005B7866" w:rsidRPr="00B06F7A" w:rsidRDefault="005B7866" w:rsidP="005B7866">
      <w:pPr>
        <w:pStyle w:val="PL"/>
      </w:pPr>
      <w:r w:rsidRPr="00B06F7A">
        <w:t xml:space="preserve">  /{supi}/loc-info/provide-loc-info:</w:t>
      </w:r>
    </w:p>
    <w:p w14:paraId="20806768" w14:textId="77777777" w:rsidR="005B7866" w:rsidRPr="00B06F7A" w:rsidRDefault="005B7866" w:rsidP="005B7866">
      <w:pPr>
        <w:pStyle w:val="PL"/>
      </w:pPr>
      <w:r w:rsidRPr="00B06F7A">
        <w:t xml:space="preserve">    post:</w:t>
      </w:r>
    </w:p>
    <w:p w14:paraId="790BC018" w14:textId="77777777" w:rsidR="005B7866" w:rsidRPr="00B06F7A" w:rsidRDefault="005B7866" w:rsidP="005B7866">
      <w:pPr>
        <w:pStyle w:val="PL"/>
      </w:pPr>
      <w:r w:rsidRPr="00B06F7A">
        <w:t xml:space="preserve">      summary: Provides the UE's 5GS location information</w:t>
      </w:r>
    </w:p>
    <w:p w14:paraId="52D54537" w14:textId="77777777" w:rsidR="005B7866" w:rsidRPr="00B06F7A" w:rsidRDefault="005B7866" w:rsidP="005B7866">
      <w:pPr>
        <w:pStyle w:val="PL"/>
      </w:pPr>
      <w:r w:rsidRPr="00B06F7A">
        <w:t xml:space="preserve">      operationId: ProvideLocationInfo</w:t>
      </w:r>
    </w:p>
    <w:p w14:paraId="5ACD296B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0BBAD0EE" w14:textId="77777777" w:rsidR="005B7866" w:rsidRPr="00B06F7A" w:rsidRDefault="005B7866" w:rsidP="005B7866">
      <w:pPr>
        <w:pStyle w:val="PL"/>
      </w:pPr>
      <w:r w:rsidRPr="00B06F7A">
        <w:t xml:space="preserve">        - Provide UE Location</w:t>
      </w:r>
    </w:p>
    <w:p w14:paraId="18EDF2E2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7B8B9952" w14:textId="77777777" w:rsidR="005B7866" w:rsidRPr="00B06F7A" w:rsidRDefault="005B7866" w:rsidP="005B7866">
      <w:pPr>
        <w:pStyle w:val="PL"/>
      </w:pPr>
      <w:r w:rsidRPr="00B06F7A">
        <w:t xml:space="preserve">        - name: supi</w:t>
      </w:r>
    </w:p>
    <w:p w14:paraId="3585DB19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6B330EBE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20C985DD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6E21260E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08BDDED3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771A0251" w14:textId="77777777" w:rsidR="005B7866" w:rsidRPr="00B06F7A" w:rsidRDefault="005B7866" w:rsidP="005B7866">
      <w:pPr>
        <w:pStyle w:val="PL"/>
      </w:pPr>
      <w:r w:rsidRPr="00B06F7A">
        <w:t xml:space="preserve">      requestBody:</w:t>
      </w:r>
    </w:p>
    <w:p w14:paraId="3BD7CA13" w14:textId="77777777" w:rsidR="005B7866" w:rsidRPr="00B06F7A" w:rsidRDefault="005B7866" w:rsidP="005B7866">
      <w:pPr>
        <w:pStyle w:val="PL"/>
      </w:pPr>
      <w:r w:rsidRPr="00B06F7A">
        <w:t xml:space="preserve">        content:</w:t>
      </w:r>
    </w:p>
    <w:p w14:paraId="606FFD10" w14:textId="77777777" w:rsidR="005B7866" w:rsidRPr="00B06F7A" w:rsidRDefault="005B7866" w:rsidP="005B7866">
      <w:pPr>
        <w:pStyle w:val="PL"/>
      </w:pPr>
      <w:r w:rsidRPr="00B06F7A">
        <w:t xml:space="preserve">          application/json:</w:t>
      </w:r>
    </w:p>
    <w:p w14:paraId="434C3790" w14:textId="77777777" w:rsidR="005B7866" w:rsidRPr="00B06F7A" w:rsidRDefault="005B7866" w:rsidP="005B7866">
      <w:pPr>
        <w:pStyle w:val="PL"/>
      </w:pPr>
      <w:r w:rsidRPr="00B06F7A">
        <w:t xml:space="preserve">            schema:</w:t>
      </w:r>
    </w:p>
    <w:p w14:paraId="5DFC669A" w14:textId="77777777" w:rsidR="005B7866" w:rsidRPr="00B06F7A" w:rsidRDefault="005B7866" w:rsidP="005B7866">
      <w:pPr>
        <w:pStyle w:val="PL"/>
      </w:pPr>
      <w:r w:rsidRPr="00B06F7A">
        <w:t xml:space="preserve">              $ref: '#/components/schemas/LocationInfoRequest'</w:t>
      </w:r>
    </w:p>
    <w:p w14:paraId="36F9133D" w14:textId="77777777" w:rsidR="005B7866" w:rsidRPr="00B06F7A" w:rsidRDefault="005B7866" w:rsidP="005B7866">
      <w:pPr>
        <w:pStyle w:val="PL"/>
      </w:pPr>
      <w:r w:rsidRPr="00B06F7A">
        <w:t xml:space="preserve">        required: true</w:t>
      </w:r>
    </w:p>
    <w:p w14:paraId="0C63D737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6D441A77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68B83DFD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7F2F0F5D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4B6D57AC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3CC9491C" w14:textId="77777777" w:rsidR="005B7866" w:rsidRPr="00B06F7A" w:rsidRDefault="005B7866" w:rsidP="005B7866">
      <w:pPr>
        <w:pStyle w:val="PL"/>
      </w:pPr>
      <w:r w:rsidRPr="00B06F7A">
        <w:lastRenderedPageBreak/>
        <w:t xml:space="preserve">              schema:</w:t>
      </w:r>
    </w:p>
    <w:p w14:paraId="11069908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'#/components/schemas/LocationInfoResult'</w:t>
      </w:r>
    </w:p>
    <w:p w14:paraId="452983EC" w14:textId="77777777" w:rsidR="005B7866" w:rsidRPr="00B06F7A" w:rsidRDefault="005B7866" w:rsidP="005B7866">
      <w:pPr>
        <w:pStyle w:val="PL"/>
      </w:pPr>
      <w:r w:rsidRPr="00B06F7A">
        <w:t xml:space="preserve">        '400':</w:t>
      </w:r>
    </w:p>
    <w:p w14:paraId="64B6E187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'TS29571_CommonData.yaml#/components/responses/400'</w:t>
      </w:r>
    </w:p>
    <w:p w14:paraId="0C3BD2DF" w14:textId="407A2F21" w:rsidR="00CA4F7E" w:rsidRPr="00B06F7A" w:rsidRDefault="00CA4F7E" w:rsidP="00CA4F7E">
      <w:pPr>
        <w:pStyle w:val="PL"/>
        <w:rPr>
          <w:ins w:id="2618" w:author="Ulrich Wiehe" w:date="2022-10-05T15:00:00Z"/>
        </w:rPr>
      </w:pPr>
      <w:ins w:id="2619" w:author="Ulrich Wiehe" w:date="2022-10-05T15:00:00Z">
        <w:r w:rsidRPr="00B06F7A">
          <w:t xml:space="preserve">        '40</w:t>
        </w:r>
        <w:r>
          <w:t>1</w:t>
        </w:r>
        <w:r w:rsidRPr="00B06F7A">
          <w:t>':</w:t>
        </w:r>
      </w:ins>
    </w:p>
    <w:p w14:paraId="6E157812" w14:textId="00694106" w:rsidR="00CA4F7E" w:rsidRPr="00B06F7A" w:rsidRDefault="00CA4F7E" w:rsidP="00CA4F7E">
      <w:pPr>
        <w:pStyle w:val="PL"/>
        <w:rPr>
          <w:ins w:id="2620" w:author="Ulrich Wiehe" w:date="2022-10-05T15:00:00Z"/>
        </w:rPr>
      </w:pPr>
      <w:ins w:id="2621" w:author="Ulrich Wiehe" w:date="2022-10-05T15:00:00Z">
        <w:r w:rsidRPr="00B06F7A">
          <w:t xml:space="preserve">          $ref: 'TS29571_CommonData.yaml#/components/responses/40</w:t>
        </w:r>
        <w:r>
          <w:t>1</w:t>
        </w:r>
        <w:r w:rsidRPr="00B06F7A">
          <w:t>'</w:t>
        </w:r>
      </w:ins>
    </w:p>
    <w:p w14:paraId="04AD1411" w14:textId="444FCF75" w:rsidR="00CA4F7E" w:rsidRPr="00B06F7A" w:rsidRDefault="00CA4F7E" w:rsidP="00CA4F7E">
      <w:pPr>
        <w:pStyle w:val="PL"/>
        <w:rPr>
          <w:ins w:id="2622" w:author="Ulrich Wiehe" w:date="2022-10-05T15:00:00Z"/>
        </w:rPr>
      </w:pPr>
      <w:ins w:id="2623" w:author="Ulrich Wiehe" w:date="2022-10-05T15:00:00Z">
        <w:r w:rsidRPr="00B06F7A">
          <w:t xml:space="preserve">        '40</w:t>
        </w:r>
        <w:r>
          <w:t>3</w:t>
        </w:r>
        <w:r w:rsidRPr="00B06F7A">
          <w:t>':</w:t>
        </w:r>
      </w:ins>
    </w:p>
    <w:p w14:paraId="7EE78572" w14:textId="4AAA2A96" w:rsidR="00CA4F7E" w:rsidRPr="00B06F7A" w:rsidRDefault="00CA4F7E" w:rsidP="00CA4F7E">
      <w:pPr>
        <w:pStyle w:val="PL"/>
        <w:rPr>
          <w:ins w:id="2624" w:author="Ulrich Wiehe" w:date="2022-10-05T15:00:00Z"/>
        </w:rPr>
      </w:pPr>
      <w:ins w:id="2625" w:author="Ulrich Wiehe" w:date="2022-10-05T15:00:00Z">
        <w:r w:rsidRPr="00B06F7A">
          <w:t xml:space="preserve">          $ref: 'TS29571_CommonData.yaml#/components/responses/40</w:t>
        </w:r>
        <w:r>
          <w:t>3</w:t>
        </w:r>
        <w:r w:rsidRPr="00B06F7A">
          <w:t>'</w:t>
        </w:r>
      </w:ins>
    </w:p>
    <w:p w14:paraId="56F6EE5B" w14:textId="77777777" w:rsidR="005B7866" w:rsidRPr="00B06F7A" w:rsidRDefault="005B7866" w:rsidP="005B7866">
      <w:pPr>
        <w:pStyle w:val="PL"/>
      </w:pPr>
      <w:r w:rsidRPr="00B06F7A">
        <w:t xml:space="preserve">        '404':</w:t>
      </w:r>
    </w:p>
    <w:p w14:paraId="5A22EBA1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'TS29571_CommonData.yaml#/components/responses/404'</w:t>
      </w:r>
    </w:p>
    <w:p w14:paraId="2601A3AF" w14:textId="592EE7D0" w:rsidR="00D74EC1" w:rsidRPr="00B06F7A" w:rsidRDefault="00D74EC1" w:rsidP="00D74EC1">
      <w:pPr>
        <w:pStyle w:val="PL"/>
        <w:rPr>
          <w:ins w:id="2626" w:author="Ulrich Wiehe" w:date="2022-10-05T15:16:00Z"/>
          <w:lang w:val="en-US"/>
        </w:rPr>
      </w:pPr>
      <w:ins w:id="2627" w:author="Ulrich Wiehe" w:date="2022-10-05T15:16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</w:t>
        </w:r>
        <w:r w:rsidRPr="00B06F7A">
          <w:rPr>
            <w:lang w:val="en-US"/>
          </w:rPr>
          <w:t xml:space="preserve">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27F12480" w14:textId="1753977B" w:rsidR="00D74EC1" w:rsidRPr="00B06F7A" w:rsidRDefault="00D74EC1" w:rsidP="00D74EC1">
      <w:pPr>
        <w:pStyle w:val="PL"/>
        <w:rPr>
          <w:ins w:id="2628" w:author="Ulrich Wiehe" w:date="2022-10-05T15:16:00Z"/>
        </w:rPr>
      </w:pPr>
      <w:ins w:id="2629" w:author="Ulrich Wiehe" w:date="2022-10-05T15:1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6912179E" w14:textId="4820C870" w:rsidR="00D74EC1" w:rsidRPr="00B06F7A" w:rsidRDefault="00D74EC1" w:rsidP="00D74EC1">
      <w:pPr>
        <w:pStyle w:val="PL"/>
        <w:rPr>
          <w:ins w:id="2630" w:author="Ulrich Wiehe" w:date="2022-10-05T15:16:00Z"/>
          <w:lang w:val="en-US"/>
        </w:rPr>
      </w:pPr>
      <w:ins w:id="2631" w:author="Ulrich Wiehe" w:date="2022-10-05T15:1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7620EF6C" w14:textId="7F542D65" w:rsidR="00D74EC1" w:rsidRPr="00B06F7A" w:rsidRDefault="00D74EC1" w:rsidP="00D74EC1">
      <w:pPr>
        <w:pStyle w:val="PL"/>
        <w:rPr>
          <w:ins w:id="2632" w:author="Ulrich Wiehe" w:date="2022-10-05T15:16:00Z"/>
        </w:rPr>
      </w:pPr>
      <w:ins w:id="2633" w:author="Ulrich Wiehe" w:date="2022-10-05T15:16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</w:t>
        </w:r>
        <w:r w:rsidRPr="00B06F7A">
          <w:rPr>
            <w:lang w:val="en-US"/>
          </w:rPr>
          <w:t xml:space="preserve">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688DF912" w14:textId="128B6BBD" w:rsidR="00D74EC1" w:rsidRPr="00B06F7A" w:rsidRDefault="00D74EC1" w:rsidP="00D74EC1">
      <w:pPr>
        <w:pStyle w:val="PL"/>
        <w:rPr>
          <w:ins w:id="2634" w:author="Ulrich Wiehe" w:date="2022-10-05T15:16:00Z"/>
          <w:lang w:val="en-US"/>
        </w:rPr>
      </w:pPr>
      <w:ins w:id="2635" w:author="Ulrich Wiehe" w:date="2022-10-05T15:1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299904AD" w14:textId="59605724" w:rsidR="00D74EC1" w:rsidRPr="00B06F7A" w:rsidRDefault="00D74EC1" w:rsidP="00D74EC1">
      <w:pPr>
        <w:pStyle w:val="PL"/>
        <w:rPr>
          <w:ins w:id="2636" w:author="Ulrich Wiehe" w:date="2022-10-05T15:16:00Z"/>
        </w:rPr>
      </w:pPr>
      <w:ins w:id="2637" w:author="Ulrich Wiehe" w:date="2022-10-05T15:16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</w:t>
        </w:r>
        <w:r w:rsidRPr="00B06F7A">
          <w:rPr>
            <w:lang w:val="en-US"/>
          </w:rPr>
          <w:t xml:space="preserve">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6E553238" w14:textId="13FA8B4B" w:rsidR="00D74EC1" w:rsidRPr="00B06F7A" w:rsidRDefault="00D74EC1" w:rsidP="00D74EC1">
      <w:pPr>
        <w:pStyle w:val="PL"/>
        <w:rPr>
          <w:ins w:id="2638" w:author="Ulrich Wiehe" w:date="2022-10-05T15:16:00Z"/>
          <w:lang w:val="en-US"/>
        </w:rPr>
      </w:pPr>
      <w:ins w:id="2639" w:author="Ulrich Wiehe" w:date="2022-10-05T15:16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</w:t>
        </w:r>
        <w:r w:rsidRPr="00B06F7A">
          <w:rPr>
            <w:lang w:val="en-US"/>
          </w:rPr>
          <w:t xml:space="preserve">    '</w:t>
        </w:r>
        <w:r>
          <w:rPr>
            <w:lang w:val="en-US"/>
          </w:rPr>
          <w:t>4</w:t>
        </w:r>
      </w:ins>
      <w:ins w:id="2640" w:author="Ulrich Wiehe" w:date="2022-10-05T15:24:00Z">
        <w:r w:rsidR="00786760">
          <w:rPr>
            <w:lang w:val="en-US"/>
          </w:rPr>
          <w:t>2</w:t>
        </w:r>
      </w:ins>
      <w:ins w:id="2641" w:author="Ulrich Wiehe" w:date="2022-10-05T15:16:00Z">
        <w:r>
          <w:rPr>
            <w:lang w:val="en-US"/>
          </w:rPr>
          <w:t>9</w:t>
        </w:r>
        <w:r w:rsidRPr="00B06F7A">
          <w:rPr>
            <w:lang w:val="en-US"/>
          </w:rPr>
          <w:t>':</w:t>
        </w:r>
      </w:ins>
    </w:p>
    <w:p w14:paraId="55747239" w14:textId="17575E0B" w:rsidR="00D74EC1" w:rsidRPr="00B06F7A" w:rsidRDefault="00D74EC1" w:rsidP="00D74EC1">
      <w:pPr>
        <w:pStyle w:val="PL"/>
        <w:rPr>
          <w:ins w:id="2642" w:author="Ulrich Wiehe" w:date="2022-10-05T15:16:00Z"/>
        </w:rPr>
      </w:pPr>
      <w:ins w:id="2643" w:author="Ulrich Wiehe" w:date="2022-10-05T15:16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</w:t>
        </w:r>
        <w:r w:rsidRPr="00B06F7A">
          <w:rPr>
            <w:lang w:val="en-US"/>
          </w:rPr>
          <w:t xml:space="preserve">      $ref: 'TS29571_CommonData.yaml#/components/responses/</w:t>
        </w:r>
        <w:r>
          <w:rPr>
            <w:lang w:val="en-US"/>
          </w:rPr>
          <w:t>4</w:t>
        </w:r>
      </w:ins>
      <w:ins w:id="2644" w:author="Ulrich Wiehe" w:date="2022-10-05T15:24:00Z">
        <w:r w:rsidR="00786760">
          <w:rPr>
            <w:lang w:val="en-US"/>
          </w:rPr>
          <w:t>2</w:t>
        </w:r>
      </w:ins>
      <w:ins w:id="2645" w:author="Ulrich Wiehe" w:date="2022-10-05T15:16:00Z">
        <w:r>
          <w:rPr>
            <w:lang w:val="en-US"/>
          </w:rPr>
          <w:t>9</w:t>
        </w:r>
        <w:r w:rsidRPr="00B06F7A">
          <w:rPr>
            <w:lang w:val="en-US"/>
          </w:rPr>
          <w:t>'</w:t>
        </w:r>
      </w:ins>
    </w:p>
    <w:p w14:paraId="08B65FC6" w14:textId="77777777" w:rsidR="005B7866" w:rsidRPr="00B06F7A" w:rsidRDefault="005B7866" w:rsidP="005B7866">
      <w:pPr>
        <w:pStyle w:val="PL"/>
      </w:pPr>
      <w:r w:rsidRPr="00B06F7A">
        <w:t xml:space="preserve">        '500':</w:t>
      </w:r>
    </w:p>
    <w:p w14:paraId="5784F210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'TS29571_CommonData.yaml#/components/responses/500'</w:t>
      </w:r>
    </w:p>
    <w:p w14:paraId="2247466D" w14:textId="77777777" w:rsidR="005B7866" w:rsidRPr="00B06F7A" w:rsidRDefault="005B7866" w:rsidP="005B7866">
      <w:pPr>
        <w:pStyle w:val="PL"/>
      </w:pPr>
      <w:r w:rsidRPr="00B06F7A">
        <w:t xml:space="preserve">        '501':</w:t>
      </w:r>
    </w:p>
    <w:p w14:paraId="23658BAE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'TS29571_CommonData.yaml#/components/responses/501'</w:t>
      </w:r>
    </w:p>
    <w:p w14:paraId="49DE16A1" w14:textId="4F5EB617" w:rsidR="002D7DFF" w:rsidRPr="00B06F7A" w:rsidRDefault="002D7DFF" w:rsidP="002D7DFF">
      <w:pPr>
        <w:pStyle w:val="PL"/>
        <w:rPr>
          <w:ins w:id="2646" w:author="Ulrich Wiehe" w:date="2022-10-05T15:36:00Z"/>
        </w:rPr>
      </w:pPr>
      <w:ins w:id="2647" w:author="Ulrich Wiehe" w:date="2022-10-05T15:36:00Z">
        <w:r w:rsidRPr="00B06F7A">
          <w:t xml:space="preserve">        '50</w:t>
        </w:r>
        <w:r>
          <w:t>2</w:t>
        </w:r>
        <w:r w:rsidRPr="00B06F7A">
          <w:t>':</w:t>
        </w:r>
      </w:ins>
    </w:p>
    <w:p w14:paraId="6816FD1F" w14:textId="1668E848" w:rsidR="002D7DFF" w:rsidRPr="00B06F7A" w:rsidRDefault="002D7DFF" w:rsidP="002D7DFF">
      <w:pPr>
        <w:pStyle w:val="PL"/>
        <w:rPr>
          <w:ins w:id="2648" w:author="Ulrich Wiehe" w:date="2022-10-05T15:36:00Z"/>
        </w:rPr>
      </w:pPr>
      <w:ins w:id="2649" w:author="Ulrich Wiehe" w:date="2022-10-05T15:36:00Z">
        <w:r w:rsidRPr="00B06F7A">
          <w:t xml:space="preserve">          $ref: 'TS29571_CommonData.yaml#/components/responses/50</w:t>
        </w:r>
        <w:r>
          <w:t>2</w:t>
        </w:r>
        <w:r w:rsidRPr="00B06F7A">
          <w:t>'</w:t>
        </w:r>
      </w:ins>
    </w:p>
    <w:p w14:paraId="09AC6203" w14:textId="77777777" w:rsidR="005B7866" w:rsidRPr="00B06F7A" w:rsidRDefault="005B7866" w:rsidP="005B7866">
      <w:pPr>
        <w:pStyle w:val="PL"/>
      </w:pPr>
      <w:r w:rsidRPr="00B06F7A">
        <w:t xml:space="preserve">        '503':</w:t>
      </w:r>
    </w:p>
    <w:p w14:paraId="3538D1BA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'TS29571_CommonData.yaml#/components/responses/503'</w:t>
      </w:r>
    </w:p>
    <w:p w14:paraId="5FD28EBB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2BBA84AF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2D8104DE" w14:textId="77777777" w:rsidR="005B7866" w:rsidRPr="00B06F7A" w:rsidRDefault="005B7866" w:rsidP="005B7866">
      <w:pPr>
        <w:pStyle w:val="PL"/>
        <w:rPr>
          <w:lang w:val="en-US"/>
        </w:rPr>
      </w:pPr>
    </w:p>
    <w:p w14:paraId="5FDCD8A3" w14:textId="77777777" w:rsidR="0038225C" w:rsidRPr="00FA5410" w:rsidRDefault="0038225C" w:rsidP="0038225C">
      <w:pPr>
        <w:pStyle w:val="PL"/>
        <w:rPr>
          <w:color w:val="0070C0"/>
          <w:lang w:val="fr-FR"/>
        </w:rPr>
      </w:pPr>
    </w:p>
    <w:p w14:paraId="366FD7B5" w14:textId="77777777" w:rsidR="0038225C" w:rsidRPr="00FA5410" w:rsidRDefault="0038225C" w:rsidP="0038225C">
      <w:pPr>
        <w:pStyle w:val="PL"/>
        <w:rPr>
          <w:color w:val="0070C0"/>
          <w:lang w:val="fr-FR"/>
        </w:rPr>
      </w:pPr>
      <w:r w:rsidRPr="00FA5410">
        <w:rPr>
          <w:color w:val="0070C0"/>
          <w:lang w:val="fr-FR"/>
        </w:rPr>
        <w:t>************text not shown for clarity***********</w:t>
      </w:r>
    </w:p>
    <w:p w14:paraId="7BB30335" w14:textId="77777777" w:rsidR="0038225C" w:rsidRPr="00FA5410" w:rsidRDefault="0038225C" w:rsidP="0038225C">
      <w:pPr>
        <w:pStyle w:val="PL"/>
        <w:rPr>
          <w:color w:val="0070C0"/>
          <w:lang w:val="fr-FR"/>
        </w:rPr>
      </w:pPr>
    </w:p>
    <w:p w14:paraId="49A48394" w14:textId="77777777" w:rsidR="005B7866" w:rsidRPr="00B06F7A" w:rsidRDefault="005B7866" w:rsidP="005B7866">
      <w:pPr>
        <w:pStyle w:val="PL"/>
        <w:rPr>
          <w:lang w:val="en-US"/>
        </w:rPr>
      </w:pPr>
    </w:p>
    <w:p w14:paraId="1D65133C" w14:textId="77777777" w:rsidR="005B7866" w:rsidRPr="00B06F7A" w:rsidRDefault="005B7866" w:rsidP="005B7866">
      <w:pPr>
        <w:pStyle w:val="PL"/>
        <w:rPr>
          <w:lang w:val="en-US"/>
        </w:rPr>
      </w:pPr>
    </w:p>
    <w:p w14:paraId="5C009665" w14:textId="77777777" w:rsidR="00C4450F" w:rsidRPr="006B5418" w:rsidRDefault="00C4450F" w:rsidP="00C445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650" w:name="_Toc10661417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3AD322" w14:textId="2EE60FC5" w:rsidR="00CE5148" w:rsidRPr="00B06F7A" w:rsidRDefault="00CE5148" w:rsidP="002C737E">
      <w:pPr>
        <w:pStyle w:val="Heading1"/>
      </w:pPr>
      <w:r w:rsidRPr="00B06F7A">
        <w:t>A.</w:t>
      </w:r>
      <w:r>
        <w:t>9</w:t>
      </w:r>
      <w:r w:rsidRPr="00B06F7A">
        <w:tab/>
        <w:t>Nudm_</w:t>
      </w:r>
      <w:r>
        <w:t>SSAU</w:t>
      </w:r>
      <w:r w:rsidRPr="00B06F7A">
        <w:t xml:space="preserve"> API</w:t>
      </w:r>
      <w:bookmarkEnd w:id="2650"/>
    </w:p>
    <w:p w14:paraId="4EC28782" w14:textId="77777777" w:rsidR="00CE5148" w:rsidRDefault="00CE5148" w:rsidP="00CE5148">
      <w:pPr>
        <w:pStyle w:val="PL"/>
      </w:pPr>
      <w:r>
        <w:t>openapi: 3.0.0</w:t>
      </w:r>
    </w:p>
    <w:p w14:paraId="1E1160B1" w14:textId="77777777" w:rsidR="0038225C" w:rsidRPr="00FA5410" w:rsidRDefault="0038225C" w:rsidP="0038225C">
      <w:pPr>
        <w:pStyle w:val="PL"/>
        <w:rPr>
          <w:color w:val="0070C0"/>
          <w:lang w:val="fr-FR"/>
        </w:rPr>
      </w:pPr>
    </w:p>
    <w:p w14:paraId="1BB724DE" w14:textId="77777777" w:rsidR="0038225C" w:rsidRPr="00FA5410" w:rsidRDefault="0038225C" w:rsidP="0038225C">
      <w:pPr>
        <w:pStyle w:val="PL"/>
        <w:rPr>
          <w:color w:val="0070C0"/>
          <w:lang w:val="fr-FR"/>
        </w:rPr>
      </w:pPr>
      <w:r w:rsidRPr="00FA5410">
        <w:rPr>
          <w:color w:val="0070C0"/>
          <w:lang w:val="fr-FR"/>
        </w:rPr>
        <w:t>************text not shown for clarity***********</w:t>
      </w:r>
    </w:p>
    <w:p w14:paraId="5C0E25D3" w14:textId="77777777" w:rsidR="0038225C" w:rsidRPr="00FA5410" w:rsidRDefault="0038225C" w:rsidP="0038225C">
      <w:pPr>
        <w:pStyle w:val="PL"/>
        <w:rPr>
          <w:color w:val="0070C0"/>
          <w:lang w:val="fr-FR"/>
        </w:rPr>
      </w:pPr>
    </w:p>
    <w:p w14:paraId="59302E02" w14:textId="77777777" w:rsidR="00CE5148" w:rsidRDefault="00CE5148" w:rsidP="00CE5148">
      <w:pPr>
        <w:pStyle w:val="PL"/>
      </w:pPr>
      <w:r>
        <w:t>paths:</w:t>
      </w:r>
    </w:p>
    <w:p w14:paraId="2861E8EE" w14:textId="77777777" w:rsidR="00CE5148" w:rsidRDefault="00CE5148" w:rsidP="00CE5148">
      <w:pPr>
        <w:pStyle w:val="PL"/>
      </w:pPr>
      <w:r>
        <w:t xml:space="preserve">  /{ueIdentity}/{serviceType}/authorize:</w:t>
      </w:r>
    </w:p>
    <w:p w14:paraId="4F31C302" w14:textId="77777777" w:rsidR="00CE5148" w:rsidRDefault="00CE5148" w:rsidP="00CE5148">
      <w:pPr>
        <w:pStyle w:val="PL"/>
      </w:pPr>
      <w:r>
        <w:t xml:space="preserve">    post:</w:t>
      </w:r>
    </w:p>
    <w:p w14:paraId="431307AE" w14:textId="77777777" w:rsidR="00CE5148" w:rsidRDefault="00CE5148" w:rsidP="00CE5148">
      <w:pPr>
        <w:pStyle w:val="PL"/>
      </w:pPr>
      <w:r>
        <w:t xml:space="preserve">      summary: Authorization for the Service specific parameters in the request.</w:t>
      </w:r>
    </w:p>
    <w:p w14:paraId="4C1A83E3" w14:textId="77777777" w:rsidR="00CE5148" w:rsidRDefault="00CE5148" w:rsidP="00CE5148">
      <w:pPr>
        <w:pStyle w:val="PL"/>
      </w:pPr>
      <w:r>
        <w:t xml:space="preserve">      operationId: ServiceSpecificAuthorization</w:t>
      </w:r>
    </w:p>
    <w:p w14:paraId="304287F6" w14:textId="77777777" w:rsidR="00CE5148" w:rsidRDefault="00CE5148" w:rsidP="00CE5148">
      <w:pPr>
        <w:pStyle w:val="PL"/>
      </w:pPr>
      <w:r>
        <w:t xml:space="preserve">      tags:</w:t>
      </w:r>
    </w:p>
    <w:p w14:paraId="0366C2CF" w14:textId="77777777" w:rsidR="00CE5148" w:rsidRDefault="00CE5148" w:rsidP="00CE5148">
      <w:pPr>
        <w:pStyle w:val="PL"/>
      </w:pPr>
      <w:r>
        <w:t xml:space="preserve">        - Service specific authorization request</w:t>
      </w:r>
    </w:p>
    <w:p w14:paraId="184C3BE5" w14:textId="77777777" w:rsidR="00CE5148" w:rsidRDefault="00CE5148" w:rsidP="00CE5148">
      <w:pPr>
        <w:pStyle w:val="PL"/>
      </w:pPr>
      <w:r>
        <w:t xml:space="preserve">      parameters:</w:t>
      </w:r>
    </w:p>
    <w:p w14:paraId="3FA2789D" w14:textId="77777777" w:rsidR="00CE5148" w:rsidRDefault="00CE5148" w:rsidP="00CE5148">
      <w:pPr>
        <w:pStyle w:val="PL"/>
      </w:pPr>
      <w:r>
        <w:t xml:space="preserve">        - name: ueIdentity</w:t>
      </w:r>
    </w:p>
    <w:p w14:paraId="56F9F042" w14:textId="77777777" w:rsidR="00CE5148" w:rsidRDefault="00CE5148" w:rsidP="00CE5148">
      <w:pPr>
        <w:pStyle w:val="PL"/>
      </w:pPr>
      <w:r>
        <w:t xml:space="preserve">          in: path</w:t>
      </w:r>
    </w:p>
    <w:p w14:paraId="4D82E9EB" w14:textId="77777777" w:rsidR="00CE5148" w:rsidRDefault="00CE5148" w:rsidP="00CE5148">
      <w:pPr>
        <w:pStyle w:val="PL"/>
      </w:pPr>
      <w:r>
        <w:t xml:space="preserve">          description: Represents the scope of the UE for which the Service Specific Parameters are authorized. Contains the GPSI of the user or the external group ID.</w:t>
      </w:r>
    </w:p>
    <w:p w14:paraId="3254C353" w14:textId="77777777" w:rsidR="00CE5148" w:rsidRDefault="00CE5148" w:rsidP="00CE5148">
      <w:pPr>
        <w:pStyle w:val="PL"/>
      </w:pPr>
      <w:r>
        <w:t xml:space="preserve">          required: true</w:t>
      </w:r>
    </w:p>
    <w:p w14:paraId="78D610A7" w14:textId="77777777" w:rsidR="00CE5148" w:rsidRDefault="00CE5148" w:rsidP="00CE5148">
      <w:pPr>
        <w:pStyle w:val="PL"/>
      </w:pPr>
      <w:r>
        <w:t xml:space="preserve">          schema:</w:t>
      </w:r>
    </w:p>
    <w:p w14:paraId="4749DE23" w14:textId="77777777" w:rsidR="00CE5148" w:rsidRDefault="00CE5148" w:rsidP="00CE5148">
      <w:pPr>
        <w:pStyle w:val="PL"/>
      </w:pPr>
      <w:r>
        <w:t xml:space="preserve">            type: string</w:t>
      </w:r>
    </w:p>
    <w:p w14:paraId="77DBCE23" w14:textId="77777777" w:rsidR="00CE5148" w:rsidRDefault="00CE5148" w:rsidP="00CE5148">
      <w:pPr>
        <w:pStyle w:val="PL"/>
      </w:pPr>
      <w:r>
        <w:t xml:space="preserve">            pattern: '^(msisdn-[0-9]{5,15}|.+|extid-[^@]+@[^@]+|extgroupid-[^@]+@[^@]+)$'</w:t>
      </w:r>
    </w:p>
    <w:p w14:paraId="4680045C" w14:textId="77777777" w:rsidR="00CE5148" w:rsidRDefault="00CE5148" w:rsidP="00CE5148">
      <w:pPr>
        <w:pStyle w:val="PL"/>
      </w:pPr>
      <w:r>
        <w:t xml:space="preserve">        - name: serviceType</w:t>
      </w:r>
    </w:p>
    <w:p w14:paraId="383409C6" w14:textId="77777777" w:rsidR="00CE5148" w:rsidRDefault="00CE5148" w:rsidP="00CE5148">
      <w:pPr>
        <w:pStyle w:val="PL"/>
      </w:pPr>
      <w:r>
        <w:t xml:space="preserve">          in: path</w:t>
      </w:r>
    </w:p>
    <w:p w14:paraId="1503924B" w14:textId="77777777" w:rsidR="004968D7" w:rsidRDefault="00CE5148" w:rsidP="00CE5148">
      <w:pPr>
        <w:pStyle w:val="PL"/>
      </w:pPr>
      <w:r>
        <w:t xml:space="preserve">          description: Represents the specific service for which the Service Specific Parameters are authorized.</w:t>
      </w:r>
    </w:p>
    <w:p w14:paraId="0C61D32A" w14:textId="45101206" w:rsidR="00CE5148" w:rsidRDefault="00CE5148" w:rsidP="00CE5148">
      <w:pPr>
        <w:pStyle w:val="PL"/>
      </w:pPr>
      <w:r>
        <w:t xml:space="preserve">          required: true</w:t>
      </w:r>
    </w:p>
    <w:p w14:paraId="1FEEA36A" w14:textId="77777777" w:rsidR="00CE5148" w:rsidRDefault="00CE5148" w:rsidP="00CE5148">
      <w:pPr>
        <w:pStyle w:val="PL"/>
      </w:pPr>
      <w:r>
        <w:t xml:space="preserve">          schema:</w:t>
      </w:r>
    </w:p>
    <w:p w14:paraId="20FFD2FB" w14:textId="77777777" w:rsidR="00CE5148" w:rsidRDefault="00CE5148" w:rsidP="00CE5148">
      <w:pPr>
        <w:pStyle w:val="PL"/>
      </w:pPr>
      <w:r>
        <w:t xml:space="preserve">            $ref: '#/components/schemas/ServiceType'</w:t>
      </w:r>
    </w:p>
    <w:p w14:paraId="114DA6E0" w14:textId="77777777" w:rsidR="00CE5148" w:rsidRDefault="00CE5148" w:rsidP="00CE5148">
      <w:pPr>
        <w:pStyle w:val="PL"/>
      </w:pPr>
      <w:r>
        <w:t xml:space="preserve">      requestBody:</w:t>
      </w:r>
    </w:p>
    <w:p w14:paraId="6B07A1FC" w14:textId="77777777" w:rsidR="00CE5148" w:rsidRDefault="00CE5148" w:rsidP="00CE5148">
      <w:pPr>
        <w:pStyle w:val="PL"/>
      </w:pPr>
      <w:r>
        <w:t xml:space="preserve">        content:</w:t>
      </w:r>
    </w:p>
    <w:p w14:paraId="1EDE2CBF" w14:textId="77777777" w:rsidR="00CE5148" w:rsidRDefault="00CE5148" w:rsidP="00CE5148">
      <w:pPr>
        <w:pStyle w:val="PL"/>
      </w:pPr>
      <w:r>
        <w:t xml:space="preserve">          application/json:</w:t>
      </w:r>
    </w:p>
    <w:p w14:paraId="4C6759F4" w14:textId="77777777" w:rsidR="00CE5148" w:rsidRDefault="00CE5148" w:rsidP="00CE5148">
      <w:pPr>
        <w:pStyle w:val="PL"/>
      </w:pPr>
      <w:r>
        <w:t xml:space="preserve">            schema:</w:t>
      </w:r>
    </w:p>
    <w:p w14:paraId="33F2B2D1" w14:textId="57837A69" w:rsidR="00CE5148" w:rsidRDefault="00CE5148" w:rsidP="00CE5148">
      <w:pPr>
        <w:pStyle w:val="PL"/>
      </w:pPr>
      <w:r>
        <w:t xml:space="preserve">              $ref: '#/components/schemas/</w:t>
      </w:r>
      <w:r w:rsidR="00B57817">
        <w:t>ServiceSpecific</w:t>
      </w:r>
      <w:r>
        <w:t>AuthorizationInfo'</w:t>
      </w:r>
    </w:p>
    <w:p w14:paraId="00C2D937" w14:textId="77777777" w:rsidR="00CE5148" w:rsidRDefault="00CE5148" w:rsidP="00CE5148">
      <w:pPr>
        <w:pStyle w:val="PL"/>
      </w:pPr>
      <w:r>
        <w:t xml:space="preserve">        required: true</w:t>
      </w:r>
    </w:p>
    <w:p w14:paraId="4E13CBED" w14:textId="77777777" w:rsidR="00CE5148" w:rsidRDefault="00CE5148" w:rsidP="00CE5148">
      <w:pPr>
        <w:pStyle w:val="PL"/>
      </w:pPr>
      <w:r>
        <w:t xml:space="preserve">      responses:</w:t>
      </w:r>
    </w:p>
    <w:p w14:paraId="68831EBC" w14:textId="77777777" w:rsidR="00CE5148" w:rsidRDefault="00CE5148" w:rsidP="00CE5148">
      <w:pPr>
        <w:pStyle w:val="PL"/>
      </w:pPr>
      <w:r>
        <w:t xml:space="preserve">        '200':</w:t>
      </w:r>
    </w:p>
    <w:p w14:paraId="093EFD39" w14:textId="77777777" w:rsidR="00CE5148" w:rsidRDefault="00CE5148" w:rsidP="00CE5148">
      <w:pPr>
        <w:pStyle w:val="PL"/>
      </w:pPr>
      <w:r>
        <w:t xml:space="preserve">          description: Expected response to a valid request</w:t>
      </w:r>
    </w:p>
    <w:p w14:paraId="50852EE6" w14:textId="77777777" w:rsidR="00CE5148" w:rsidRDefault="00CE5148" w:rsidP="00CE5148">
      <w:pPr>
        <w:pStyle w:val="PL"/>
      </w:pPr>
      <w:r>
        <w:lastRenderedPageBreak/>
        <w:t xml:space="preserve">          content:</w:t>
      </w:r>
    </w:p>
    <w:p w14:paraId="20651A6E" w14:textId="77777777" w:rsidR="00CE5148" w:rsidRDefault="00CE5148" w:rsidP="00CE5148">
      <w:pPr>
        <w:pStyle w:val="PL"/>
      </w:pPr>
      <w:r>
        <w:t xml:space="preserve">            application/json:</w:t>
      </w:r>
    </w:p>
    <w:p w14:paraId="61B39E83" w14:textId="77777777" w:rsidR="00CE5148" w:rsidRDefault="00CE5148" w:rsidP="00CE5148">
      <w:pPr>
        <w:pStyle w:val="PL"/>
      </w:pPr>
      <w:r>
        <w:t xml:space="preserve">              schema:</w:t>
      </w:r>
    </w:p>
    <w:p w14:paraId="379F1AE3" w14:textId="3968B842" w:rsidR="00806FB6" w:rsidRDefault="00CE5148" w:rsidP="00806FB6">
      <w:pPr>
        <w:pStyle w:val="PL"/>
      </w:pPr>
      <w:r>
        <w:t xml:space="preserve">                $ref: '#/components/schemas/</w:t>
      </w:r>
      <w:r w:rsidR="00806FB6">
        <w:t>ServiceSpecific</w:t>
      </w:r>
      <w:r>
        <w:t>AuthorizationData'</w:t>
      </w:r>
    </w:p>
    <w:p w14:paraId="6DD754CC" w14:textId="77777777" w:rsidR="00806FB6" w:rsidRPr="00B06F7A" w:rsidRDefault="00806FB6" w:rsidP="00806FB6">
      <w:pPr>
        <w:pStyle w:val="PL"/>
      </w:pPr>
      <w:r w:rsidRPr="00B06F7A">
        <w:t xml:space="preserve">        '204':</w:t>
      </w:r>
    </w:p>
    <w:p w14:paraId="42D4FC67" w14:textId="78DD0A3F" w:rsidR="00CE5148" w:rsidRDefault="00806FB6" w:rsidP="00806FB6">
      <w:pPr>
        <w:pStyle w:val="PL"/>
      </w:pPr>
      <w:r w:rsidRPr="00B06F7A">
        <w:t xml:space="preserve">          description: Successful response</w:t>
      </w:r>
    </w:p>
    <w:p w14:paraId="7FE3DC12" w14:textId="77777777" w:rsidR="00CE5148" w:rsidRDefault="00CE5148" w:rsidP="00CE5148">
      <w:pPr>
        <w:pStyle w:val="PL"/>
      </w:pPr>
      <w:r>
        <w:t xml:space="preserve">        '400':</w:t>
      </w:r>
    </w:p>
    <w:p w14:paraId="637EAAE1" w14:textId="77777777" w:rsidR="00CE5148" w:rsidRDefault="00CE5148" w:rsidP="00CE5148">
      <w:pPr>
        <w:pStyle w:val="PL"/>
      </w:pPr>
      <w:r>
        <w:t xml:space="preserve">          $ref: 'TS29571_CommonData.yaml#/components/responses/400'</w:t>
      </w:r>
    </w:p>
    <w:p w14:paraId="291E1A3A" w14:textId="6923C79D" w:rsidR="00CA4F7E" w:rsidRPr="00B06F7A" w:rsidRDefault="00CA4F7E" w:rsidP="00CA4F7E">
      <w:pPr>
        <w:pStyle w:val="PL"/>
        <w:rPr>
          <w:ins w:id="2651" w:author="Ulrich Wiehe" w:date="2022-10-05T15:00:00Z"/>
        </w:rPr>
      </w:pPr>
      <w:ins w:id="2652" w:author="Ulrich Wiehe" w:date="2022-10-05T15:00:00Z">
        <w:r w:rsidRPr="00B06F7A">
          <w:t xml:space="preserve">        '40</w:t>
        </w:r>
        <w:r>
          <w:t>1</w:t>
        </w:r>
        <w:r w:rsidRPr="00B06F7A">
          <w:t>':</w:t>
        </w:r>
      </w:ins>
    </w:p>
    <w:p w14:paraId="02E0E802" w14:textId="18EA21EE" w:rsidR="00CA4F7E" w:rsidRPr="00B06F7A" w:rsidRDefault="00CA4F7E" w:rsidP="00CA4F7E">
      <w:pPr>
        <w:pStyle w:val="PL"/>
        <w:rPr>
          <w:ins w:id="2653" w:author="Ulrich Wiehe" w:date="2022-10-05T15:00:00Z"/>
        </w:rPr>
      </w:pPr>
      <w:ins w:id="2654" w:author="Ulrich Wiehe" w:date="2022-10-05T15:00:00Z">
        <w:r w:rsidRPr="00B06F7A">
          <w:t xml:space="preserve">          $ref: 'TS29571_CommonData.yaml#/components/responses/40</w:t>
        </w:r>
        <w:r>
          <w:t>1</w:t>
        </w:r>
        <w:r w:rsidRPr="00B06F7A">
          <w:t>'</w:t>
        </w:r>
      </w:ins>
    </w:p>
    <w:p w14:paraId="0D6E5BD3" w14:textId="77777777" w:rsidR="00CE5148" w:rsidRDefault="00CE5148" w:rsidP="00CE5148">
      <w:pPr>
        <w:pStyle w:val="PL"/>
      </w:pPr>
      <w:r>
        <w:t xml:space="preserve">        '403':</w:t>
      </w:r>
    </w:p>
    <w:p w14:paraId="5DC55836" w14:textId="77777777" w:rsidR="00CE5148" w:rsidRDefault="00CE5148" w:rsidP="00CE5148">
      <w:pPr>
        <w:pStyle w:val="PL"/>
      </w:pPr>
      <w:r>
        <w:t xml:space="preserve">          $ref: 'TS29571_CommonData.yaml#/components/responses/403'</w:t>
      </w:r>
    </w:p>
    <w:p w14:paraId="76D5F00C" w14:textId="77777777" w:rsidR="00CE5148" w:rsidRDefault="00CE5148" w:rsidP="00CE5148">
      <w:pPr>
        <w:pStyle w:val="PL"/>
      </w:pPr>
      <w:r>
        <w:t xml:space="preserve">        '404':</w:t>
      </w:r>
    </w:p>
    <w:p w14:paraId="0866F3CC" w14:textId="77777777" w:rsidR="00CE5148" w:rsidRDefault="00CE5148" w:rsidP="00CE5148">
      <w:pPr>
        <w:pStyle w:val="PL"/>
      </w:pPr>
      <w:r>
        <w:t xml:space="preserve">          $ref: 'TS29571_CommonData.yaml#/components/responses/404'</w:t>
      </w:r>
    </w:p>
    <w:p w14:paraId="26021381" w14:textId="77777777" w:rsidR="00D74EC1" w:rsidRPr="00B06F7A" w:rsidRDefault="00D74EC1" w:rsidP="00D74EC1">
      <w:pPr>
        <w:pStyle w:val="PL"/>
        <w:rPr>
          <w:ins w:id="2655" w:author="Ulrich Wiehe" w:date="2022-10-05T15:17:00Z"/>
          <w:lang w:val="en-US"/>
        </w:rPr>
      </w:pPr>
      <w:ins w:id="2656" w:author="Ulrich Wiehe" w:date="2022-10-05T15:17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</w:t>
        </w:r>
        <w:r w:rsidRPr="00B06F7A">
          <w:rPr>
            <w:lang w:val="en-US"/>
          </w:rPr>
          <w:t xml:space="preserve">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38B30B37" w14:textId="77777777" w:rsidR="00D74EC1" w:rsidRPr="00B06F7A" w:rsidRDefault="00D74EC1" w:rsidP="00D74EC1">
      <w:pPr>
        <w:pStyle w:val="PL"/>
        <w:rPr>
          <w:ins w:id="2657" w:author="Ulrich Wiehe" w:date="2022-10-05T15:17:00Z"/>
        </w:rPr>
      </w:pPr>
      <w:ins w:id="2658" w:author="Ulrich Wiehe" w:date="2022-10-05T15:1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47C1FE2B" w14:textId="77777777" w:rsidR="00D74EC1" w:rsidRPr="00B06F7A" w:rsidRDefault="00D74EC1" w:rsidP="00D74EC1">
      <w:pPr>
        <w:pStyle w:val="PL"/>
        <w:rPr>
          <w:ins w:id="2659" w:author="Ulrich Wiehe" w:date="2022-10-05T15:17:00Z"/>
          <w:lang w:val="en-US"/>
        </w:rPr>
      </w:pPr>
      <w:ins w:id="2660" w:author="Ulrich Wiehe" w:date="2022-10-05T15:1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78409282" w14:textId="77777777" w:rsidR="00D74EC1" w:rsidRPr="00B06F7A" w:rsidRDefault="00D74EC1" w:rsidP="00D74EC1">
      <w:pPr>
        <w:pStyle w:val="PL"/>
        <w:rPr>
          <w:ins w:id="2661" w:author="Ulrich Wiehe" w:date="2022-10-05T15:17:00Z"/>
        </w:rPr>
      </w:pPr>
      <w:ins w:id="2662" w:author="Ulrich Wiehe" w:date="2022-10-05T15:17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</w:t>
        </w:r>
        <w:r w:rsidRPr="00B06F7A">
          <w:rPr>
            <w:lang w:val="en-US"/>
          </w:rPr>
          <w:t xml:space="preserve">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60416BBA" w14:textId="77777777" w:rsidR="00D74EC1" w:rsidRPr="00B06F7A" w:rsidRDefault="00D74EC1" w:rsidP="00D74EC1">
      <w:pPr>
        <w:pStyle w:val="PL"/>
        <w:rPr>
          <w:ins w:id="2663" w:author="Ulrich Wiehe" w:date="2022-10-05T15:17:00Z"/>
          <w:lang w:val="en-US"/>
        </w:rPr>
      </w:pPr>
      <w:ins w:id="2664" w:author="Ulrich Wiehe" w:date="2022-10-05T15:1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48CEAAFE" w14:textId="77777777" w:rsidR="00D74EC1" w:rsidRPr="00B06F7A" w:rsidRDefault="00D74EC1" w:rsidP="00D74EC1">
      <w:pPr>
        <w:pStyle w:val="PL"/>
        <w:rPr>
          <w:ins w:id="2665" w:author="Ulrich Wiehe" w:date="2022-10-05T15:17:00Z"/>
        </w:rPr>
      </w:pPr>
      <w:ins w:id="2666" w:author="Ulrich Wiehe" w:date="2022-10-05T15:17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</w:t>
        </w:r>
        <w:r w:rsidRPr="00B06F7A">
          <w:rPr>
            <w:lang w:val="en-US"/>
          </w:rPr>
          <w:t xml:space="preserve">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3B82A5BF" w14:textId="72524797" w:rsidR="00D74EC1" w:rsidRPr="00B06F7A" w:rsidRDefault="00D74EC1" w:rsidP="00D74EC1">
      <w:pPr>
        <w:pStyle w:val="PL"/>
        <w:rPr>
          <w:ins w:id="2667" w:author="Ulrich Wiehe" w:date="2022-10-05T15:17:00Z"/>
          <w:lang w:val="en-US"/>
        </w:rPr>
      </w:pPr>
      <w:ins w:id="2668" w:author="Ulrich Wiehe" w:date="2022-10-05T15:17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</w:t>
        </w:r>
        <w:r w:rsidRPr="00B06F7A">
          <w:rPr>
            <w:lang w:val="en-US"/>
          </w:rPr>
          <w:t xml:space="preserve">    '</w:t>
        </w:r>
        <w:r>
          <w:rPr>
            <w:lang w:val="en-US"/>
          </w:rPr>
          <w:t>4</w:t>
        </w:r>
      </w:ins>
      <w:ins w:id="2669" w:author="Ulrich Wiehe" w:date="2022-10-05T15:24:00Z">
        <w:r w:rsidR="00786760">
          <w:rPr>
            <w:lang w:val="en-US"/>
          </w:rPr>
          <w:t>2</w:t>
        </w:r>
      </w:ins>
      <w:ins w:id="2670" w:author="Ulrich Wiehe" w:date="2022-10-05T15:17:00Z">
        <w:r>
          <w:rPr>
            <w:lang w:val="en-US"/>
          </w:rPr>
          <w:t>9</w:t>
        </w:r>
        <w:r w:rsidRPr="00B06F7A">
          <w:rPr>
            <w:lang w:val="en-US"/>
          </w:rPr>
          <w:t>':</w:t>
        </w:r>
      </w:ins>
    </w:p>
    <w:p w14:paraId="1E1D5134" w14:textId="702B7B15" w:rsidR="00D74EC1" w:rsidRPr="00B06F7A" w:rsidRDefault="00D74EC1" w:rsidP="00D74EC1">
      <w:pPr>
        <w:pStyle w:val="PL"/>
        <w:rPr>
          <w:ins w:id="2671" w:author="Ulrich Wiehe" w:date="2022-10-05T15:17:00Z"/>
        </w:rPr>
      </w:pPr>
      <w:ins w:id="2672" w:author="Ulrich Wiehe" w:date="2022-10-05T15:17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</w:t>
        </w:r>
        <w:r w:rsidRPr="00B06F7A">
          <w:rPr>
            <w:lang w:val="en-US"/>
          </w:rPr>
          <w:t xml:space="preserve">      $ref: 'TS29571_CommonData.yaml#/components/responses/</w:t>
        </w:r>
        <w:r>
          <w:rPr>
            <w:lang w:val="en-US"/>
          </w:rPr>
          <w:t>4</w:t>
        </w:r>
      </w:ins>
      <w:ins w:id="2673" w:author="Ulrich Wiehe" w:date="2022-10-05T15:24:00Z">
        <w:r w:rsidR="00786760">
          <w:rPr>
            <w:lang w:val="en-US"/>
          </w:rPr>
          <w:t>2</w:t>
        </w:r>
      </w:ins>
      <w:ins w:id="2674" w:author="Ulrich Wiehe" w:date="2022-10-05T15:17:00Z">
        <w:r>
          <w:rPr>
            <w:lang w:val="en-US"/>
          </w:rPr>
          <w:t>9</w:t>
        </w:r>
        <w:r w:rsidRPr="00B06F7A">
          <w:rPr>
            <w:lang w:val="en-US"/>
          </w:rPr>
          <w:t>'</w:t>
        </w:r>
      </w:ins>
    </w:p>
    <w:p w14:paraId="70A3A143" w14:textId="77777777" w:rsidR="00CE5148" w:rsidRDefault="00CE5148" w:rsidP="00CE5148">
      <w:pPr>
        <w:pStyle w:val="PL"/>
      </w:pPr>
      <w:r>
        <w:t xml:space="preserve">        '500':</w:t>
      </w:r>
    </w:p>
    <w:p w14:paraId="506E8478" w14:textId="77777777" w:rsidR="00CE5148" w:rsidRDefault="00CE5148" w:rsidP="00CE5148">
      <w:pPr>
        <w:pStyle w:val="PL"/>
      </w:pPr>
      <w:r>
        <w:t xml:space="preserve">          $ref: 'TS29571_CommonData.yaml#/components/responses/500'</w:t>
      </w:r>
    </w:p>
    <w:p w14:paraId="3ADCD69F" w14:textId="77777777" w:rsidR="00CE5148" w:rsidRDefault="00CE5148" w:rsidP="00CE5148">
      <w:pPr>
        <w:pStyle w:val="PL"/>
      </w:pPr>
      <w:r>
        <w:t xml:space="preserve">        '501':</w:t>
      </w:r>
    </w:p>
    <w:p w14:paraId="4522623C" w14:textId="77777777" w:rsidR="00CE5148" w:rsidRDefault="00CE5148" w:rsidP="00CE5148">
      <w:pPr>
        <w:pStyle w:val="PL"/>
      </w:pPr>
      <w:r>
        <w:t xml:space="preserve">          $ref: 'TS29571_CommonData.yaml#/components/responses/501'</w:t>
      </w:r>
    </w:p>
    <w:p w14:paraId="7C0930E4" w14:textId="77777777" w:rsidR="002D7DFF" w:rsidRPr="00B06F7A" w:rsidRDefault="002D7DFF" w:rsidP="002D7DFF">
      <w:pPr>
        <w:pStyle w:val="PL"/>
        <w:rPr>
          <w:ins w:id="2675" w:author="Ulrich Wiehe" w:date="2022-10-05T15:37:00Z"/>
        </w:rPr>
      </w:pPr>
      <w:ins w:id="2676" w:author="Ulrich Wiehe" w:date="2022-10-05T15:37:00Z">
        <w:r w:rsidRPr="00B06F7A">
          <w:t xml:space="preserve">        '50</w:t>
        </w:r>
        <w:r>
          <w:t>2</w:t>
        </w:r>
        <w:r w:rsidRPr="00B06F7A">
          <w:t>':</w:t>
        </w:r>
      </w:ins>
    </w:p>
    <w:p w14:paraId="07A599D6" w14:textId="77777777" w:rsidR="002D7DFF" w:rsidRPr="00B06F7A" w:rsidRDefault="002D7DFF" w:rsidP="002D7DFF">
      <w:pPr>
        <w:pStyle w:val="PL"/>
        <w:rPr>
          <w:ins w:id="2677" w:author="Ulrich Wiehe" w:date="2022-10-05T15:37:00Z"/>
        </w:rPr>
      </w:pPr>
      <w:ins w:id="2678" w:author="Ulrich Wiehe" w:date="2022-10-05T15:37:00Z">
        <w:r w:rsidRPr="00B06F7A">
          <w:t xml:space="preserve">          $ref: 'TS29571_CommonData.yaml#/components/responses/50</w:t>
        </w:r>
        <w:r>
          <w:t>2</w:t>
        </w:r>
        <w:r w:rsidRPr="00B06F7A">
          <w:t>'</w:t>
        </w:r>
      </w:ins>
    </w:p>
    <w:p w14:paraId="531F74C8" w14:textId="77777777" w:rsidR="00CE5148" w:rsidRDefault="00CE5148" w:rsidP="00CE5148">
      <w:pPr>
        <w:pStyle w:val="PL"/>
      </w:pPr>
      <w:r>
        <w:t xml:space="preserve">        '503':</w:t>
      </w:r>
    </w:p>
    <w:p w14:paraId="78D00674" w14:textId="77777777" w:rsidR="00CE5148" w:rsidRDefault="00CE5148" w:rsidP="00CE5148">
      <w:pPr>
        <w:pStyle w:val="PL"/>
      </w:pPr>
      <w:r>
        <w:t xml:space="preserve">          $ref: 'TS29571_CommonData.yaml#/components/responses/503'</w:t>
      </w:r>
    </w:p>
    <w:p w14:paraId="5F947C43" w14:textId="77777777" w:rsidR="00CE5148" w:rsidRDefault="00CE5148" w:rsidP="00CE5148">
      <w:pPr>
        <w:pStyle w:val="PL"/>
      </w:pPr>
      <w:r>
        <w:t xml:space="preserve">        default:</w:t>
      </w:r>
    </w:p>
    <w:p w14:paraId="5E6FF460" w14:textId="77777777" w:rsidR="00CE5148" w:rsidRDefault="00CE5148" w:rsidP="00CE5148">
      <w:pPr>
        <w:pStyle w:val="PL"/>
      </w:pPr>
      <w:r>
        <w:t xml:space="preserve">          description: Unexpected error</w:t>
      </w:r>
    </w:p>
    <w:p w14:paraId="07FEDF25" w14:textId="77777777" w:rsidR="00CE5148" w:rsidRDefault="00CE5148" w:rsidP="00CE5148">
      <w:pPr>
        <w:pStyle w:val="PL"/>
      </w:pPr>
      <w:r>
        <w:t xml:space="preserve">      callbacks:</w:t>
      </w:r>
    </w:p>
    <w:p w14:paraId="57C340DE" w14:textId="77777777" w:rsidR="00CE5148" w:rsidRDefault="00CE5148" w:rsidP="00CE5148">
      <w:pPr>
        <w:pStyle w:val="PL"/>
      </w:pPr>
      <w:r>
        <w:t xml:space="preserve">        authUpdateNotification:</w:t>
      </w:r>
    </w:p>
    <w:p w14:paraId="789C67DA" w14:textId="77777777" w:rsidR="00CE5148" w:rsidRDefault="00CE5148" w:rsidP="00CE5148">
      <w:pPr>
        <w:pStyle w:val="PL"/>
      </w:pPr>
      <w:r>
        <w:t xml:space="preserve">          '{request.body#/authUpdateCallbackUri}':</w:t>
      </w:r>
    </w:p>
    <w:p w14:paraId="234902EB" w14:textId="77777777" w:rsidR="00CE5148" w:rsidRDefault="00CE5148" w:rsidP="00CE5148">
      <w:pPr>
        <w:pStyle w:val="PL"/>
      </w:pPr>
      <w:r>
        <w:t xml:space="preserve">            post:</w:t>
      </w:r>
    </w:p>
    <w:p w14:paraId="4301BA6D" w14:textId="77777777" w:rsidR="00CE5148" w:rsidRDefault="00CE5148" w:rsidP="00CE5148">
      <w:pPr>
        <w:pStyle w:val="PL"/>
      </w:pPr>
      <w:r>
        <w:t xml:space="preserve">              requestBody:</w:t>
      </w:r>
    </w:p>
    <w:p w14:paraId="3459C542" w14:textId="77777777" w:rsidR="00CE5148" w:rsidRDefault="00CE5148" w:rsidP="00CE5148">
      <w:pPr>
        <w:pStyle w:val="PL"/>
      </w:pPr>
      <w:r>
        <w:t xml:space="preserve">                required: true</w:t>
      </w:r>
    </w:p>
    <w:p w14:paraId="72F150C3" w14:textId="77777777" w:rsidR="00CE5148" w:rsidRDefault="00CE5148" w:rsidP="00CE5148">
      <w:pPr>
        <w:pStyle w:val="PL"/>
      </w:pPr>
      <w:r>
        <w:t xml:space="preserve">                content:</w:t>
      </w:r>
    </w:p>
    <w:p w14:paraId="2EB4363D" w14:textId="77777777" w:rsidR="00CE5148" w:rsidRDefault="00CE5148" w:rsidP="00CE5148">
      <w:pPr>
        <w:pStyle w:val="PL"/>
      </w:pPr>
      <w:r>
        <w:t xml:space="preserve">                  application/json:</w:t>
      </w:r>
    </w:p>
    <w:p w14:paraId="52917D21" w14:textId="77777777" w:rsidR="00CE5148" w:rsidRDefault="00CE5148" w:rsidP="00CE5148">
      <w:pPr>
        <w:pStyle w:val="PL"/>
      </w:pPr>
      <w:r>
        <w:t xml:space="preserve">                    schema:</w:t>
      </w:r>
    </w:p>
    <w:p w14:paraId="327A32F5" w14:textId="77777777" w:rsidR="00CE5148" w:rsidRDefault="00CE5148" w:rsidP="00CE5148">
      <w:pPr>
        <w:pStyle w:val="PL"/>
      </w:pPr>
      <w:r>
        <w:t xml:space="preserve">                      $ref: '#/components/schemas/AuthUpdateNotification'</w:t>
      </w:r>
    </w:p>
    <w:p w14:paraId="15019DEC" w14:textId="77777777" w:rsidR="00CE5148" w:rsidRDefault="00CE5148" w:rsidP="00CE5148">
      <w:pPr>
        <w:pStyle w:val="PL"/>
      </w:pPr>
      <w:r>
        <w:t xml:space="preserve">              responses:</w:t>
      </w:r>
    </w:p>
    <w:p w14:paraId="7A14340F" w14:textId="77777777" w:rsidR="00CE5148" w:rsidRDefault="00CE5148" w:rsidP="00CE5148">
      <w:pPr>
        <w:pStyle w:val="PL"/>
      </w:pPr>
      <w:r>
        <w:t xml:space="preserve">                '204':</w:t>
      </w:r>
    </w:p>
    <w:p w14:paraId="741E0EAB" w14:textId="77777777" w:rsidR="00CE5148" w:rsidRDefault="00CE5148" w:rsidP="00CE5148">
      <w:pPr>
        <w:pStyle w:val="PL"/>
      </w:pPr>
      <w:r>
        <w:t xml:space="preserve">                  description: Expected response to a valid request</w:t>
      </w:r>
    </w:p>
    <w:p w14:paraId="482B1940" w14:textId="77777777" w:rsidR="00CA4F7E" w:rsidRPr="00B06F7A" w:rsidRDefault="00CA4F7E" w:rsidP="00CA4F7E">
      <w:pPr>
        <w:pStyle w:val="PL"/>
        <w:rPr>
          <w:ins w:id="2679" w:author="Ulrich Wiehe" w:date="2022-10-05T15:01:00Z"/>
          <w:lang w:val="en-US"/>
        </w:rPr>
      </w:pPr>
      <w:ins w:id="2680" w:author="Ulrich Wiehe" w:date="2022-10-05T15:01:00Z">
        <w:r w:rsidRPr="00B06F7A">
          <w:rPr>
            <w:lang w:val="en-US"/>
          </w:rPr>
          <w:t xml:space="preserve">                '400':</w:t>
        </w:r>
      </w:ins>
    </w:p>
    <w:p w14:paraId="38748305" w14:textId="77777777" w:rsidR="00CA4F7E" w:rsidRPr="00B06F7A" w:rsidRDefault="00CA4F7E" w:rsidP="00CA4F7E">
      <w:pPr>
        <w:pStyle w:val="PL"/>
        <w:rPr>
          <w:ins w:id="2681" w:author="Ulrich Wiehe" w:date="2022-10-05T15:01:00Z"/>
          <w:lang w:val="en-US"/>
        </w:rPr>
      </w:pPr>
      <w:ins w:id="2682" w:author="Ulrich Wiehe" w:date="2022-10-05T15:01:00Z">
        <w:r w:rsidRPr="00B06F7A">
          <w:rPr>
            <w:lang w:val="en-US"/>
          </w:rPr>
          <w:t xml:space="preserve">                  $ref: 'TS29571_CommonData.yaml#/components/responses/400'</w:t>
        </w:r>
      </w:ins>
    </w:p>
    <w:p w14:paraId="68D31754" w14:textId="77777777" w:rsidR="00CA4F7E" w:rsidRPr="00B06F7A" w:rsidRDefault="00CA4F7E" w:rsidP="00CA4F7E">
      <w:pPr>
        <w:pStyle w:val="PL"/>
        <w:rPr>
          <w:ins w:id="2683" w:author="Ulrich Wiehe" w:date="2022-10-05T15:01:00Z"/>
          <w:lang w:val="en-US"/>
        </w:rPr>
      </w:pPr>
      <w:ins w:id="2684" w:author="Ulrich Wiehe" w:date="2022-10-05T15:01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0532DA6B" w14:textId="77777777" w:rsidR="00CA4F7E" w:rsidRPr="00B06F7A" w:rsidRDefault="00CA4F7E" w:rsidP="00CA4F7E">
      <w:pPr>
        <w:pStyle w:val="PL"/>
        <w:rPr>
          <w:ins w:id="2685" w:author="Ulrich Wiehe" w:date="2022-10-05T15:01:00Z"/>
        </w:rPr>
      </w:pPr>
      <w:ins w:id="2686" w:author="Ulrich Wiehe" w:date="2022-10-05T15:01:00Z">
        <w:r w:rsidRPr="00B06F7A">
          <w:rPr>
            <w:lang w:val="en-US"/>
          </w:rPr>
          <w:t xml:space="preserve">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0AF1F9BD" w14:textId="77777777" w:rsidR="00CA4F7E" w:rsidRPr="00B06F7A" w:rsidRDefault="00CA4F7E" w:rsidP="00CA4F7E">
      <w:pPr>
        <w:pStyle w:val="PL"/>
        <w:rPr>
          <w:ins w:id="2687" w:author="Ulrich Wiehe" w:date="2022-10-05T15:01:00Z"/>
          <w:lang w:val="en-US"/>
        </w:rPr>
      </w:pPr>
      <w:ins w:id="2688" w:author="Ulrich Wiehe" w:date="2022-10-05T15:01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'</w:t>
        </w:r>
        <w:r>
          <w:rPr>
            <w:lang w:val="en-US"/>
          </w:rPr>
          <w:t>403</w:t>
        </w:r>
        <w:r w:rsidRPr="00B06F7A">
          <w:rPr>
            <w:lang w:val="en-US"/>
          </w:rPr>
          <w:t>':</w:t>
        </w:r>
      </w:ins>
    </w:p>
    <w:p w14:paraId="00068A5A" w14:textId="77777777" w:rsidR="00CA4F7E" w:rsidRPr="00B06F7A" w:rsidRDefault="00CA4F7E" w:rsidP="00CA4F7E">
      <w:pPr>
        <w:pStyle w:val="PL"/>
        <w:rPr>
          <w:ins w:id="2689" w:author="Ulrich Wiehe" w:date="2022-10-05T15:01:00Z"/>
        </w:rPr>
      </w:pPr>
      <w:ins w:id="2690" w:author="Ulrich Wiehe" w:date="2022-10-05T15:01:00Z">
        <w:r w:rsidRPr="00B06F7A">
          <w:rPr>
            <w:lang w:val="en-US"/>
          </w:rPr>
          <w:t xml:space="preserve">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$ref: 'TS29571_CommonData.yaml#/components/responses/</w:t>
        </w:r>
        <w:r>
          <w:rPr>
            <w:lang w:val="en-US"/>
          </w:rPr>
          <w:t>403</w:t>
        </w:r>
        <w:r w:rsidRPr="00B06F7A">
          <w:rPr>
            <w:lang w:val="en-US"/>
          </w:rPr>
          <w:t>'</w:t>
        </w:r>
      </w:ins>
    </w:p>
    <w:p w14:paraId="15F64523" w14:textId="77777777" w:rsidR="00CA4F7E" w:rsidRPr="00B06F7A" w:rsidRDefault="00CA4F7E" w:rsidP="00CA4F7E">
      <w:pPr>
        <w:pStyle w:val="PL"/>
        <w:rPr>
          <w:ins w:id="2691" w:author="Ulrich Wiehe" w:date="2022-10-05T15:01:00Z"/>
          <w:lang w:val="en-US"/>
        </w:rPr>
      </w:pPr>
      <w:ins w:id="2692" w:author="Ulrich Wiehe" w:date="2022-10-05T15:01:00Z">
        <w:r w:rsidRPr="00B06F7A">
          <w:rPr>
            <w:lang w:val="en-US"/>
          </w:rPr>
          <w:t xml:space="preserve">                '404':</w:t>
        </w:r>
      </w:ins>
    </w:p>
    <w:p w14:paraId="23C70A2A" w14:textId="77777777" w:rsidR="00CA4F7E" w:rsidRPr="00B06F7A" w:rsidRDefault="00CA4F7E" w:rsidP="00CA4F7E">
      <w:pPr>
        <w:pStyle w:val="PL"/>
        <w:rPr>
          <w:ins w:id="2693" w:author="Ulrich Wiehe" w:date="2022-10-05T15:01:00Z"/>
          <w:lang w:val="en-US"/>
        </w:rPr>
      </w:pPr>
      <w:ins w:id="2694" w:author="Ulrich Wiehe" w:date="2022-10-05T15:01:00Z">
        <w:r w:rsidRPr="00B06F7A">
          <w:rPr>
            <w:lang w:val="en-US"/>
          </w:rPr>
          <w:t xml:space="preserve">                  $ref: 'TS29571_CommonData.yaml#/components/responses/404'</w:t>
        </w:r>
      </w:ins>
    </w:p>
    <w:p w14:paraId="25DDA21A" w14:textId="77777777" w:rsidR="00CA4F7E" w:rsidRPr="00B06F7A" w:rsidRDefault="00CA4F7E" w:rsidP="00CA4F7E">
      <w:pPr>
        <w:pStyle w:val="PL"/>
        <w:rPr>
          <w:ins w:id="2695" w:author="Ulrich Wiehe" w:date="2022-10-05T15:01:00Z"/>
          <w:lang w:val="en-US"/>
        </w:rPr>
      </w:pPr>
      <w:ins w:id="2696" w:author="Ulrich Wiehe" w:date="2022-10-05T15:01:00Z">
        <w:r w:rsidRPr="00B06F7A">
          <w:rPr>
            <w:lang w:val="en-US"/>
          </w:rPr>
          <w:t xml:space="preserve">                '4</w:t>
        </w:r>
        <w:r>
          <w:rPr>
            <w:lang w:val="en-US"/>
          </w:rPr>
          <w:t>11</w:t>
        </w:r>
        <w:r w:rsidRPr="00B06F7A">
          <w:rPr>
            <w:lang w:val="en-US"/>
          </w:rPr>
          <w:t>':</w:t>
        </w:r>
      </w:ins>
    </w:p>
    <w:p w14:paraId="42A09397" w14:textId="77777777" w:rsidR="00CA4F7E" w:rsidRPr="00B06F7A" w:rsidRDefault="00CA4F7E" w:rsidP="00CA4F7E">
      <w:pPr>
        <w:pStyle w:val="PL"/>
        <w:rPr>
          <w:ins w:id="2697" w:author="Ulrich Wiehe" w:date="2022-10-05T15:01:00Z"/>
          <w:lang w:val="en-US"/>
        </w:rPr>
      </w:pPr>
      <w:ins w:id="2698" w:author="Ulrich Wiehe" w:date="2022-10-05T15:01:00Z">
        <w:r w:rsidRPr="00B06F7A">
          <w:rPr>
            <w:lang w:val="en-US"/>
          </w:rPr>
          <w:t xml:space="preserve">                  $ref: 'TS29571_CommonData.yaml#/components/responses/4</w:t>
        </w:r>
        <w:r>
          <w:rPr>
            <w:lang w:val="en-US"/>
          </w:rPr>
          <w:t>11</w:t>
        </w:r>
        <w:r w:rsidRPr="00B06F7A">
          <w:rPr>
            <w:lang w:val="en-US"/>
          </w:rPr>
          <w:t>'</w:t>
        </w:r>
      </w:ins>
    </w:p>
    <w:p w14:paraId="254AE106" w14:textId="77777777" w:rsidR="00CA4F7E" w:rsidRPr="00B06F7A" w:rsidRDefault="00CA4F7E" w:rsidP="00CA4F7E">
      <w:pPr>
        <w:pStyle w:val="PL"/>
        <w:rPr>
          <w:ins w:id="2699" w:author="Ulrich Wiehe" w:date="2022-10-05T15:01:00Z"/>
          <w:lang w:val="en-US"/>
        </w:rPr>
      </w:pPr>
      <w:ins w:id="2700" w:author="Ulrich Wiehe" w:date="2022-10-05T15:01:00Z">
        <w:r w:rsidRPr="00B06F7A">
          <w:rPr>
            <w:lang w:val="en-US"/>
          </w:rPr>
          <w:t xml:space="preserve">        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44A75C80" w14:textId="77777777" w:rsidR="00CA4F7E" w:rsidRPr="00B06F7A" w:rsidRDefault="00CA4F7E" w:rsidP="00CA4F7E">
      <w:pPr>
        <w:pStyle w:val="PL"/>
        <w:rPr>
          <w:ins w:id="2701" w:author="Ulrich Wiehe" w:date="2022-10-05T15:01:00Z"/>
        </w:rPr>
      </w:pPr>
      <w:ins w:id="2702" w:author="Ulrich Wiehe" w:date="2022-10-05T15:01:00Z">
        <w:r w:rsidRPr="00B06F7A">
          <w:rPr>
            <w:lang w:val="en-US"/>
          </w:rPr>
          <w:t xml:space="preserve">                  </w:t>
        </w:r>
        <w:r w:rsidRPr="00B06F7A">
          <w:t>$ref: 'TS29571_CommonData.yaml#/components/responses/</w:t>
        </w:r>
        <w:r>
          <w:t>413</w:t>
        </w:r>
        <w:r w:rsidRPr="00B06F7A">
          <w:t>'</w:t>
        </w:r>
      </w:ins>
    </w:p>
    <w:p w14:paraId="6394729D" w14:textId="77777777" w:rsidR="00CA4F7E" w:rsidRPr="00B06F7A" w:rsidRDefault="00CA4F7E" w:rsidP="00CA4F7E">
      <w:pPr>
        <w:pStyle w:val="PL"/>
        <w:rPr>
          <w:ins w:id="2703" w:author="Ulrich Wiehe" w:date="2022-10-05T15:01:00Z"/>
          <w:lang w:val="en-US"/>
        </w:rPr>
      </w:pPr>
      <w:ins w:id="2704" w:author="Ulrich Wiehe" w:date="2022-10-05T15:01:00Z">
        <w:r w:rsidRPr="00B06F7A">
          <w:rPr>
            <w:lang w:val="en-US"/>
          </w:rPr>
          <w:t xml:space="preserve">        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50FDE240" w14:textId="77777777" w:rsidR="00CA4F7E" w:rsidRPr="00B06F7A" w:rsidRDefault="00CA4F7E" w:rsidP="00CA4F7E">
      <w:pPr>
        <w:pStyle w:val="PL"/>
        <w:rPr>
          <w:ins w:id="2705" w:author="Ulrich Wiehe" w:date="2022-10-05T15:01:00Z"/>
          <w:lang w:val="en-US"/>
        </w:rPr>
      </w:pPr>
      <w:ins w:id="2706" w:author="Ulrich Wiehe" w:date="2022-10-05T15:01:00Z">
        <w:r w:rsidRPr="00B06F7A">
          <w:t xml:space="preserve">                  $ref: 'TS29571_CommonData.yaml#/components/responses/</w:t>
        </w:r>
        <w:r>
          <w:t>415</w:t>
        </w:r>
        <w:r w:rsidRPr="00B06F7A">
          <w:t>'</w:t>
        </w:r>
      </w:ins>
    </w:p>
    <w:p w14:paraId="36DD9CB3" w14:textId="77777777" w:rsidR="00CA4F7E" w:rsidRPr="00B06F7A" w:rsidRDefault="00CA4F7E" w:rsidP="00CA4F7E">
      <w:pPr>
        <w:pStyle w:val="PL"/>
        <w:rPr>
          <w:ins w:id="2707" w:author="Ulrich Wiehe" w:date="2022-10-05T15:01:00Z"/>
          <w:lang w:val="en-US"/>
        </w:rPr>
      </w:pPr>
      <w:ins w:id="2708" w:author="Ulrich Wiehe" w:date="2022-10-05T15:01:00Z">
        <w:r w:rsidRPr="00B06F7A">
          <w:rPr>
            <w:lang w:val="en-US"/>
          </w:rPr>
          <w:t xml:space="preserve">        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6ED144A2" w14:textId="77777777" w:rsidR="00CA4F7E" w:rsidRPr="00B06F7A" w:rsidRDefault="00CA4F7E" w:rsidP="00CA4F7E">
      <w:pPr>
        <w:pStyle w:val="PL"/>
        <w:rPr>
          <w:ins w:id="2709" w:author="Ulrich Wiehe" w:date="2022-10-05T15:01:00Z"/>
          <w:lang w:val="en-US"/>
        </w:rPr>
      </w:pPr>
      <w:ins w:id="2710" w:author="Ulrich Wiehe" w:date="2022-10-05T15:01:00Z">
        <w:r w:rsidRPr="00B06F7A">
          <w:t xml:space="preserve">                  $ref: 'TS29571_CommonData.yaml#/components/responses/</w:t>
        </w:r>
        <w:r>
          <w:t>429</w:t>
        </w:r>
        <w:r w:rsidRPr="00B06F7A">
          <w:t>'</w:t>
        </w:r>
      </w:ins>
    </w:p>
    <w:p w14:paraId="5AC4675E" w14:textId="50FD3DF8" w:rsidR="002D7DFF" w:rsidRPr="00B06F7A" w:rsidRDefault="002D7DFF" w:rsidP="002D7DFF">
      <w:pPr>
        <w:pStyle w:val="PL"/>
        <w:rPr>
          <w:ins w:id="2711" w:author="Ulrich Wiehe" w:date="2022-10-05T15:37:00Z"/>
        </w:rPr>
      </w:pPr>
      <w:ins w:id="2712" w:author="Ulrich Wiehe" w:date="2022-10-05T15:37:00Z">
        <w:r w:rsidRPr="00B06F7A">
          <w:t xml:space="preserve">     </w:t>
        </w:r>
        <w:r>
          <w:t xml:space="preserve">        </w:t>
        </w:r>
        <w:r w:rsidRPr="00B06F7A">
          <w:t xml:space="preserve">   '50</w:t>
        </w:r>
        <w:r>
          <w:t>0</w:t>
        </w:r>
        <w:r w:rsidRPr="00B06F7A">
          <w:t>':</w:t>
        </w:r>
      </w:ins>
    </w:p>
    <w:p w14:paraId="3BBE7A3C" w14:textId="6BE58767" w:rsidR="002D7DFF" w:rsidRPr="00B06F7A" w:rsidRDefault="002D7DFF" w:rsidP="002D7DFF">
      <w:pPr>
        <w:pStyle w:val="PL"/>
        <w:rPr>
          <w:ins w:id="2713" w:author="Ulrich Wiehe" w:date="2022-10-05T15:37:00Z"/>
        </w:rPr>
      </w:pPr>
      <w:ins w:id="2714" w:author="Ulrich Wiehe" w:date="2022-10-05T15:37:00Z">
        <w:r w:rsidRPr="00B06F7A">
          <w:t xml:space="preserve">   </w:t>
        </w:r>
        <w:r>
          <w:t xml:space="preserve">        </w:t>
        </w:r>
        <w:r w:rsidRPr="00B06F7A">
          <w:t xml:space="preserve">       $ref: 'TS29571_CommonData.yaml#/components/responses/50</w:t>
        </w:r>
        <w:r>
          <w:t>0</w:t>
        </w:r>
        <w:r w:rsidRPr="00B06F7A">
          <w:t>'</w:t>
        </w:r>
      </w:ins>
    </w:p>
    <w:p w14:paraId="0CC0CF75" w14:textId="38017C4E" w:rsidR="002D7DFF" w:rsidRPr="00B06F7A" w:rsidRDefault="002D7DFF" w:rsidP="002D7DFF">
      <w:pPr>
        <w:pStyle w:val="PL"/>
        <w:rPr>
          <w:ins w:id="2715" w:author="Ulrich Wiehe" w:date="2022-10-05T15:37:00Z"/>
        </w:rPr>
      </w:pPr>
      <w:ins w:id="2716" w:author="Ulrich Wiehe" w:date="2022-10-05T15:37:00Z">
        <w:r w:rsidRPr="00B06F7A">
          <w:t xml:space="preserve">     </w:t>
        </w:r>
        <w:r>
          <w:t xml:space="preserve">        </w:t>
        </w:r>
        <w:r w:rsidRPr="00B06F7A">
          <w:t xml:space="preserve">   '50</w:t>
        </w:r>
        <w:r>
          <w:t>2</w:t>
        </w:r>
        <w:r w:rsidRPr="00B06F7A">
          <w:t>':</w:t>
        </w:r>
      </w:ins>
    </w:p>
    <w:p w14:paraId="5BE37A84" w14:textId="6222DAEC" w:rsidR="002D7DFF" w:rsidRPr="00B06F7A" w:rsidRDefault="002D7DFF" w:rsidP="002D7DFF">
      <w:pPr>
        <w:pStyle w:val="PL"/>
        <w:rPr>
          <w:ins w:id="2717" w:author="Ulrich Wiehe" w:date="2022-10-05T15:37:00Z"/>
        </w:rPr>
      </w:pPr>
      <w:ins w:id="2718" w:author="Ulrich Wiehe" w:date="2022-10-05T15:37:00Z">
        <w:r w:rsidRPr="00B06F7A">
          <w:t xml:space="preserve">   </w:t>
        </w:r>
        <w:r>
          <w:t xml:space="preserve">        </w:t>
        </w:r>
        <w:r w:rsidRPr="00B06F7A">
          <w:t xml:space="preserve">       $ref: 'TS29571_CommonData.yaml#/components/responses/50</w:t>
        </w:r>
        <w:r>
          <w:t>2</w:t>
        </w:r>
        <w:r w:rsidRPr="00B06F7A">
          <w:t>'</w:t>
        </w:r>
      </w:ins>
    </w:p>
    <w:p w14:paraId="1D1F2B44" w14:textId="7CC4D833" w:rsidR="002D7DFF" w:rsidRPr="00B06F7A" w:rsidRDefault="002D7DFF" w:rsidP="002D7DFF">
      <w:pPr>
        <w:pStyle w:val="PL"/>
        <w:rPr>
          <w:ins w:id="2719" w:author="Ulrich Wiehe" w:date="2022-10-05T15:37:00Z"/>
        </w:rPr>
      </w:pPr>
      <w:ins w:id="2720" w:author="Ulrich Wiehe" w:date="2022-10-05T15:37:00Z">
        <w:r w:rsidRPr="00B06F7A">
          <w:t xml:space="preserve">     </w:t>
        </w:r>
        <w:r>
          <w:t xml:space="preserve">        </w:t>
        </w:r>
        <w:r w:rsidRPr="00B06F7A">
          <w:t xml:space="preserve">   '50</w:t>
        </w:r>
        <w:r>
          <w:t>3</w:t>
        </w:r>
        <w:r w:rsidRPr="00B06F7A">
          <w:t>':</w:t>
        </w:r>
      </w:ins>
    </w:p>
    <w:p w14:paraId="4FCB9456" w14:textId="61D0381C" w:rsidR="002D7DFF" w:rsidRPr="00B06F7A" w:rsidRDefault="002D7DFF" w:rsidP="002D7DFF">
      <w:pPr>
        <w:pStyle w:val="PL"/>
        <w:rPr>
          <w:ins w:id="2721" w:author="Ulrich Wiehe" w:date="2022-10-05T15:37:00Z"/>
        </w:rPr>
      </w:pPr>
      <w:ins w:id="2722" w:author="Ulrich Wiehe" w:date="2022-10-05T15:37:00Z">
        <w:r w:rsidRPr="00B06F7A">
          <w:t xml:space="preserve">   </w:t>
        </w:r>
        <w:r>
          <w:t xml:space="preserve">        </w:t>
        </w:r>
        <w:r w:rsidRPr="00B06F7A">
          <w:t xml:space="preserve">       $ref: 'TS29571_CommonData.yaml#/components/responses/50</w:t>
        </w:r>
        <w:r>
          <w:t>3</w:t>
        </w:r>
        <w:r w:rsidRPr="00B06F7A">
          <w:t>'</w:t>
        </w:r>
      </w:ins>
    </w:p>
    <w:p w14:paraId="6D42F13C" w14:textId="77777777" w:rsidR="00CA4F7E" w:rsidRPr="00B06F7A" w:rsidRDefault="00CA4F7E" w:rsidP="00CA4F7E">
      <w:pPr>
        <w:pStyle w:val="PL"/>
        <w:rPr>
          <w:ins w:id="2723" w:author="Ulrich Wiehe" w:date="2022-10-05T15:01:00Z"/>
        </w:rPr>
      </w:pPr>
      <w:ins w:id="2724" w:author="Ulrich Wiehe" w:date="2022-10-05T15:01:00Z">
        <w:r w:rsidRPr="00B06F7A">
          <w:t xml:space="preserve">                default:</w:t>
        </w:r>
      </w:ins>
    </w:p>
    <w:p w14:paraId="3C2D8AB3" w14:textId="77777777" w:rsidR="00CA4F7E" w:rsidRPr="00B06F7A" w:rsidRDefault="00CA4F7E" w:rsidP="00CA4F7E">
      <w:pPr>
        <w:pStyle w:val="PL"/>
        <w:rPr>
          <w:ins w:id="2725" w:author="Ulrich Wiehe" w:date="2022-10-05T15:01:00Z"/>
        </w:rPr>
      </w:pPr>
      <w:ins w:id="2726" w:author="Ulrich Wiehe" w:date="2022-10-05T15:01:00Z">
        <w:r w:rsidRPr="00B06F7A">
          <w:t xml:space="preserve">                  description: Unexpected error</w:t>
        </w:r>
      </w:ins>
    </w:p>
    <w:p w14:paraId="4025B3A0" w14:textId="77777777" w:rsidR="00CE5148" w:rsidRDefault="00CE5148" w:rsidP="00CE5148">
      <w:pPr>
        <w:pStyle w:val="PL"/>
      </w:pPr>
    </w:p>
    <w:p w14:paraId="0168E48F" w14:textId="77777777" w:rsidR="00CE5148" w:rsidRDefault="00CE5148" w:rsidP="00CE5148">
      <w:pPr>
        <w:pStyle w:val="PL"/>
      </w:pPr>
    </w:p>
    <w:p w14:paraId="26635FB5" w14:textId="77777777" w:rsidR="0038225C" w:rsidRPr="00FA5410" w:rsidRDefault="0038225C" w:rsidP="0038225C">
      <w:pPr>
        <w:pStyle w:val="PL"/>
        <w:rPr>
          <w:color w:val="0070C0"/>
          <w:lang w:val="fr-FR"/>
        </w:rPr>
      </w:pPr>
    </w:p>
    <w:p w14:paraId="4D5B5FD2" w14:textId="77777777" w:rsidR="0038225C" w:rsidRPr="00FA5410" w:rsidRDefault="0038225C" w:rsidP="0038225C">
      <w:pPr>
        <w:pStyle w:val="PL"/>
        <w:rPr>
          <w:color w:val="0070C0"/>
          <w:lang w:val="fr-FR"/>
        </w:rPr>
      </w:pPr>
      <w:r w:rsidRPr="00FA5410">
        <w:rPr>
          <w:color w:val="0070C0"/>
          <w:lang w:val="fr-FR"/>
        </w:rPr>
        <w:t>************text not shown for clarity***********</w:t>
      </w:r>
    </w:p>
    <w:p w14:paraId="4577D68D" w14:textId="77777777" w:rsidR="0038225C" w:rsidRPr="00FA5410" w:rsidRDefault="0038225C" w:rsidP="0038225C">
      <w:pPr>
        <w:pStyle w:val="PL"/>
        <w:rPr>
          <w:color w:val="0070C0"/>
          <w:lang w:val="fr-FR"/>
        </w:rPr>
      </w:pPr>
    </w:p>
    <w:p w14:paraId="7344228C" w14:textId="353D632F" w:rsidR="00CE5148" w:rsidRPr="00B06F7A" w:rsidRDefault="00CE5148" w:rsidP="00CE5148">
      <w:pPr>
        <w:pStyle w:val="PL"/>
      </w:pPr>
    </w:p>
    <w:p w14:paraId="5868C8C3" w14:textId="77777777" w:rsidR="00C4450F" w:rsidRPr="006B5418" w:rsidRDefault="00C4450F" w:rsidP="00C445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727" w:name="_Toc101344213"/>
      <w:bookmarkStart w:id="2728" w:name="_Toc106614173"/>
      <w:bookmarkStart w:id="2729" w:name="_Toc27585646"/>
      <w:bookmarkStart w:id="2730" w:name="_Toc36457669"/>
      <w:bookmarkStart w:id="2731" w:name="_Toc45028588"/>
      <w:bookmarkStart w:id="2732" w:name="_Toc45029423"/>
      <w:bookmarkStart w:id="2733" w:name="_Toc6768219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844176" w14:textId="464B24DB" w:rsidR="00B66DC6" w:rsidRDefault="00B66DC6" w:rsidP="00B66DC6">
      <w:pPr>
        <w:pStyle w:val="Heading1"/>
        <w:rPr>
          <w:lang w:eastAsia="zh-CN"/>
        </w:rPr>
      </w:pPr>
      <w:r>
        <w:lastRenderedPageBreak/>
        <w:t>A.</w:t>
      </w:r>
      <w:r w:rsidR="008328BE">
        <w:t>10</w:t>
      </w:r>
      <w:r>
        <w:tab/>
        <w:t>Nudm_</w:t>
      </w:r>
      <w:r w:rsidRPr="002D177B">
        <w:t>ReportSMDeliveryStatus</w:t>
      </w:r>
      <w:r>
        <w:t xml:space="preserve"> API</w:t>
      </w:r>
      <w:bookmarkEnd w:id="2727"/>
      <w:bookmarkEnd w:id="2728"/>
    </w:p>
    <w:p w14:paraId="24D01380" w14:textId="77777777" w:rsidR="00B66DC6" w:rsidRDefault="00B66DC6" w:rsidP="00B66DC6">
      <w:pPr>
        <w:pStyle w:val="PL"/>
      </w:pPr>
      <w:r>
        <w:rPr>
          <w:lang w:val="en-US"/>
        </w:rPr>
        <w:t>openapi: 3.0.0</w:t>
      </w:r>
    </w:p>
    <w:p w14:paraId="1B9346FD" w14:textId="77777777" w:rsidR="0038225C" w:rsidRPr="00FA5410" w:rsidRDefault="0038225C" w:rsidP="0038225C">
      <w:pPr>
        <w:pStyle w:val="PL"/>
        <w:rPr>
          <w:color w:val="0070C0"/>
          <w:lang w:val="fr-FR"/>
        </w:rPr>
      </w:pPr>
    </w:p>
    <w:p w14:paraId="7C172B87" w14:textId="77777777" w:rsidR="0038225C" w:rsidRPr="00FA5410" w:rsidRDefault="0038225C" w:rsidP="0038225C">
      <w:pPr>
        <w:pStyle w:val="PL"/>
        <w:rPr>
          <w:color w:val="0070C0"/>
          <w:lang w:val="fr-FR"/>
        </w:rPr>
      </w:pPr>
      <w:r w:rsidRPr="00FA5410">
        <w:rPr>
          <w:color w:val="0070C0"/>
          <w:lang w:val="fr-FR"/>
        </w:rPr>
        <w:t>************text not shown for clarity***********</w:t>
      </w:r>
    </w:p>
    <w:p w14:paraId="1FEDCF28" w14:textId="77777777" w:rsidR="0038225C" w:rsidRPr="00FA5410" w:rsidRDefault="0038225C" w:rsidP="0038225C">
      <w:pPr>
        <w:pStyle w:val="PL"/>
        <w:rPr>
          <w:color w:val="0070C0"/>
          <w:lang w:val="fr-FR"/>
        </w:rPr>
      </w:pPr>
    </w:p>
    <w:p w14:paraId="6FB0FDC8" w14:textId="77777777" w:rsidR="00B66DC6" w:rsidRDefault="00B66DC6" w:rsidP="00B66DC6">
      <w:pPr>
        <w:pStyle w:val="PL"/>
        <w:rPr>
          <w:lang w:val="en-US"/>
        </w:rPr>
      </w:pPr>
      <w:r>
        <w:rPr>
          <w:lang w:val="en-US"/>
        </w:rPr>
        <w:t>paths:</w:t>
      </w:r>
    </w:p>
    <w:p w14:paraId="7404C801" w14:textId="746A3F57" w:rsidR="00B66DC6" w:rsidRDefault="00B66DC6" w:rsidP="00B66DC6">
      <w:pPr>
        <w:pStyle w:val="PL"/>
        <w:rPr>
          <w:lang w:val="en-US"/>
        </w:rPr>
      </w:pPr>
      <w:r>
        <w:rPr>
          <w:lang w:val="en-US"/>
        </w:rPr>
        <w:t xml:space="preserve">  /{</w:t>
      </w:r>
      <w:r>
        <w:t>ue</w:t>
      </w:r>
      <w:r w:rsidR="00312CC7">
        <w:t>I</w:t>
      </w:r>
      <w:r>
        <w:t>dentity</w:t>
      </w:r>
      <w:r>
        <w:rPr>
          <w:lang w:val="en-US"/>
        </w:rPr>
        <w:t>}</w:t>
      </w:r>
      <w:r>
        <w:t>/sm-delivery-status</w:t>
      </w:r>
      <w:r>
        <w:rPr>
          <w:lang w:val="en-US"/>
        </w:rPr>
        <w:t>:</w:t>
      </w:r>
    </w:p>
    <w:p w14:paraId="7679D35C" w14:textId="77777777" w:rsidR="00B66DC6" w:rsidRDefault="00B66DC6" w:rsidP="00B66DC6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3AAE5A25" w14:textId="77777777" w:rsidR="00B66DC6" w:rsidRDefault="00B66DC6" w:rsidP="00B66DC6">
      <w:pPr>
        <w:pStyle w:val="PL"/>
        <w:rPr>
          <w:lang w:val="en-US"/>
        </w:rPr>
      </w:pPr>
      <w:r>
        <w:rPr>
          <w:lang w:val="en-US"/>
        </w:rPr>
        <w:t xml:space="preserve">      summary: </w:t>
      </w:r>
      <w:r>
        <w:t xml:space="preserve">Report the SM </w:t>
      </w:r>
      <w:r w:rsidRPr="009734C6">
        <w:t>Delivery Status</w:t>
      </w:r>
    </w:p>
    <w:p w14:paraId="4DC522AB" w14:textId="77777777" w:rsidR="00B66DC6" w:rsidRDefault="00B66DC6" w:rsidP="00B66DC6">
      <w:pPr>
        <w:pStyle w:val="PL"/>
        <w:rPr>
          <w:lang w:val="en-US"/>
        </w:rPr>
      </w:pPr>
      <w:r>
        <w:rPr>
          <w:lang w:val="en-US"/>
        </w:rPr>
        <w:t xml:space="preserve">      operationId: </w:t>
      </w:r>
      <w:r w:rsidRPr="00D1659D">
        <w:rPr>
          <w:lang w:val="en-US"/>
        </w:rPr>
        <w:t>ReportSMDeliveryStatus</w:t>
      </w:r>
    </w:p>
    <w:p w14:paraId="1ECFE32C" w14:textId="77777777" w:rsidR="00B66DC6" w:rsidRDefault="00B66DC6" w:rsidP="00B66DC6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284ADBCA" w14:textId="77777777" w:rsidR="00B66DC6" w:rsidRDefault="00B66DC6" w:rsidP="00B66DC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 w:rsidRPr="00D1659D">
        <w:rPr>
          <w:lang w:val="en-US"/>
        </w:rPr>
        <w:t>Report</w:t>
      </w:r>
      <w:r>
        <w:rPr>
          <w:lang w:val="en-US"/>
        </w:rPr>
        <w:t xml:space="preserve"> </w:t>
      </w:r>
      <w:r w:rsidRPr="00D1659D">
        <w:rPr>
          <w:lang w:val="en-US"/>
        </w:rPr>
        <w:t>SM</w:t>
      </w:r>
      <w:r>
        <w:rPr>
          <w:lang w:val="en-US"/>
        </w:rPr>
        <w:t xml:space="preserve"> </w:t>
      </w:r>
      <w:r w:rsidRPr="00D1659D">
        <w:rPr>
          <w:lang w:val="en-US"/>
        </w:rPr>
        <w:t>Delivery</w:t>
      </w:r>
      <w:r>
        <w:rPr>
          <w:lang w:val="en-US"/>
        </w:rPr>
        <w:t xml:space="preserve"> </w:t>
      </w:r>
      <w:r w:rsidRPr="00D1659D">
        <w:rPr>
          <w:lang w:val="en-US"/>
        </w:rPr>
        <w:t>Status</w:t>
      </w:r>
    </w:p>
    <w:p w14:paraId="5ADE8ED3" w14:textId="77777777" w:rsidR="00B66DC6" w:rsidRDefault="00B66DC6" w:rsidP="00B66DC6">
      <w:pPr>
        <w:pStyle w:val="PL"/>
      </w:pPr>
      <w:r>
        <w:t xml:space="preserve">      parameters:</w:t>
      </w:r>
    </w:p>
    <w:p w14:paraId="271A2891" w14:textId="77777777" w:rsidR="00B66DC6" w:rsidRDefault="00B66DC6" w:rsidP="00B66DC6">
      <w:pPr>
        <w:pStyle w:val="PL"/>
      </w:pPr>
      <w:r>
        <w:t xml:space="preserve">        - name: ueIdentity</w:t>
      </w:r>
    </w:p>
    <w:p w14:paraId="31931C71" w14:textId="77777777" w:rsidR="00B66DC6" w:rsidRDefault="00B66DC6" w:rsidP="00B66DC6">
      <w:pPr>
        <w:pStyle w:val="PL"/>
      </w:pPr>
      <w:r>
        <w:t xml:space="preserve">          in: path</w:t>
      </w:r>
    </w:p>
    <w:p w14:paraId="73B6E5C0" w14:textId="77777777" w:rsidR="00B66DC6" w:rsidRDefault="00B66DC6" w:rsidP="00B66DC6">
      <w:pPr>
        <w:pStyle w:val="PL"/>
      </w:pPr>
      <w:r>
        <w:t xml:space="preserve">          description: Represents the scope of the UE for which the Service Specific Parameters are authorized. Contains the GPSI of the user or the external group ID.</w:t>
      </w:r>
    </w:p>
    <w:p w14:paraId="4A98FAA0" w14:textId="77777777" w:rsidR="00B66DC6" w:rsidRDefault="00B66DC6" w:rsidP="00B66DC6">
      <w:pPr>
        <w:pStyle w:val="PL"/>
      </w:pPr>
      <w:r>
        <w:t xml:space="preserve">          required: true</w:t>
      </w:r>
    </w:p>
    <w:p w14:paraId="69D399F9" w14:textId="77777777" w:rsidR="00B66DC6" w:rsidRDefault="00B66DC6" w:rsidP="00B66DC6">
      <w:pPr>
        <w:pStyle w:val="PL"/>
      </w:pPr>
      <w:r>
        <w:t xml:space="preserve">          schema:</w:t>
      </w:r>
    </w:p>
    <w:p w14:paraId="75C6DB17" w14:textId="77777777" w:rsidR="00B66DC6" w:rsidRDefault="00B66DC6" w:rsidP="00B66DC6">
      <w:pPr>
        <w:pStyle w:val="PL"/>
      </w:pPr>
      <w:r>
        <w:t xml:space="preserve">            type: string</w:t>
      </w:r>
    </w:p>
    <w:p w14:paraId="68D0084D" w14:textId="77777777" w:rsidR="00B66DC6" w:rsidRDefault="00B66DC6" w:rsidP="00B66DC6">
      <w:pPr>
        <w:pStyle w:val="PL"/>
      </w:pPr>
      <w:r>
        <w:t xml:space="preserve">            pattern: '^(msisdn-[0-9]{5,15}|.+|extid-[^@]+@[^@]+|extgroupid-[^@]+@[^@]+)$'</w:t>
      </w:r>
    </w:p>
    <w:p w14:paraId="5AC92CB0" w14:textId="77777777" w:rsidR="0079644F" w:rsidRPr="00B06F7A" w:rsidRDefault="0079644F" w:rsidP="0079644F">
      <w:pPr>
        <w:pStyle w:val="PL"/>
        <w:rPr>
          <w:lang w:val="en-US"/>
        </w:rPr>
      </w:pPr>
      <w:r w:rsidRPr="00B06F7A">
        <w:rPr>
          <w:lang w:val="en-US"/>
        </w:rPr>
        <w:t xml:space="preserve">      requestBody:</w:t>
      </w:r>
    </w:p>
    <w:p w14:paraId="72C44330" w14:textId="77777777" w:rsidR="0079644F" w:rsidRPr="00B06F7A" w:rsidRDefault="0079644F" w:rsidP="0079644F">
      <w:pPr>
        <w:pStyle w:val="PL"/>
        <w:rPr>
          <w:lang w:val="en-US"/>
        </w:rPr>
      </w:pPr>
      <w:r w:rsidRPr="00B06F7A">
        <w:rPr>
          <w:lang w:val="en-US"/>
        </w:rPr>
        <w:t xml:space="preserve">        content:</w:t>
      </w:r>
    </w:p>
    <w:p w14:paraId="6E526DD0" w14:textId="77777777" w:rsidR="0079644F" w:rsidRPr="00B06F7A" w:rsidRDefault="0079644F" w:rsidP="0079644F">
      <w:pPr>
        <w:pStyle w:val="PL"/>
        <w:rPr>
          <w:lang w:val="en-US"/>
        </w:rPr>
      </w:pPr>
      <w:r w:rsidRPr="00B06F7A">
        <w:rPr>
          <w:lang w:val="en-US"/>
        </w:rPr>
        <w:t xml:space="preserve">          application/json:</w:t>
      </w:r>
    </w:p>
    <w:p w14:paraId="6B4BBB9F" w14:textId="77777777" w:rsidR="0079644F" w:rsidRPr="00B06F7A" w:rsidRDefault="0079644F" w:rsidP="0079644F">
      <w:pPr>
        <w:pStyle w:val="PL"/>
        <w:rPr>
          <w:lang w:val="en-US"/>
        </w:rPr>
      </w:pPr>
      <w:r w:rsidRPr="00B06F7A">
        <w:rPr>
          <w:lang w:val="en-US"/>
        </w:rPr>
        <w:t xml:space="preserve">            schema:</w:t>
      </w:r>
    </w:p>
    <w:p w14:paraId="5369B4BA" w14:textId="7897EF3E" w:rsidR="0079644F" w:rsidRPr="00B06F7A" w:rsidRDefault="0079644F" w:rsidP="0079644F">
      <w:pPr>
        <w:pStyle w:val="PL"/>
        <w:rPr>
          <w:lang w:val="en-US"/>
        </w:rPr>
      </w:pPr>
      <w:r w:rsidRPr="00B06F7A">
        <w:rPr>
          <w:lang w:val="en-US"/>
        </w:rPr>
        <w:t xml:space="preserve">              $ref: '#/components/schemas/</w:t>
      </w:r>
      <w:r>
        <w:rPr>
          <w:lang w:val="en-US"/>
        </w:rPr>
        <w:t>SmDeliveryStatus</w:t>
      </w:r>
      <w:r w:rsidRPr="00B06F7A">
        <w:rPr>
          <w:lang w:val="en-US"/>
        </w:rPr>
        <w:t>'</w:t>
      </w:r>
    </w:p>
    <w:p w14:paraId="1947280D" w14:textId="77777777" w:rsidR="0079644F" w:rsidRPr="00B06F7A" w:rsidRDefault="0079644F" w:rsidP="0079644F">
      <w:pPr>
        <w:pStyle w:val="PL"/>
        <w:rPr>
          <w:lang w:val="en-US"/>
        </w:rPr>
      </w:pPr>
      <w:r w:rsidRPr="00B06F7A">
        <w:rPr>
          <w:lang w:val="en-US"/>
        </w:rPr>
        <w:t xml:space="preserve">        required: true</w:t>
      </w:r>
    </w:p>
    <w:p w14:paraId="0FDB510F" w14:textId="77777777" w:rsidR="00B66DC6" w:rsidRDefault="00B66DC6" w:rsidP="00B66DC6">
      <w:pPr>
        <w:pStyle w:val="PL"/>
      </w:pPr>
      <w:r>
        <w:t xml:space="preserve">      responses:</w:t>
      </w:r>
    </w:p>
    <w:p w14:paraId="6BC1732E" w14:textId="77777777" w:rsidR="00B66DC6" w:rsidRDefault="00B66DC6" w:rsidP="00B66DC6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776C9788" w14:textId="77777777" w:rsidR="00B66DC6" w:rsidRDefault="00B66DC6" w:rsidP="00B66DC6">
      <w:pPr>
        <w:pStyle w:val="PL"/>
        <w:rPr>
          <w:lang w:val="en-US"/>
        </w:rPr>
      </w:pPr>
      <w:r>
        <w:rPr>
          <w:lang w:val="en-US"/>
        </w:rPr>
        <w:t xml:space="preserve">          description: Successful response</w:t>
      </w:r>
    </w:p>
    <w:p w14:paraId="1BFE24EF" w14:textId="77777777" w:rsidR="00B66DC6" w:rsidRDefault="00B66DC6" w:rsidP="00B66DC6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FDBA748" w14:textId="77777777" w:rsidR="00B66DC6" w:rsidRDefault="00B66DC6" w:rsidP="00B66DC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27955A35" w14:textId="77777777" w:rsidR="00CA4F7E" w:rsidRPr="00B06F7A" w:rsidRDefault="00CA4F7E" w:rsidP="00CA4F7E">
      <w:pPr>
        <w:pStyle w:val="PL"/>
        <w:rPr>
          <w:ins w:id="2734" w:author="Ulrich Wiehe" w:date="2022-10-05T15:02:00Z"/>
        </w:rPr>
      </w:pPr>
      <w:ins w:id="2735" w:author="Ulrich Wiehe" w:date="2022-10-05T15:02:00Z">
        <w:r w:rsidRPr="00B06F7A">
          <w:t xml:space="preserve">        '40</w:t>
        </w:r>
        <w:r>
          <w:t>1</w:t>
        </w:r>
        <w:r w:rsidRPr="00B06F7A">
          <w:t>':</w:t>
        </w:r>
      </w:ins>
    </w:p>
    <w:p w14:paraId="27B266B1" w14:textId="77777777" w:rsidR="00CA4F7E" w:rsidRPr="00B06F7A" w:rsidRDefault="00CA4F7E" w:rsidP="00CA4F7E">
      <w:pPr>
        <w:pStyle w:val="PL"/>
        <w:rPr>
          <w:ins w:id="2736" w:author="Ulrich Wiehe" w:date="2022-10-05T15:02:00Z"/>
        </w:rPr>
      </w:pPr>
      <w:ins w:id="2737" w:author="Ulrich Wiehe" w:date="2022-10-05T15:02:00Z">
        <w:r w:rsidRPr="00B06F7A">
          <w:t xml:space="preserve">          $ref: 'TS29571_CommonData.yaml#/components/responses/40</w:t>
        </w:r>
        <w:r>
          <w:t>1</w:t>
        </w:r>
        <w:r w:rsidRPr="00B06F7A">
          <w:t>'</w:t>
        </w:r>
      </w:ins>
    </w:p>
    <w:p w14:paraId="021A5A10" w14:textId="77777777" w:rsidR="00CA4F7E" w:rsidRDefault="00CA4F7E" w:rsidP="00CA4F7E">
      <w:pPr>
        <w:pStyle w:val="PL"/>
        <w:rPr>
          <w:ins w:id="2738" w:author="Ulrich Wiehe" w:date="2022-10-05T15:02:00Z"/>
        </w:rPr>
      </w:pPr>
      <w:ins w:id="2739" w:author="Ulrich Wiehe" w:date="2022-10-05T15:02:00Z">
        <w:r>
          <w:t xml:space="preserve">        '403':</w:t>
        </w:r>
      </w:ins>
    </w:p>
    <w:p w14:paraId="47FDCF69" w14:textId="77777777" w:rsidR="00CA4F7E" w:rsidRDefault="00CA4F7E" w:rsidP="00CA4F7E">
      <w:pPr>
        <w:pStyle w:val="PL"/>
        <w:rPr>
          <w:ins w:id="2740" w:author="Ulrich Wiehe" w:date="2022-10-05T15:02:00Z"/>
        </w:rPr>
      </w:pPr>
      <w:ins w:id="2741" w:author="Ulrich Wiehe" w:date="2022-10-05T15:02:00Z">
        <w:r>
          <w:t xml:space="preserve">          $ref: 'TS29571_CommonData.yaml#/components/responses/403'</w:t>
        </w:r>
      </w:ins>
    </w:p>
    <w:p w14:paraId="28AD79C8" w14:textId="77777777" w:rsidR="00B66DC6" w:rsidRDefault="00B66DC6" w:rsidP="00B66DC6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225B49E" w14:textId="77777777" w:rsidR="00B66DC6" w:rsidRDefault="00B66DC6" w:rsidP="00B66DC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63609010" w14:textId="77777777" w:rsidR="00D74EC1" w:rsidRPr="00B06F7A" w:rsidRDefault="00D74EC1" w:rsidP="00D74EC1">
      <w:pPr>
        <w:pStyle w:val="PL"/>
        <w:rPr>
          <w:ins w:id="2742" w:author="Ulrich Wiehe" w:date="2022-10-05T15:18:00Z"/>
          <w:lang w:val="en-US"/>
        </w:rPr>
      </w:pPr>
      <w:ins w:id="2743" w:author="Ulrich Wiehe" w:date="2022-10-05T15:18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</w:t>
        </w:r>
        <w:r w:rsidRPr="00B06F7A">
          <w:rPr>
            <w:lang w:val="en-US"/>
          </w:rPr>
          <w:t xml:space="preserve">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0A839D11" w14:textId="77777777" w:rsidR="00D74EC1" w:rsidRPr="00B06F7A" w:rsidRDefault="00D74EC1" w:rsidP="00D74EC1">
      <w:pPr>
        <w:pStyle w:val="PL"/>
        <w:rPr>
          <w:ins w:id="2744" w:author="Ulrich Wiehe" w:date="2022-10-05T15:18:00Z"/>
        </w:rPr>
      </w:pPr>
      <w:ins w:id="2745" w:author="Ulrich Wiehe" w:date="2022-10-05T15:18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762D5430" w14:textId="77777777" w:rsidR="00D74EC1" w:rsidRPr="00B06F7A" w:rsidRDefault="00D74EC1" w:rsidP="00D74EC1">
      <w:pPr>
        <w:pStyle w:val="PL"/>
        <w:rPr>
          <w:ins w:id="2746" w:author="Ulrich Wiehe" w:date="2022-10-05T15:18:00Z"/>
          <w:lang w:val="en-US"/>
        </w:rPr>
      </w:pPr>
      <w:ins w:id="2747" w:author="Ulrich Wiehe" w:date="2022-10-05T15:18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4403AC6C" w14:textId="77777777" w:rsidR="00D74EC1" w:rsidRPr="00B06F7A" w:rsidRDefault="00D74EC1" w:rsidP="00D74EC1">
      <w:pPr>
        <w:pStyle w:val="PL"/>
        <w:rPr>
          <w:ins w:id="2748" w:author="Ulrich Wiehe" w:date="2022-10-05T15:18:00Z"/>
        </w:rPr>
      </w:pPr>
      <w:ins w:id="2749" w:author="Ulrich Wiehe" w:date="2022-10-05T15:18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</w:t>
        </w:r>
        <w:r w:rsidRPr="00B06F7A">
          <w:rPr>
            <w:lang w:val="en-US"/>
          </w:rPr>
          <w:t xml:space="preserve">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5BFA9628" w14:textId="77777777" w:rsidR="00D74EC1" w:rsidRPr="00B06F7A" w:rsidRDefault="00D74EC1" w:rsidP="00D74EC1">
      <w:pPr>
        <w:pStyle w:val="PL"/>
        <w:rPr>
          <w:ins w:id="2750" w:author="Ulrich Wiehe" w:date="2022-10-05T15:18:00Z"/>
          <w:lang w:val="en-US"/>
        </w:rPr>
      </w:pPr>
      <w:ins w:id="2751" w:author="Ulrich Wiehe" w:date="2022-10-05T15:18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375F5E17" w14:textId="77777777" w:rsidR="00D74EC1" w:rsidRPr="00B06F7A" w:rsidRDefault="00D74EC1" w:rsidP="00D74EC1">
      <w:pPr>
        <w:pStyle w:val="PL"/>
        <w:rPr>
          <w:ins w:id="2752" w:author="Ulrich Wiehe" w:date="2022-10-05T15:18:00Z"/>
        </w:rPr>
      </w:pPr>
      <w:ins w:id="2753" w:author="Ulrich Wiehe" w:date="2022-10-05T15:18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</w:t>
        </w:r>
        <w:r w:rsidRPr="00B06F7A">
          <w:rPr>
            <w:lang w:val="en-US"/>
          </w:rPr>
          <w:t xml:space="preserve">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60A95EDC" w14:textId="3F00B243" w:rsidR="00D74EC1" w:rsidRPr="00B06F7A" w:rsidRDefault="00D74EC1" w:rsidP="00D74EC1">
      <w:pPr>
        <w:pStyle w:val="PL"/>
        <w:rPr>
          <w:ins w:id="2754" w:author="Ulrich Wiehe" w:date="2022-10-05T15:18:00Z"/>
          <w:lang w:val="en-US"/>
        </w:rPr>
      </w:pPr>
      <w:ins w:id="2755" w:author="Ulrich Wiehe" w:date="2022-10-05T15:18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</w:t>
        </w:r>
        <w:r w:rsidRPr="00B06F7A">
          <w:rPr>
            <w:lang w:val="en-US"/>
          </w:rPr>
          <w:t xml:space="preserve">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5CA91B33" w14:textId="2303F76F" w:rsidR="00D74EC1" w:rsidRPr="00B06F7A" w:rsidRDefault="00D74EC1" w:rsidP="00D74EC1">
      <w:pPr>
        <w:pStyle w:val="PL"/>
        <w:rPr>
          <w:ins w:id="2756" w:author="Ulrich Wiehe" w:date="2022-10-05T15:18:00Z"/>
        </w:rPr>
      </w:pPr>
      <w:ins w:id="2757" w:author="Ulrich Wiehe" w:date="2022-10-05T15:18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</w:t>
        </w:r>
        <w:r w:rsidRPr="00B06F7A">
          <w:rPr>
            <w:lang w:val="en-US"/>
          </w:rPr>
          <w:t xml:space="preserve">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1B8EC567" w14:textId="77777777" w:rsidR="00B66DC6" w:rsidRDefault="00B66DC6" w:rsidP="00B66DC6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F37B624" w14:textId="77777777" w:rsidR="00B66DC6" w:rsidRDefault="00B66DC6" w:rsidP="00B66DC6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4135A5E3" w14:textId="4C016723" w:rsidR="002D7DFF" w:rsidRPr="00B06F7A" w:rsidRDefault="002D7DFF" w:rsidP="002D7DFF">
      <w:pPr>
        <w:pStyle w:val="PL"/>
        <w:rPr>
          <w:ins w:id="2758" w:author="Ulrich Wiehe" w:date="2022-10-05T15:38:00Z"/>
        </w:rPr>
      </w:pPr>
      <w:ins w:id="2759" w:author="Ulrich Wiehe" w:date="2022-10-05T15:38:00Z">
        <w:r w:rsidRPr="00B06F7A">
          <w:t xml:space="preserve"> </w:t>
        </w:r>
        <w:r>
          <w:t xml:space="preserve">    </w:t>
        </w:r>
        <w:r w:rsidRPr="00B06F7A">
          <w:t xml:space="preserve">   '50</w:t>
        </w:r>
        <w:r>
          <w:t>2</w:t>
        </w:r>
        <w:r w:rsidRPr="00B06F7A">
          <w:t>':</w:t>
        </w:r>
      </w:ins>
    </w:p>
    <w:p w14:paraId="4229C244" w14:textId="6070F64D" w:rsidR="002D7DFF" w:rsidRPr="00B06F7A" w:rsidRDefault="002D7DFF" w:rsidP="002D7DFF">
      <w:pPr>
        <w:pStyle w:val="PL"/>
        <w:rPr>
          <w:ins w:id="2760" w:author="Ulrich Wiehe" w:date="2022-10-05T15:38:00Z"/>
        </w:rPr>
      </w:pPr>
      <w:ins w:id="2761" w:author="Ulrich Wiehe" w:date="2022-10-05T15:38:00Z">
        <w:r w:rsidRPr="00B06F7A">
          <w:t xml:space="preserve"> </w:t>
        </w:r>
        <w:r>
          <w:t xml:space="preserve">  </w:t>
        </w:r>
        <w:r w:rsidRPr="00B06F7A">
          <w:t xml:space="preserve">       $ref: 'TS29571_CommonData.yaml#/components/responses/50</w:t>
        </w:r>
        <w:r>
          <w:t>2</w:t>
        </w:r>
        <w:r w:rsidRPr="00B06F7A">
          <w:t>'</w:t>
        </w:r>
      </w:ins>
    </w:p>
    <w:p w14:paraId="275365FC" w14:textId="77777777" w:rsidR="00B66DC6" w:rsidRDefault="00B66DC6" w:rsidP="00B66DC6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57C4565" w14:textId="77777777" w:rsidR="00B66DC6" w:rsidRDefault="00B66DC6" w:rsidP="00B66DC6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4B7F0D28" w14:textId="77777777" w:rsidR="00B66DC6" w:rsidRDefault="00B66DC6" w:rsidP="00B66DC6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64288CB9" w14:textId="77777777" w:rsidR="00B66DC6" w:rsidRDefault="00B66DC6" w:rsidP="00B66DC6">
      <w:pPr>
        <w:pStyle w:val="PL"/>
        <w:rPr>
          <w:lang w:val="en-US"/>
        </w:rPr>
      </w:pPr>
      <w:r>
        <w:rPr>
          <w:lang w:val="en-US"/>
        </w:rPr>
        <w:t xml:space="preserve">          description: Unexpected error</w:t>
      </w:r>
    </w:p>
    <w:p w14:paraId="02AB8335" w14:textId="77777777" w:rsidR="00B66DC6" w:rsidRDefault="00B66DC6" w:rsidP="00B66DC6">
      <w:pPr>
        <w:pStyle w:val="PL"/>
        <w:rPr>
          <w:lang w:val="en-US"/>
        </w:rPr>
      </w:pPr>
    </w:p>
    <w:p w14:paraId="355ABB3A" w14:textId="77777777" w:rsidR="0038225C" w:rsidRPr="00FA5410" w:rsidRDefault="0038225C" w:rsidP="0038225C">
      <w:pPr>
        <w:pStyle w:val="PL"/>
        <w:rPr>
          <w:color w:val="0070C0"/>
          <w:lang w:val="fr-FR"/>
        </w:rPr>
      </w:pPr>
    </w:p>
    <w:p w14:paraId="74CD8286" w14:textId="77777777" w:rsidR="0038225C" w:rsidRPr="00FA5410" w:rsidRDefault="0038225C" w:rsidP="0038225C">
      <w:pPr>
        <w:pStyle w:val="PL"/>
        <w:rPr>
          <w:color w:val="0070C0"/>
          <w:lang w:val="fr-FR"/>
        </w:rPr>
      </w:pPr>
      <w:r w:rsidRPr="00FA5410">
        <w:rPr>
          <w:color w:val="0070C0"/>
          <w:lang w:val="fr-FR"/>
        </w:rPr>
        <w:t>************text not shown for clarity***********</w:t>
      </w:r>
    </w:p>
    <w:p w14:paraId="0B154273" w14:textId="77777777" w:rsidR="0038225C" w:rsidRPr="00FA5410" w:rsidRDefault="0038225C" w:rsidP="0038225C">
      <w:pPr>
        <w:pStyle w:val="PL"/>
        <w:rPr>
          <w:color w:val="0070C0"/>
          <w:lang w:val="fr-FR"/>
        </w:rPr>
      </w:pPr>
    </w:p>
    <w:p w14:paraId="76CA9BC3" w14:textId="5BE6B3EE" w:rsidR="00B66DC6" w:rsidRDefault="00B66DC6" w:rsidP="00B66DC6">
      <w:pPr>
        <w:pStyle w:val="PL"/>
        <w:rPr>
          <w:lang w:val="en-US"/>
        </w:rPr>
      </w:pPr>
    </w:p>
    <w:p w14:paraId="6EBAF7B4" w14:textId="1C6D4B49" w:rsidR="0038225C" w:rsidRPr="006B5418" w:rsidRDefault="0038225C" w:rsidP="003822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91A813" w14:textId="77777777" w:rsidR="00C4450F" w:rsidRDefault="00C4450F" w:rsidP="00B66DC6">
      <w:pPr>
        <w:pStyle w:val="PL"/>
        <w:rPr>
          <w:lang w:val="en-US"/>
        </w:rPr>
      </w:pPr>
    </w:p>
    <w:bookmarkEnd w:id="2601"/>
    <w:bookmarkEnd w:id="2729"/>
    <w:bookmarkEnd w:id="2730"/>
    <w:bookmarkEnd w:id="2731"/>
    <w:bookmarkEnd w:id="2732"/>
    <w:bookmarkEnd w:id="2733"/>
    <w:bookmarkEnd w:id="920"/>
    <w:sectPr w:rsidR="00C4450F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8BDC97" w14:textId="77777777" w:rsidR="009E7E82" w:rsidRDefault="009E7E82">
      <w:r>
        <w:separator/>
      </w:r>
    </w:p>
  </w:endnote>
  <w:endnote w:type="continuationSeparator" w:id="0">
    <w:p w14:paraId="087CEDB5" w14:textId="77777777" w:rsidR="009E7E82" w:rsidRDefault="009E7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D3234" w14:textId="77777777" w:rsidR="00855755" w:rsidRDefault="008557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3C97B" w14:textId="77777777" w:rsidR="00855755" w:rsidRDefault="0085575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F7E3B" w14:textId="77777777" w:rsidR="00855755" w:rsidRDefault="0085575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E5391" w14:textId="77777777" w:rsidR="009E7E82" w:rsidRDefault="009E7E82">
      <w:r>
        <w:separator/>
      </w:r>
    </w:p>
  </w:footnote>
  <w:footnote w:type="continuationSeparator" w:id="0">
    <w:p w14:paraId="24A976ED" w14:textId="77777777" w:rsidR="009E7E82" w:rsidRDefault="009E7E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E534D" w14:textId="77777777" w:rsidR="00AF3B8B" w:rsidRDefault="00AF3B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16274" w14:textId="77777777" w:rsidR="00855755" w:rsidRDefault="008557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64F86" w14:textId="77777777" w:rsidR="00855755" w:rsidRDefault="0085575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4925EC9C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800D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44A2F5EC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800D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0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31"/>
  </w:num>
  <w:num w:numId="5">
    <w:abstractNumId w:val="27"/>
  </w:num>
  <w:num w:numId="6">
    <w:abstractNumId w:val="22"/>
  </w:num>
  <w:num w:numId="7">
    <w:abstractNumId w:val="18"/>
  </w:num>
  <w:num w:numId="8">
    <w:abstractNumId w:val="15"/>
  </w:num>
  <w:num w:numId="9">
    <w:abstractNumId w:val="32"/>
  </w:num>
  <w:num w:numId="10">
    <w:abstractNumId w:val="28"/>
  </w:num>
  <w:num w:numId="11">
    <w:abstractNumId w:val="30"/>
  </w:num>
  <w:num w:numId="12">
    <w:abstractNumId w:val="21"/>
  </w:num>
  <w:num w:numId="13">
    <w:abstractNumId w:val="33"/>
  </w:num>
  <w:num w:numId="14">
    <w:abstractNumId w:val="19"/>
  </w:num>
  <w:num w:numId="15">
    <w:abstractNumId w:val="13"/>
  </w:num>
  <w:num w:numId="16">
    <w:abstractNumId w:val="16"/>
  </w:num>
  <w:num w:numId="17">
    <w:abstractNumId w:val="11"/>
  </w:num>
  <w:num w:numId="18">
    <w:abstractNumId w:val="26"/>
  </w:num>
  <w:num w:numId="19">
    <w:abstractNumId w:val="17"/>
  </w:num>
  <w:num w:numId="20">
    <w:abstractNumId w:val="25"/>
  </w:num>
  <w:num w:numId="21">
    <w:abstractNumId w:val="34"/>
  </w:num>
  <w:num w:numId="22">
    <w:abstractNumId w:val="14"/>
  </w:num>
  <w:num w:numId="23">
    <w:abstractNumId w:val="29"/>
  </w:num>
  <w:num w:numId="24">
    <w:abstractNumId w:val="24"/>
  </w:num>
  <w:num w:numId="25">
    <w:abstractNumId w:val="23"/>
  </w:num>
  <w:num w:numId="26">
    <w:abstractNumId w:val="2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20"/>
  </w:num>
  <w:num w:numId="37">
    <w:abstractNumId w:val="20"/>
  </w:num>
  <w:num w:numId="38">
    <w:abstractNumId w:val="35"/>
  </w:num>
  <w:num w:numId="3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  <w15:person w15:author="Ulrich Wiehe rev1">
    <w15:presenceInfo w15:providerId="None" w15:userId="Ulrich Wiehe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12A9A"/>
    <w:rsid w:val="00013049"/>
    <w:rsid w:val="00016F6E"/>
    <w:rsid w:val="00021E11"/>
    <w:rsid w:val="000244B9"/>
    <w:rsid w:val="00025C89"/>
    <w:rsid w:val="000314E5"/>
    <w:rsid w:val="00033397"/>
    <w:rsid w:val="00035BBF"/>
    <w:rsid w:val="0003749B"/>
    <w:rsid w:val="00040095"/>
    <w:rsid w:val="0004559F"/>
    <w:rsid w:val="00047CBC"/>
    <w:rsid w:val="000515EE"/>
    <w:rsid w:val="00051834"/>
    <w:rsid w:val="00053B15"/>
    <w:rsid w:val="00053C30"/>
    <w:rsid w:val="00054A22"/>
    <w:rsid w:val="00062023"/>
    <w:rsid w:val="00062D35"/>
    <w:rsid w:val="000655A6"/>
    <w:rsid w:val="00066AFF"/>
    <w:rsid w:val="00070CC9"/>
    <w:rsid w:val="00073FC8"/>
    <w:rsid w:val="000772C9"/>
    <w:rsid w:val="00080512"/>
    <w:rsid w:val="000823DE"/>
    <w:rsid w:val="00084D02"/>
    <w:rsid w:val="000869B8"/>
    <w:rsid w:val="000962A2"/>
    <w:rsid w:val="000A0A75"/>
    <w:rsid w:val="000A2F6A"/>
    <w:rsid w:val="000A7815"/>
    <w:rsid w:val="000B1AAE"/>
    <w:rsid w:val="000B2DFE"/>
    <w:rsid w:val="000C1F39"/>
    <w:rsid w:val="000C423E"/>
    <w:rsid w:val="000C47C3"/>
    <w:rsid w:val="000D0852"/>
    <w:rsid w:val="000D58AB"/>
    <w:rsid w:val="000E1A06"/>
    <w:rsid w:val="000E1C95"/>
    <w:rsid w:val="000E6762"/>
    <w:rsid w:val="000F74FA"/>
    <w:rsid w:val="00102736"/>
    <w:rsid w:val="00105571"/>
    <w:rsid w:val="00105691"/>
    <w:rsid w:val="001159CA"/>
    <w:rsid w:val="0012329E"/>
    <w:rsid w:val="00130D6C"/>
    <w:rsid w:val="0013132D"/>
    <w:rsid w:val="00133525"/>
    <w:rsid w:val="001376F0"/>
    <w:rsid w:val="00154F5C"/>
    <w:rsid w:val="0015608A"/>
    <w:rsid w:val="00157D5D"/>
    <w:rsid w:val="001727B5"/>
    <w:rsid w:val="0017362E"/>
    <w:rsid w:val="0018113B"/>
    <w:rsid w:val="00183C02"/>
    <w:rsid w:val="00183C73"/>
    <w:rsid w:val="00190BD8"/>
    <w:rsid w:val="001921D0"/>
    <w:rsid w:val="00193BFC"/>
    <w:rsid w:val="00195029"/>
    <w:rsid w:val="001A19BE"/>
    <w:rsid w:val="001A3FB4"/>
    <w:rsid w:val="001A4C42"/>
    <w:rsid w:val="001A5979"/>
    <w:rsid w:val="001A7420"/>
    <w:rsid w:val="001B6637"/>
    <w:rsid w:val="001C21C3"/>
    <w:rsid w:val="001C7D30"/>
    <w:rsid w:val="001D02C2"/>
    <w:rsid w:val="001D2CA5"/>
    <w:rsid w:val="001D5E99"/>
    <w:rsid w:val="001E030C"/>
    <w:rsid w:val="001E77A0"/>
    <w:rsid w:val="001E7ACA"/>
    <w:rsid w:val="001F0C1D"/>
    <w:rsid w:val="001F1132"/>
    <w:rsid w:val="001F168B"/>
    <w:rsid w:val="001F4B78"/>
    <w:rsid w:val="001F55D9"/>
    <w:rsid w:val="001F5CE0"/>
    <w:rsid w:val="0020152A"/>
    <w:rsid w:val="002066E0"/>
    <w:rsid w:val="002077D5"/>
    <w:rsid w:val="00210389"/>
    <w:rsid w:val="002122B3"/>
    <w:rsid w:val="0022165F"/>
    <w:rsid w:val="002347A2"/>
    <w:rsid w:val="00241182"/>
    <w:rsid w:val="0024290B"/>
    <w:rsid w:val="00244DB2"/>
    <w:rsid w:val="00247C57"/>
    <w:rsid w:val="00253B80"/>
    <w:rsid w:val="00253F3A"/>
    <w:rsid w:val="00256096"/>
    <w:rsid w:val="00257739"/>
    <w:rsid w:val="00257D6F"/>
    <w:rsid w:val="0026279B"/>
    <w:rsid w:val="00265226"/>
    <w:rsid w:val="00266587"/>
    <w:rsid w:val="00266DA9"/>
    <w:rsid w:val="002675F0"/>
    <w:rsid w:val="00270714"/>
    <w:rsid w:val="00270BDF"/>
    <w:rsid w:val="0027115E"/>
    <w:rsid w:val="002713DB"/>
    <w:rsid w:val="00274A3A"/>
    <w:rsid w:val="002835FA"/>
    <w:rsid w:val="00284708"/>
    <w:rsid w:val="00284768"/>
    <w:rsid w:val="0029699A"/>
    <w:rsid w:val="002A137A"/>
    <w:rsid w:val="002A40D1"/>
    <w:rsid w:val="002A6BEC"/>
    <w:rsid w:val="002A7327"/>
    <w:rsid w:val="002A74E2"/>
    <w:rsid w:val="002B3D5E"/>
    <w:rsid w:val="002B573C"/>
    <w:rsid w:val="002B6339"/>
    <w:rsid w:val="002C1D33"/>
    <w:rsid w:val="002C737E"/>
    <w:rsid w:val="002D4276"/>
    <w:rsid w:val="002D4850"/>
    <w:rsid w:val="002D7DFF"/>
    <w:rsid w:val="002E00EE"/>
    <w:rsid w:val="002E2E45"/>
    <w:rsid w:val="002F0937"/>
    <w:rsid w:val="002F0A57"/>
    <w:rsid w:val="002F2F6A"/>
    <w:rsid w:val="002F3731"/>
    <w:rsid w:val="00300631"/>
    <w:rsid w:val="00303860"/>
    <w:rsid w:val="003062B7"/>
    <w:rsid w:val="0031039E"/>
    <w:rsid w:val="00312CC7"/>
    <w:rsid w:val="00313C27"/>
    <w:rsid w:val="00313E56"/>
    <w:rsid w:val="0031690C"/>
    <w:rsid w:val="003172DC"/>
    <w:rsid w:val="00317F30"/>
    <w:rsid w:val="00321836"/>
    <w:rsid w:val="00324C38"/>
    <w:rsid w:val="003259D5"/>
    <w:rsid w:val="00327BC0"/>
    <w:rsid w:val="003316B6"/>
    <w:rsid w:val="00333816"/>
    <w:rsid w:val="00333E80"/>
    <w:rsid w:val="00335174"/>
    <w:rsid w:val="003509BC"/>
    <w:rsid w:val="0035462D"/>
    <w:rsid w:val="00354977"/>
    <w:rsid w:val="00356308"/>
    <w:rsid w:val="00362AE9"/>
    <w:rsid w:val="003665AB"/>
    <w:rsid w:val="00367834"/>
    <w:rsid w:val="00372071"/>
    <w:rsid w:val="00372446"/>
    <w:rsid w:val="003735FE"/>
    <w:rsid w:val="00373A2A"/>
    <w:rsid w:val="00374553"/>
    <w:rsid w:val="003752DE"/>
    <w:rsid w:val="003765B8"/>
    <w:rsid w:val="00376E12"/>
    <w:rsid w:val="00380B56"/>
    <w:rsid w:val="0038225C"/>
    <w:rsid w:val="00383638"/>
    <w:rsid w:val="00390171"/>
    <w:rsid w:val="00390BEF"/>
    <w:rsid w:val="00395041"/>
    <w:rsid w:val="003976D9"/>
    <w:rsid w:val="003A1598"/>
    <w:rsid w:val="003A1C9B"/>
    <w:rsid w:val="003A78C2"/>
    <w:rsid w:val="003C3971"/>
    <w:rsid w:val="003C5023"/>
    <w:rsid w:val="003C6B4C"/>
    <w:rsid w:val="003D2B87"/>
    <w:rsid w:val="003D4422"/>
    <w:rsid w:val="003E023C"/>
    <w:rsid w:val="003E093D"/>
    <w:rsid w:val="003E362B"/>
    <w:rsid w:val="003E54D7"/>
    <w:rsid w:val="003E754C"/>
    <w:rsid w:val="003F0CE2"/>
    <w:rsid w:val="003F1786"/>
    <w:rsid w:val="00402B05"/>
    <w:rsid w:val="00404274"/>
    <w:rsid w:val="00406D3C"/>
    <w:rsid w:val="00406E6C"/>
    <w:rsid w:val="00422E8C"/>
    <w:rsid w:val="00423334"/>
    <w:rsid w:val="004241C0"/>
    <w:rsid w:val="004306C1"/>
    <w:rsid w:val="00430960"/>
    <w:rsid w:val="004345EC"/>
    <w:rsid w:val="004433AC"/>
    <w:rsid w:val="004451E3"/>
    <w:rsid w:val="004463EA"/>
    <w:rsid w:val="00454B1C"/>
    <w:rsid w:val="00456AD5"/>
    <w:rsid w:val="00461C7B"/>
    <w:rsid w:val="00465515"/>
    <w:rsid w:val="004737C8"/>
    <w:rsid w:val="00476728"/>
    <w:rsid w:val="00483141"/>
    <w:rsid w:val="00483581"/>
    <w:rsid w:val="00483EED"/>
    <w:rsid w:val="004968D7"/>
    <w:rsid w:val="004A335E"/>
    <w:rsid w:val="004A4538"/>
    <w:rsid w:val="004A45D9"/>
    <w:rsid w:val="004A5A1F"/>
    <w:rsid w:val="004B02C2"/>
    <w:rsid w:val="004B362E"/>
    <w:rsid w:val="004C0DD4"/>
    <w:rsid w:val="004C1BD0"/>
    <w:rsid w:val="004C5605"/>
    <w:rsid w:val="004D26E8"/>
    <w:rsid w:val="004D3578"/>
    <w:rsid w:val="004D5CC6"/>
    <w:rsid w:val="004D5D16"/>
    <w:rsid w:val="004E0AA4"/>
    <w:rsid w:val="004E213A"/>
    <w:rsid w:val="004E2931"/>
    <w:rsid w:val="004F0988"/>
    <w:rsid w:val="004F2883"/>
    <w:rsid w:val="004F3340"/>
    <w:rsid w:val="004F4E1C"/>
    <w:rsid w:val="00504C1F"/>
    <w:rsid w:val="0050659F"/>
    <w:rsid w:val="00510C66"/>
    <w:rsid w:val="005121C7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2040"/>
    <w:rsid w:val="00543E6C"/>
    <w:rsid w:val="00544E0B"/>
    <w:rsid w:val="00554DA4"/>
    <w:rsid w:val="00565087"/>
    <w:rsid w:val="005800DB"/>
    <w:rsid w:val="00581799"/>
    <w:rsid w:val="00582F82"/>
    <w:rsid w:val="00594F19"/>
    <w:rsid w:val="005963D3"/>
    <w:rsid w:val="0059712C"/>
    <w:rsid w:val="00597B11"/>
    <w:rsid w:val="005A07F5"/>
    <w:rsid w:val="005B1360"/>
    <w:rsid w:val="005B15E3"/>
    <w:rsid w:val="005B22D8"/>
    <w:rsid w:val="005B7866"/>
    <w:rsid w:val="005B7FCC"/>
    <w:rsid w:val="005C1D8D"/>
    <w:rsid w:val="005C2C16"/>
    <w:rsid w:val="005C51E8"/>
    <w:rsid w:val="005C64C1"/>
    <w:rsid w:val="005D01CF"/>
    <w:rsid w:val="005D2E01"/>
    <w:rsid w:val="005D69BA"/>
    <w:rsid w:val="005D7526"/>
    <w:rsid w:val="005E4BB2"/>
    <w:rsid w:val="005F0A07"/>
    <w:rsid w:val="005F23EE"/>
    <w:rsid w:val="005F7726"/>
    <w:rsid w:val="00601B04"/>
    <w:rsid w:val="00602AEA"/>
    <w:rsid w:val="00603885"/>
    <w:rsid w:val="006059B1"/>
    <w:rsid w:val="00614469"/>
    <w:rsid w:val="00614FDF"/>
    <w:rsid w:val="006154D7"/>
    <w:rsid w:val="00616AA6"/>
    <w:rsid w:val="006245E9"/>
    <w:rsid w:val="00632CDD"/>
    <w:rsid w:val="0063543D"/>
    <w:rsid w:val="00642EF0"/>
    <w:rsid w:val="00645D46"/>
    <w:rsid w:val="00647114"/>
    <w:rsid w:val="006536FE"/>
    <w:rsid w:val="00653D61"/>
    <w:rsid w:val="0065503E"/>
    <w:rsid w:val="0065671C"/>
    <w:rsid w:val="00657D86"/>
    <w:rsid w:val="00664EFB"/>
    <w:rsid w:val="00667787"/>
    <w:rsid w:val="00670129"/>
    <w:rsid w:val="0067102C"/>
    <w:rsid w:val="00674091"/>
    <w:rsid w:val="00677096"/>
    <w:rsid w:val="006771F7"/>
    <w:rsid w:val="006915CB"/>
    <w:rsid w:val="006A1445"/>
    <w:rsid w:val="006A22D0"/>
    <w:rsid w:val="006A323F"/>
    <w:rsid w:val="006A4C25"/>
    <w:rsid w:val="006B30D0"/>
    <w:rsid w:val="006B43B3"/>
    <w:rsid w:val="006B7C4B"/>
    <w:rsid w:val="006C1CA6"/>
    <w:rsid w:val="006C37E0"/>
    <w:rsid w:val="006C3D95"/>
    <w:rsid w:val="006C4C0A"/>
    <w:rsid w:val="006C78DC"/>
    <w:rsid w:val="006D2EE5"/>
    <w:rsid w:val="006D33CA"/>
    <w:rsid w:val="006D3695"/>
    <w:rsid w:val="006D55A6"/>
    <w:rsid w:val="006E0761"/>
    <w:rsid w:val="006E48AC"/>
    <w:rsid w:val="006E51AB"/>
    <w:rsid w:val="006E5C86"/>
    <w:rsid w:val="006E70A4"/>
    <w:rsid w:val="006E7AFF"/>
    <w:rsid w:val="006F18AF"/>
    <w:rsid w:val="006F199E"/>
    <w:rsid w:val="006F3788"/>
    <w:rsid w:val="006F7207"/>
    <w:rsid w:val="006F7DAA"/>
    <w:rsid w:val="00701116"/>
    <w:rsid w:val="007059DB"/>
    <w:rsid w:val="00713C44"/>
    <w:rsid w:val="00714CDC"/>
    <w:rsid w:val="00720275"/>
    <w:rsid w:val="007315AB"/>
    <w:rsid w:val="00731D19"/>
    <w:rsid w:val="00734577"/>
    <w:rsid w:val="00734A5B"/>
    <w:rsid w:val="0074026F"/>
    <w:rsid w:val="007429F6"/>
    <w:rsid w:val="00744E76"/>
    <w:rsid w:val="00745902"/>
    <w:rsid w:val="00745CBB"/>
    <w:rsid w:val="0076021B"/>
    <w:rsid w:val="00760C61"/>
    <w:rsid w:val="007641B4"/>
    <w:rsid w:val="00766757"/>
    <w:rsid w:val="00766A68"/>
    <w:rsid w:val="00771396"/>
    <w:rsid w:val="00771EC8"/>
    <w:rsid w:val="00774DA4"/>
    <w:rsid w:val="007772EA"/>
    <w:rsid w:val="00781F0F"/>
    <w:rsid w:val="007864DF"/>
    <w:rsid w:val="00786760"/>
    <w:rsid w:val="007876B8"/>
    <w:rsid w:val="00792D17"/>
    <w:rsid w:val="0079644F"/>
    <w:rsid w:val="00797F37"/>
    <w:rsid w:val="007A2BE5"/>
    <w:rsid w:val="007A32F2"/>
    <w:rsid w:val="007A3C60"/>
    <w:rsid w:val="007A4BAB"/>
    <w:rsid w:val="007B33F0"/>
    <w:rsid w:val="007B50C6"/>
    <w:rsid w:val="007B600E"/>
    <w:rsid w:val="007C27ED"/>
    <w:rsid w:val="007C63E6"/>
    <w:rsid w:val="007D0E56"/>
    <w:rsid w:val="007D1F83"/>
    <w:rsid w:val="007D5F11"/>
    <w:rsid w:val="007D64D8"/>
    <w:rsid w:val="007D7F90"/>
    <w:rsid w:val="007E04BB"/>
    <w:rsid w:val="007E670C"/>
    <w:rsid w:val="007F0F4A"/>
    <w:rsid w:val="007F1FAF"/>
    <w:rsid w:val="007F2D72"/>
    <w:rsid w:val="007F4BDF"/>
    <w:rsid w:val="007F6B7E"/>
    <w:rsid w:val="007F720A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23C9F"/>
    <w:rsid w:val="008249EC"/>
    <w:rsid w:val="0082631B"/>
    <w:rsid w:val="00830747"/>
    <w:rsid w:val="00830AB4"/>
    <w:rsid w:val="008328BE"/>
    <w:rsid w:val="00837800"/>
    <w:rsid w:val="0084144A"/>
    <w:rsid w:val="00843ABF"/>
    <w:rsid w:val="00852AA0"/>
    <w:rsid w:val="00855755"/>
    <w:rsid w:val="008573DC"/>
    <w:rsid w:val="00863F92"/>
    <w:rsid w:val="00871D3A"/>
    <w:rsid w:val="00872133"/>
    <w:rsid w:val="008744D7"/>
    <w:rsid w:val="008768CA"/>
    <w:rsid w:val="00882122"/>
    <w:rsid w:val="0088410F"/>
    <w:rsid w:val="00884BAA"/>
    <w:rsid w:val="00887D77"/>
    <w:rsid w:val="00887EE2"/>
    <w:rsid w:val="008947B3"/>
    <w:rsid w:val="0089482B"/>
    <w:rsid w:val="008A00DB"/>
    <w:rsid w:val="008B4B10"/>
    <w:rsid w:val="008B6A1E"/>
    <w:rsid w:val="008C384C"/>
    <w:rsid w:val="008C5F1B"/>
    <w:rsid w:val="008D0BAA"/>
    <w:rsid w:val="008D6202"/>
    <w:rsid w:val="0090271F"/>
    <w:rsid w:val="00902E23"/>
    <w:rsid w:val="00903631"/>
    <w:rsid w:val="009052CE"/>
    <w:rsid w:val="00907B1B"/>
    <w:rsid w:val="009114D7"/>
    <w:rsid w:val="0091348E"/>
    <w:rsid w:val="00917CCB"/>
    <w:rsid w:val="0092444A"/>
    <w:rsid w:val="00926BA8"/>
    <w:rsid w:val="00927BCF"/>
    <w:rsid w:val="00930DEF"/>
    <w:rsid w:val="00941BE1"/>
    <w:rsid w:val="0094274C"/>
    <w:rsid w:val="00942EC2"/>
    <w:rsid w:val="009441B7"/>
    <w:rsid w:val="00944EAC"/>
    <w:rsid w:val="00945702"/>
    <w:rsid w:val="00945C0F"/>
    <w:rsid w:val="0094697A"/>
    <w:rsid w:val="00946BF1"/>
    <w:rsid w:val="00950C23"/>
    <w:rsid w:val="009615DB"/>
    <w:rsid w:val="00966A91"/>
    <w:rsid w:val="00967BDA"/>
    <w:rsid w:val="00970319"/>
    <w:rsid w:val="009817E2"/>
    <w:rsid w:val="0098617F"/>
    <w:rsid w:val="00990480"/>
    <w:rsid w:val="009A0931"/>
    <w:rsid w:val="009A4D7F"/>
    <w:rsid w:val="009A62DF"/>
    <w:rsid w:val="009A7179"/>
    <w:rsid w:val="009B1BFC"/>
    <w:rsid w:val="009B4C02"/>
    <w:rsid w:val="009C5FD3"/>
    <w:rsid w:val="009D59AC"/>
    <w:rsid w:val="009E0830"/>
    <w:rsid w:val="009E0F08"/>
    <w:rsid w:val="009E5268"/>
    <w:rsid w:val="009E7A1C"/>
    <w:rsid w:val="009E7E82"/>
    <w:rsid w:val="009F2CD9"/>
    <w:rsid w:val="009F37B7"/>
    <w:rsid w:val="009F4F98"/>
    <w:rsid w:val="00A10AB3"/>
    <w:rsid w:val="00A10F02"/>
    <w:rsid w:val="00A136D2"/>
    <w:rsid w:val="00A164B4"/>
    <w:rsid w:val="00A169E4"/>
    <w:rsid w:val="00A22593"/>
    <w:rsid w:val="00A23AD9"/>
    <w:rsid w:val="00A26956"/>
    <w:rsid w:val="00A27486"/>
    <w:rsid w:val="00A3027D"/>
    <w:rsid w:val="00A30E08"/>
    <w:rsid w:val="00A341D4"/>
    <w:rsid w:val="00A43E80"/>
    <w:rsid w:val="00A46184"/>
    <w:rsid w:val="00A53724"/>
    <w:rsid w:val="00A5533A"/>
    <w:rsid w:val="00A56066"/>
    <w:rsid w:val="00A612CE"/>
    <w:rsid w:val="00A61635"/>
    <w:rsid w:val="00A6339D"/>
    <w:rsid w:val="00A644D1"/>
    <w:rsid w:val="00A6515D"/>
    <w:rsid w:val="00A71402"/>
    <w:rsid w:val="00A71485"/>
    <w:rsid w:val="00A7180E"/>
    <w:rsid w:val="00A73129"/>
    <w:rsid w:val="00A82346"/>
    <w:rsid w:val="00A928A7"/>
    <w:rsid w:val="00A92BA1"/>
    <w:rsid w:val="00AA0BDB"/>
    <w:rsid w:val="00AA14A8"/>
    <w:rsid w:val="00AA1AD7"/>
    <w:rsid w:val="00AA35DD"/>
    <w:rsid w:val="00AB1640"/>
    <w:rsid w:val="00AB53FD"/>
    <w:rsid w:val="00AC4215"/>
    <w:rsid w:val="00AC6035"/>
    <w:rsid w:val="00AC6BC6"/>
    <w:rsid w:val="00AD080B"/>
    <w:rsid w:val="00AD4132"/>
    <w:rsid w:val="00AE65E2"/>
    <w:rsid w:val="00AF3160"/>
    <w:rsid w:val="00AF3B8B"/>
    <w:rsid w:val="00AF7763"/>
    <w:rsid w:val="00B00979"/>
    <w:rsid w:val="00B00FC7"/>
    <w:rsid w:val="00B05732"/>
    <w:rsid w:val="00B05C28"/>
    <w:rsid w:val="00B06F7A"/>
    <w:rsid w:val="00B153E2"/>
    <w:rsid w:val="00B15449"/>
    <w:rsid w:val="00B178A8"/>
    <w:rsid w:val="00B1798C"/>
    <w:rsid w:val="00B2180C"/>
    <w:rsid w:val="00B23F19"/>
    <w:rsid w:val="00B31131"/>
    <w:rsid w:val="00B3119E"/>
    <w:rsid w:val="00B3459C"/>
    <w:rsid w:val="00B35EF0"/>
    <w:rsid w:val="00B3752C"/>
    <w:rsid w:val="00B3796E"/>
    <w:rsid w:val="00B4012C"/>
    <w:rsid w:val="00B40331"/>
    <w:rsid w:val="00B4541F"/>
    <w:rsid w:val="00B467FB"/>
    <w:rsid w:val="00B539B1"/>
    <w:rsid w:val="00B57817"/>
    <w:rsid w:val="00B632BD"/>
    <w:rsid w:val="00B66DC6"/>
    <w:rsid w:val="00B73CA4"/>
    <w:rsid w:val="00B76E61"/>
    <w:rsid w:val="00B7759B"/>
    <w:rsid w:val="00B779A2"/>
    <w:rsid w:val="00B90091"/>
    <w:rsid w:val="00B93086"/>
    <w:rsid w:val="00BA19ED"/>
    <w:rsid w:val="00BA2947"/>
    <w:rsid w:val="00BA39F1"/>
    <w:rsid w:val="00BA4B8D"/>
    <w:rsid w:val="00BA66BA"/>
    <w:rsid w:val="00BB0723"/>
    <w:rsid w:val="00BB4F43"/>
    <w:rsid w:val="00BB6280"/>
    <w:rsid w:val="00BB6AE0"/>
    <w:rsid w:val="00BC0F7D"/>
    <w:rsid w:val="00BC12CE"/>
    <w:rsid w:val="00BC205A"/>
    <w:rsid w:val="00BC7163"/>
    <w:rsid w:val="00BD45FA"/>
    <w:rsid w:val="00BD6D3B"/>
    <w:rsid w:val="00BD7D31"/>
    <w:rsid w:val="00BE15B6"/>
    <w:rsid w:val="00BE3255"/>
    <w:rsid w:val="00BE3AAA"/>
    <w:rsid w:val="00BE6532"/>
    <w:rsid w:val="00BF128E"/>
    <w:rsid w:val="00BF158B"/>
    <w:rsid w:val="00BF24EE"/>
    <w:rsid w:val="00BF34CC"/>
    <w:rsid w:val="00BF6B43"/>
    <w:rsid w:val="00BF75D3"/>
    <w:rsid w:val="00C00827"/>
    <w:rsid w:val="00C0129F"/>
    <w:rsid w:val="00C023B2"/>
    <w:rsid w:val="00C04ADE"/>
    <w:rsid w:val="00C05182"/>
    <w:rsid w:val="00C064DD"/>
    <w:rsid w:val="00C074DD"/>
    <w:rsid w:val="00C11078"/>
    <w:rsid w:val="00C12521"/>
    <w:rsid w:val="00C1496A"/>
    <w:rsid w:val="00C149A5"/>
    <w:rsid w:val="00C21E78"/>
    <w:rsid w:val="00C26389"/>
    <w:rsid w:val="00C33079"/>
    <w:rsid w:val="00C37374"/>
    <w:rsid w:val="00C37A74"/>
    <w:rsid w:val="00C42E3F"/>
    <w:rsid w:val="00C4450F"/>
    <w:rsid w:val="00C45231"/>
    <w:rsid w:val="00C46020"/>
    <w:rsid w:val="00C4757C"/>
    <w:rsid w:val="00C53AF1"/>
    <w:rsid w:val="00C60C56"/>
    <w:rsid w:val="00C62315"/>
    <w:rsid w:val="00C66169"/>
    <w:rsid w:val="00C71FBE"/>
    <w:rsid w:val="00C72833"/>
    <w:rsid w:val="00C74C74"/>
    <w:rsid w:val="00C80F1D"/>
    <w:rsid w:val="00C815E7"/>
    <w:rsid w:val="00C81FAF"/>
    <w:rsid w:val="00C822FC"/>
    <w:rsid w:val="00C853C4"/>
    <w:rsid w:val="00C86677"/>
    <w:rsid w:val="00C91211"/>
    <w:rsid w:val="00C93F40"/>
    <w:rsid w:val="00C95965"/>
    <w:rsid w:val="00CA3D0C"/>
    <w:rsid w:val="00CA3FFE"/>
    <w:rsid w:val="00CA48AA"/>
    <w:rsid w:val="00CA4F7E"/>
    <w:rsid w:val="00CB2596"/>
    <w:rsid w:val="00CB349E"/>
    <w:rsid w:val="00CB4C62"/>
    <w:rsid w:val="00CB7B54"/>
    <w:rsid w:val="00CC07CE"/>
    <w:rsid w:val="00CC7584"/>
    <w:rsid w:val="00CD054D"/>
    <w:rsid w:val="00CD1C44"/>
    <w:rsid w:val="00CD238E"/>
    <w:rsid w:val="00CD2EF0"/>
    <w:rsid w:val="00CE3B24"/>
    <w:rsid w:val="00CE4A2F"/>
    <w:rsid w:val="00CE5148"/>
    <w:rsid w:val="00CE7AB6"/>
    <w:rsid w:val="00CF3171"/>
    <w:rsid w:val="00CF421C"/>
    <w:rsid w:val="00D103D7"/>
    <w:rsid w:val="00D1546A"/>
    <w:rsid w:val="00D168E2"/>
    <w:rsid w:val="00D16AAB"/>
    <w:rsid w:val="00D17240"/>
    <w:rsid w:val="00D1730A"/>
    <w:rsid w:val="00D22499"/>
    <w:rsid w:val="00D2677B"/>
    <w:rsid w:val="00D32D05"/>
    <w:rsid w:val="00D33851"/>
    <w:rsid w:val="00D339FF"/>
    <w:rsid w:val="00D34BB9"/>
    <w:rsid w:val="00D43695"/>
    <w:rsid w:val="00D51F5A"/>
    <w:rsid w:val="00D5212B"/>
    <w:rsid w:val="00D554E2"/>
    <w:rsid w:val="00D57972"/>
    <w:rsid w:val="00D667B6"/>
    <w:rsid w:val="00D66BBB"/>
    <w:rsid w:val="00D675A9"/>
    <w:rsid w:val="00D709BE"/>
    <w:rsid w:val="00D71412"/>
    <w:rsid w:val="00D7211A"/>
    <w:rsid w:val="00D738D6"/>
    <w:rsid w:val="00D74EC1"/>
    <w:rsid w:val="00D755EB"/>
    <w:rsid w:val="00D76048"/>
    <w:rsid w:val="00D87E00"/>
    <w:rsid w:val="00D9134D"/>
    <w:rsid w:val="00DA4C3C"/>
    <w:rsid w:val="00DA5E7D"/>
    <w:rsid w:val="00DA5FE4"/>
    <w:rsid w:val="00DA7A03"/>
    <w:rsid w:val="00DB1818"/>
    <w:rsid w:val="00DB21F6"/>
    <w:rsid w:val="00DB5B0F"/>
    <w:rsid w:val="00DB745B"/>
    <w:rsid w:val="00DC309B"/>
    <w:rsid w:val="00DC4DA2"/>
    <w:rsid w:val="00DC6EF8"/>
    <w:rsid w:val="00DD0AA6"/>
    <w:rsid w:val="00DD4C17"/>
    <w:rsid w:val="00DD74A5"/>
    <w:rsid w:val="00DE3C50"/>
    <w:rsid w:val="00DE574C"/>
    <w:rsid w:val="00DE5E89"/>
    <w:rsid w:val="00DE74A1"/>
    <w:rsid w:val="00DF069A"/>
    <w:rsid w:val="00DF082A"/>
    <w:rsid w:val="00DF1E06"/>
    <w:rsid w:val="00DF2B1F"/>
    <w:rsid w:val="00DF62CD"/>
    <w:rsid w:val="00E03C6E"/>
    <w:rsid w:val="00E04475"/>
    <w:rsid w:val="00E077D4"/>
    <w:rsid w:val="00E1309B"/>
    <w:rsid w:val="00E16509"/>
    <w:rsid w:val="00E178D4"/>
    <w:rsid w:val="00E17F31"/>
    <w:rsid w:val="00E23E26"/>
    <w:rsid w:val="00E310E8"/>
    <w:rsid w:val="00E34FFC"/>
    <w:rsid w:val="00E363DC"/>
    <w:rsid w:val="00E40E08"/>
    <w:rsid w:val="00E4322C"/>
    <w:rsid w:val="00E44582"/>
    <w:rsid w:val="00E47BAA"/>
    <w:rsid w:val="00E506A8"/>
    <w:rsid w:val="00E51B8A"/>
    <w:rsid w:val="00E536B5"/>
    <w:rsid w:val="00E54241"/>
    <w:rsid w:val="00E62B94"/>
    <w:rsid w:val="00E67119"/>
    <w:rsid w:val="00E77645"/>
    <w:rsid w:val="00E776FD"/>
    <w:rsid w:val="00E84E9C"/>
    <w:rsid w:val="00E86C51"/>
    <w:rsid w:val="00E936E4"/>
    <w:rsid w:val="00E95D05"/>
    <w:rsid w:val="00EA15B0"/>
    <w:rsid w:val="00EA4946"/>
    <w:rsid w:val="00EA5EA7"/>
    <w:rsid w:val="00EB19D5"/>
    <w:rsid w:val="00EB2366"/>
    <w:rsid w:val="00EB26A5"/>
    <w:rsid w:val="00EC205D"/>
    <w:rsid w:val="00EC284A"/>
    <w:rsid w:val="00EC4A25"/>
    <w:rsid w:val="00ED1128"/>
    <w:rsid w:val="00ED79B7"/>
    <w:rsid w:val="00EE38B8"/>
    <w:rsid w:val="00EF5080"/>
    <w:rsid w:val="00EF5F4A"/>
    <w:rsid w:val="00F025A2"/>
    <w:rsid w:val="00F02E9E"/>
    <w:rsid w:val="00F04712"/>
    <w:rsid w:val="00F0636D"/>
    <w:rsid w:val="00F13360"/>
    <w:rsid w:val="00F22EC7"/>
    <w:rsid w:val="00F325C8"/>
    <w:rsid w:val="00F336C2"/>
    <w:rsid w:val="00F40801"/>
    <w:rsid w:val="00F44946"/>
    <w:rsid w:val="00F5037A"/>
    <w:rsid w:val="00F60708"/>
    <w:rsid w:val="00F63C20"/>
    <w:rsid w:val="00F653B8"/>
    <w:rsid w:val="00F66429"/>
    <w:rsid w:val="00F70269"/>
    <w:rsid w:val="00F730E8"/>
    <w:rsid w:val="00F73502"/>
    <w:rsid w:val="00F754D4"/>
    <w:rsid w:val="00F81722"/>
    <w:rsid w:val="00F82BDD"/>
    <w:rsid w:val="00F9008D"/>
    <w:rsid w:val="00F93764"/>
    <w:rsid w:val="00FA1266"/>
    <w:rsid w:val="00FA1C89"/>
    <w:rsid w:val="00FA62BA"/>
    <w:rsid w:val="00FB472A"/>
    <w:rsid w:val="00FC1192"/>
    <w:rsid w:val="00FC555E"/>
    <w:rsid w:val="00FC738A"/>
    <w:rsid w:val="00FD1A9F"/>
    <w:rsid w:val="00FD2A99"/>
    <w:rsid w:val="00FD69F2"/>
    <w:rsid w:val="00FD760D"/>
    <w:rsid w:val="00FE214F"/>
    <w:rsid w:val="00FE22CA"/>
    <w:rsid w:val="00FE53E1"/>
    <w:rsid w:val="00FE7B68"/>
    <w:rsid w:val="00FE7E28"/>
    <w:rsid w:val="00FF0B4F"/>
    <w:rsid w:val="00FF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rsid w:val="00AF3B8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82</Pages>
  <Words>13173</Words>
  <Characters>212290</Characters>
  <Application>Microsoft Office Word</Application>
  <DocSecurity>0</DocSecurity>
  <Lines>1769</Lines>
  <Paragraphs>450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225013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rev1</cp:lastModifiedBy>
  <cp:revision>6</cp:revision>
  <cp:lastPrinted>2019-02-25T14:05:00Z</cp:lastPrinted>
  <dcterms:created xsi:type="dcterms:W3CDTF">2022-11-14T17:38:00Z</dcterms:created>
  <dcterms:modified xsi:type="dcterms:W3CDTF">2022-11-15T09:57:00Z</dcterms:modified>
</cp:coreProperties>
</file>